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06AC335" w:rsidR="001E41F3" w:rsidRDefault="001E41F3">
      <w:pPr>
        <w:pStyle w:val="CRCoverPage"/>
        <w:tabs>
          <w:tab w:val="right" w:pos="9639"/>
        </w:tabs>
        <w:spacing w:after="0"/>
        <w:rPr>
          <w:b/>
          <w:i/>
          <w:noProof/>
          <w:sz w:val="28"/>
        </w:rPr>
      </w:pPr>
      <w:r>
        <w:rPr>
          <w:b/>
          <w:noProof/>
          <w:sz w:val="24"/>
        </w:rPr>
        <w:t>3GPP TSG-</w:t>
      </w:r>
      <w:r w:rsidR="007C435E">
        <w:fldChar w:fldCharType="begin"/>
      </w:r>
      <w:r w:rsidR="007C435E">
        <w:instrText xml:space="preserve"> DOCPROPERTY  TSG/WGRef  \* MERGEFORMAT </w:instrText>
      </w:r>
      <w:r w:rsidR="007C435E">
        <w:fldChar w:fldCharType="separate"/>
      </w:r>
      <w:r w:rsidR="003609EF">
        <w:rPr>
          <w:b/>
          <w:noProof/>
          <w:sz w:val="24"/>
        </w:rPr>
        <w:t>RAN5</w:t>
      </w:r>
      <w:r w:rsidR="007C435E">
        <w:rPr>
          <w:b/>
          <w:noProof/>
          <w:sz w:val="24"/>
        </w:rPr>
        <w:fldChar w:fldCharType="end"/>
      </w:r>
      <w:r w:rsidR="00C66BA2">
        <w:rPr>
          <w:b/>
          <w:noProof/>
          <w:sz w:val="24"/>
        </w:rPr>
        <w:t xml:space="preserve"> </w:t>
      </w:r>
      <w:r>
        <w:rPr>
          <w:b/>
          <w:noProof/>
          <w:sz w:val="24"/>
        </w:rPr>
        <w:t>Meeting #</w:t>
      </w:r>
      <w:r w:rsidR="00D664FD">
        <w:rPr>
          <w:b/>
          <w:noProof/>
          <w:sz w:val="24"/>
        </w:rPr>
        <w:t>9</w:t>
      </w:r>
      <w:r w:rsidR="001B6D22">
        <w:rPr>
          <w:b/>
          <w:noProof/>
          <w:sz w:val="24"/>
        </w:rPr>
        <w:t>9</w:t>
      </w:r>
      <w:r>
        <w:rPr>
          <w:b/>
          <w:i/>
          <w:noProof/>
          <w:sz w:val="28"/>
        </w:rPr>
        <w:tab/>
      </w:r>
      <w:r w:rsidR="00D804DD" w:rsidRPr="00D804DD">
        <w:rPr>
          <w:b/>
          <w:i/>
          <w:noProof/>
          <w:sz w:val="28"/>
        </w:rPr>
        <w:t>R5-233712</w:t>
      </w:r>
      <w:r w:rsidR="007C435E">
        <w:fldChar w:fldCharType="begin"/>
      </w:r>
      <w:r w:rsidR="007C435E">
        <w:instrText xml:space="preserve"> DOCPROPERTY  Tdoc#  \* MERGEFORMAT </w:instrText>
      </w:r>
      <w:r w:rsidR="007C435E">
        <w:fldChar w:fldCharType="separate"/>
      </w:r>
      <w:r w:rsidR="00707DF0" w:rsidRPr="00707DF0">
        <w:rPr>
          <w:b/>
          <w:i/>
          <w:noProof/>
          <w:sz w:val="28"/>
        </w:rPr>
        <w:t xml:space="preserve"> </w:t>
      </w:r>
      <w:r w:rsidR="007C435E">
        <w:rPr>
          <w:b/>
          <w:i/>
          <w:noProof/>
          <w:sz w:val="28"/>
        </w:rPr>
        <w:fldChar w:fldCharType="end"/>
      </w:r>
    </w:p>
    <w:p w14:paraId="7CB45193" w14:textId="29E8CB03" w:rsidR="001E41F3" w:rsidRDefault="001B6D22" w:rsidP="005E2C44">
      <w:pPr>
        <w:pStyle w:val="CRCoverPage"/>
        <w:outlineLvl w:val="0"/>
        <w:rPr>
          <w:b/>
          <w:noProof/>
          <w:sz w:val="24"/>
        </w:rPr>
      </w:pPr>
      <w:r w:rsidRPr="001B6D22">
        <w:rPr>
          <w:b/>
          <w:noProof/>
          <w:sz w:val="24"/>
        </w:rPr>
        <w:t>Incheon</w:t>
      </w:r>
      <w:r>
        <w:rPr>
          <w:b/>
          <w:noProof/>
          <w:sz w:val="24"/>
        </w:rPr>
        <w:t xml:space="preserve">, </w:t>
      </w:r>
      <w:r w:rsidR="003E5D15">
        <w:rPr>
          <w:b/>
          <w:noProof/>
          <w:sz w:val="24"/>
        </w:rPr>
        <w:t xml:space="preserve">South </w:t>
      </w:r>
      <w:r w:rsidR="00F11C5B">
        <w:rPr>
          <w:b/>
          <w:noProof/>
          <w:sz w:val="24"/>
        </w:rPr>
        <w:t>Korea, May 22nd – May 26th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0B7A0141"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521</w:t>
            </w:r>
            <w:r w:rsidRPr="00DA1D52">
              <w:rPr>
                <w:b/>
                <w:noProof/>
                <w:sz w:val="28"/>
              </w:rPr>
              <w:t>-</w:t>
            </w:r>
            <w:r w:rsidR="00C1352C">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6AED2AFE" w:rsidR="00D82262" w:rsidRPr="00DA1D52" w:rsidRDefault="008655B7" w:rsidP="00140EBD">
            <w:pPr>
              <w:pStyle w:val="CRCoverPage"/>
              <w:spacing w:after="0"/>
              <w:rPr>
                <w:b/>
                <w:noProof/>
                <w:sz w:val="28"/>
              </w:rPr>
            </w:pPr>
            <w:r w:rsidRPr="008655B7">
              <w:rPr>
                <w:b/>
                <w:noProof/>
                <w:sz w:val="28"/>
              </w:rPr>
              <w:t>2202</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7ACFB1AD" w:rsidR="00D82262" w:rsidRPr="00DA1D52" w:rsidRDefault="00D804DD" w:rsidP="00D82262">
            <w:pPr>
              <w:pStyle w:val="CRCoverPage"/>
              <w:spacing w:after="0"/>
              <w:jc w:val="center"/>
              <w:rPr>
                <w:b/>
                <w:noProof/>
                <w:sz w:val="28"/>
              </w:rPr>
            </w:pPr>
            <w:r>
              <w:rPr>
                <w:b/>
                <w:noProof/>
                <w:sz w:val="28"/>
              </w:rPr>
              <w:t>1</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3961B2B"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1B6D22">
              <w:rPr>
                <w:b/>
                <w:noProof/>
                <w:sz w:val="28"/>
              </w:rPr>
              <w:t>8</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20F0D7" w:rsidR="001E41F3" w:rsidRDefault="00A9430B" w:rsidP="00A9430B">
            <w:pPr>
              <w:pStyle w:val="CRCoverPage"/>
              <w:spacing w:after="0"/>
              <w:ind w:left="100"/>
              <w:rPr>
                <w:noProof/>
              </w:rPr>
            </w:pPr>
            <w:r>
              <w:rPr>
                <w:noProof/>
              </w:rPr>
              <w:t xml:space="preserve">Update PC2 information for </w:t>
            </w:r>
            <w:r w:rsidR="009766FB">
              <w:rPr>
                <w:noProof/>
              </w:rPr>
              <w:t xml:space="preserve">2DL </w:t>
            </w:r>
            <w:r>
              <w:rPr>
                <w:noProof/>
              </w:rPr>
              <w:t xml:space="preserve">test configuration </w:t>
            </w:r>
            <w:r w:rsidR="005B01DA">
              <w:rPr>
                <w:noProof/>
              </w:rPr>
              <w:t xml:space="preserve">exception </w:t>
            </w:r>
            <w:r w:rsidR="00932F24">
              <w:rPr>
                <w:noProof/>
              </w:rPr>
              <w:t>table and test requirement table</w:t>
            </w:r>
            <w:r>
              <w:rPr>
                <w:noProof/>
              </w:rPr>
              <w:t xml:space="preserve"> for a few NR CA 2DL </w:t>
            </w:r>
            <w:r w:rsidRPr="0085243A">
              <w:rPr>
                <w:noProof/>
              </w:rPr>
              <w:t xml:space="preserve">2UL </w:t>
            </w:r>
            <w:r>
              <w:rPr>
                <w:noProof/>
              </w:rPr>
              <w:t>combos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EAD653" w:rsidR="001E41F3" w:rsidRDefault="00050AE6" w:rsidP="00186126">
            <w:pPr>
              <w:pStyle w:val="CRCoverPage"/>
              <w:spacing w:after="0"/>
              <w:ind w:left="100"/>
              <w:rPr>
                <w:noProof/>
              </w:rPr>
            </w:pPr>
            <w:r>
              <w:t>V</w:t>
            </w:r>
            <w:r w:rsidR="000D07B3">
              <w:t>erizon</w:t>
            </w:r>
            <w:r w:rsidR="00DB1185">
              <w:t>, Qualcomm,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26955" w:rsidR="001E41F3" w:rsidRDefault="001B6D22" w:rsidP="007A6764">
            <w:pPr>
              <w:pStyle w:val="CRCoverPage"/>
              <w:spacing w:after="0"/>
              <w:ind w:left="100"/>
              <w:rPr>
                <w:noProof/>
              </w:rPr>
            </w:pPr>
            <w:r w:rsidRPr="001B6D22">
              <w:t>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7BAC28" w:rsidR="001E41F3" w:rsidRDefault="007C435E" w:rsidP="00DB118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40B41">
              <w:rPr>
                <w:noProof/>
              </w:rPr>
              <w:t>3</w:t>
            </w:r>
            <w:r w:rsidR="00D24991">
              <w:rPr>
                <w:noProof/>
              </w:rPr>
              <w:t>-</w:t>
            </w:r>
            <w:r w:rsidR="0030149E">
              <w:rPr>
                <w:noProof/>
              </w:rPr>
              <w:t>0</w:t>
            </w:r>
            <w:r w:rsidR="001B6D22">
              <w:rPr>
                <w:noProof/>
              </w:rPr>
              <w:t>4</w:t>
            </w:r>
            <w:r w:rsidR="00D24991">
              <w:rPr>
                <w:noProof/>
              </w:rPr>
              <w:t>-</w:t>
            </w:r>
            <w:r w:rsidR="00DB1185">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C435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C435E">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C44AFA" w:rsidR="00FD49DB" w:rsidRPr="00957AF2" w:rsidRDefault="00A9430B" w:rsidP="009766FB">
            <w:pPr>
              <w:pStyle w:val="CRCoverPage"/>
              <w:spacing w:after="0"/>
              <w:rPr>
                <w:noProof/>
              </w:rPr>
            </w:pPr>
            <w:r>
              <w:rPr>
                <w:noProof/>
              </w:rPr>
              <w:t xml:space="preserve">Update PC2 information for </w:t>
            </w:r>
            <w:r w:rsidR="009766FB">
              <w:rPr>
                <w:noProof/>
              </w:rPr>
              <w:t xml:space="preserve">2DL </w:t>
            </w:r>
            <w:r>
              <w:rPr>
                <w:noProof/>
              </w:rPr>
              <w:t xml:space="preserve">test configuration </w:t>
            </w:r>
            <w:r w:rsidR="005B01DA">
              <w:rPr>
                <w:noProof/>
              </w:rPr>
              <w:t xml:space="preserve">exception </w:t>
            </w:r>
            <w:r w:rsidR="00932F24">
              <w:rPr>
                <w:noProof/>
              </w:rPr>
              <w:t>table and test requirement table</w:t>
            </w:r>
            <w:r>
              <w:rPr>
                <w:noProof/>
              </w:rPr>
              <w:t xml:space="preserve"> for </w:t>
            </w:r>
            <w:r w:rsidRPr="0085243A">
              <w:rPr>
                <w:noProof/>
              </w:rPr>
              <w:t>CA_n2A-n77A, CA_n5A-n77A, and CA_n66A-n77A</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E3AEEB" w14:textId="732C74A2" w:rsidR="009615D4" w:rsidRDefault="00A9430B" w:rsidP="00156895">
            <w:pPr>
              <w:pStyle w:val="CRCoverPage"/>
              <w:spacing w:after="0"/>
              <w:rPr>
                <w:noProof/>
              </w:rPr>
            </w:pPr>
            <w:r>
              <w:rPr>
                <w:noProof/>
              </w:rPr>
              <w:t xml:space="preserve">Update PC2 information for </w:t>
            </w:r>
            <w:r w:rsidR="009766FB">
              <w:rPr>
                <w:noProof/>
              </w:rPr>
              <w:t xml:space="preserve">2DL </w:t>
            </w:r>
            <w:r>
              <w:rPr>
                <w:noProof/>
              </w:rPr>
              <w:t xml:space="preserve">test configuration </w:t>
            </w:r>
            <w:r w:rsidR="005B01DA">
              <w:rPr>
                <w:noProof/>
              </w:rPr>
              <w:t>exeption</w:t>
            </w:r>
            <w:r w:rsidR="00932F24">
              <w:rPr>
                <w:noProof/>
              </w:rPr>
              <w:t xml:space="preserve"> table</w:t>
            </w:r>
            <w:r w:rsidR="005B01DA">
              <w:rPr>
                <w:noProof/>
              </w:rPr>
              <w:t xml:space="preserve"> </w:t>
            </w:r>
            <w:r>
              <w:rPr>
                <w:noProof/>
              </w:rPr>
              <w:t xml:space="preserve">and test </w:t>
            </w:r>
            <w:r w:rsidR="00932F24">
              <w:rPr>
                <w:noProof/>
              </w:rPr>
              <w:t>requirement table</w:t>
            </w:r>
            <w:r w:rsidR="009766FB">
              <w:rPr>
                <w:noProof/>
              </w:rPr>
              <w:t xml:space="preserve"> for</w:t>
            </w:r>
            <w:r>
              <w:rPr>
                <w:noProof/>
              </w:rPr>
              <w:t xml:space="preserve"> </w:t>
            </w:r>
            <w:r w:rsidRPr="0085243A">
              <w:rPr>
                <w:noProof/>
              </w:rPr>
              <w:t>CA_n2A-n77A, CA_n5A-n77A, and CA_n66A-n77A</w:t>
            </w:r>
            <w:r>
              <w:rPr>
                <w:noProof/>
              </w:rPr>
              <w:t xml:space="preserve"> </w:t>
            </w:r>
            <w:r w:rsidR="001F69EA">
              <w:rPr>
                <w:noProof/>
              </w:rPr>
              <w:t>as following</w:t>
            </w:r>
            <w:r w:rsidR="009615D4">
              <w:rPr>
                <w:noProof/>
              </w:rPr>
              <w:t>:</w:t>
            </w:r>
          </w:p>
          <w:p w14:paraId="0723992D" w14:textId="67FCE0CD" w:rsidR="000E07C1" w:rsidRDefault="00A9430B" w:rsidP="00A9430B">
            <w:pPr>
              <w:pStyle w:val="CRCoverPage"/>
              <w:numPr>
                <w:ilvl w:val="0"/>
                <w:numId w:val="31"/>
              </w:numPr>
              <w:spacing w:after="0"/>
            </w:pPr>
            <w:r>
              <w:rPr>
                <w:noProof/>
              </w:rPr>
              <w:t>Include test IDs for CBI due to UL agressor of PC2 n77A in</w:t>
            </w:r>
            <w:r w:rsidR="005B01DA">
              <w:rPr>
                <w:noProof/>
              </w:rPr>
              <w:t xml:space="preserve"> cases of CA_n2A-n77A and CA_n66</w:t>
            </w:r>
            <w:r>
              <w:rPr>
                <w:noProof/>
              </w:rPr>
              <w:t>A-n77A</w:t>
            </w:r>
            <w:r w:rsidR="001F69EA">
              <w:rPr>
                <w:noProof/>
              </w:rPr>
              <w:t xml:space="preserve"> </w:t>
            </w:r>
            <w:r>
              <w:rPr>
                <w:noProof/>
              </w:rPr>
              <w:t xml:space="preserve">in test configuration </w:t>
            </w:r>
            <w:r w:rsidR="005B01DA">
              <w:rPr>
                <w:noProof/>
              </w:rPr>
              <w:t xml:space="preserve">exception </w:t>
            </w:r>
            <w:r>
              <w:rPr>
                <w:noProof/>
              </w:rPr>
              <w:t>table (</w:t>
            </w:r>
            <w:r w:rsidRPr="003F3B32">
              <w:t>Table 7.3A.1_1.4.1-1</w:t>
            </w:r>
            <w:r>
              <w:t>) and update the PC2 test requirement table (</w:t>
            </w:r>
            <w:r w:rsidRPr="003F3B32">
              <w:t>Table 7.3A.1_1.5-1a</w:t>
            </w:r>
            <w:r>
              <w:t>) accordingly.</w:t>
            </w:r>
          </w:p>
          <w:p w14:paraId="408D0100" w14:textId="77777777" w:rsidR="001F69EA" w:rsidRDefault="005B01DA" w:rsidP="005B01DA">
            <w:pPr>
              <w:pStyle w:val="CRCoverPage"/>
              <w:numPr>
                <w:ilvl w:val="0"/>
                <w:numId w:val="31"/>
              </w:numPr>
              <w:spacing w:after="0"/>
            </w:pPr>
            <w:r>
              <w:t>Update test configuration exception table (</w:t>
            </w:r>
            <w:r w:rsidRPr="003F3B32">
              <w:t>Table 7.3A.1_1.4.1-1</w:t>
            </w:r>
            <w:r>
              <w:t xml:space="preserve">) for </w:t>
            </w:r>
            <w:r w:rsidRPr="005B01DA">
              <w:t>for CA_n66A-n77A</w:t>
            </w:r>
            <w:r>
              <w:t xml:space="preserve"> to include a test ID </w:t>
            </w:r>
            <w:r w:rsidRPr="005B01DA">
              <w:t>4a</w:t>
            </w:r>
            <w:r>
              <w:t xml:space="preserve"> due to different exception frequencies for IMD2 of PC2 from PC3 and update the PC2 test requirement table (</w:t>
            </w:r>
            <w:r w:rsidRPr="003F3B32">
              <w:t>Table 7.3A.1_1.5-1a</w:t>
            </w:r>
            <w:r>
              <w:t>) accordingly</w:t>
            </w:r>
          </w:p>
          <w:p w14:paraId="31C656EC" w14:textId="48522FB7" w:rsidR="009766FB" w:rsidRPr="00977A1B" w:rsidRDefault="009766FB" w:rsidP="005B01DA">
            <w:pPr>
              <w:pStyle w:val="CRCoverPage"/>
              <w:numPr>
                <w:ilvl w:val="0"/>
                <w:numId w:val="31"/>
              </w:numPr>
              <w:spacing w:after="0"/>
            </w:pPr>
            <w:r>
              <w:t xml:space="preserve">Update PC2 2DL test requirement table for different PC2 exception values </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B86D0" w:rsidR="00FD49DB" w:rsidRPr="00977A1B" w:rsidRDefault="004E6F1C" w:rsidP="00FD49DB">
            <w:pPr>
              <w:pStyle w:val="CRCoverPage"/>
              <w:spacing w:after="0"/>
              <w:ind w:left="100"/>
              <w:rPr>
                <w:noProof/>
              </w:rPr>
            </w:pPr>
            <w:r>
              <w:rPr>
                <w:noProof/>
              </w:rPr>
              <w:t>The corresponding information is not specfied in the specification</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DFABA9" w:rsidR="00FD49DB" w:rsidRDefault="001F69EA" w:rsidP="001F69EA">
            <w:pPr>
              <w:pStyle w:val="CRCoverPage"/>
              <w:spacing w:after="0"/>
              <w:rPr>
                <w:noProof/>
              </w:rPr>
            </w:pPr>
            <w:r>
              <w:rPr>
                <w:noProof/>
              </w:rPr>
              <w:t>7.3</w:t>
            </w:r>
            <w:r w:rsidR="009615D4">
              <w:rPr>
                <w:noProof/>
              </w:rPr>
              <w:t>A.</w:t>
            </w:r>
            <w:r>
              <w:rPr>
                <w:noProof/>
              </w:rPr>
              <w:t>0</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DE107A"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C69869" w:rsidR="00FD49DB" w:rsidRDefault="009766FB" w:rsidP="00FD49DB">
            <w:pPr>
              <w:pStyle w:val="CRCoverPage"/>
              <w:spacing w:after="0"/>
              <w:jc w:val="center"/>
              <w:rPr>
                <w:b/>
                <w:caps/>
                <w:noProof/>
              </w:rPr>
            </w:pPr>
            <w:r>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65AE5C" w:rsidR="00FD49DB" w:rsidRDefault="009766FB" w:rsidP="00FD49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E9C0F" w:rsidR="00FD49DB" w:rsidRDefault="00FD49DB" w:rsidP="00FD49DB">
            <w:pPr>
              <w:pStyle w:val="CRCoverPage"/>
              <w:spacing w:after="0"/>
              <w:jc w:val="center"/>
              <w:rPr>
                <w:b/>
                <w:caps/>
                <w:noProof/>
              </w:rPr>
            </w:pP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A99372" w:rsidR="00FD49DB" w:rsidRDefault="00611493" w:rsidP="00FD49DB">
            <w:pPr>
              <w:pStyle w:val="CRCoverPage"/>
              <w:spacing w:after="0"/>
              <w:ind w:left="99"/>
              <w:rPr>
                <w:noProof/>
              </w:rPr>
            </w:pPr>
            <w:r>
              <w:rPr>
                <w:noProof/>
              </w:rPr>
              <w:t>TR 38.905 CR 0758</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148AFA" w:rsidR="00FD49DB" w:rsidRPr="003C41E7" w:rsidRDefault="00F30FF7" w:rsidP="00FD49DB">
            <w:pPr>
              <w:pStyle w:val="CRCoverPage"/>
              <w:spacing w:after="0"/>
              <w:ind w:left="100"/>
              <w:rPr>
                <w:noProof/>
                <w:highlight w:val="yellow"/>
              </w:rPr>
            </w:pPr>
            <w:r w:rsidRPr="00D804DD">
              <w:rPr>
                <w:noProof/>
              </w:rPr>
              <w:t>RAN4 dependent CR: R4-2309421</w:t>
            </w: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12D3C9" w14:textId="77777777" w:rsidR="00676561" w:rsidRPr="00D804DD" w:rsidRDefault="00F30FF7" w:rsidP="002608B6">
            <w:pPr>
              <w:pStyle w:val="CRCoverPage"/>
              <w:spacing w:after="0"/>
              <w:ind w:left="100"/>
              <w:rPr>
                <w:noProof/>
              </w:rPr>
            </w:pPr>
            <w:bookmarkStart w:id="1" w:name="_GoBack"/>
            <w:bookmarkEnd w:id="1"/>
            <w:r w:rsidRPr="00D804DD">
              <w:rPr>
                <w:noProof/>
              </w:rPr>
              <w:t>1</w:t>
            </w:r>
            <w:r w:rsidRPr="00D804DD">
              <w:rPr>
                <w:noProof/>
                <w:vertAlign w:val="superscript"/>
              </w:rPr>
              <w:t>st</w:t>
            </w:r>
            <w:r w:rsidRPr="00D804DD">
              <w:rPr>
                <w:noProof/>
              </w:rPr>
              <w:t xml:space="preserve"> Revision: RAN4 dependent CR is approved. Make the following changes accordingly:</w:t>
            </w:r>
          </w:p>
          <w:p w14:paraId="42EA5E17" w14:textId="77777777" w:rsidR="00F30FF7" w:rsidRPr="00D804DD" w:rsidRDefault="00F30FF7" w:rsidP="00F30FF7">
            <w:pPr>
              <w:pStyle w:val="CRCoverPage"/>
              <w:numPr>
                <w:ilvl w:val="0"/>
                <w:numId w:val="34"/>
              </w:numPr>
              <w:spacing w:after="0"/>
              <w:rPr>
                <w:noProof/>
              </w:rPr>
            </w:pPr>
            <w:r w:rsidRPr="00D804DD">
              <w:rPr>
                <w:noProof/>
              </w:rPr>
              <w:t>Remove test ID 4a of Test Settings for CA_n66A-n77A Configuration in Table 7.3A.1_1.4.1-1</w:t>
            </w:r>
          </w:p>
          <w:p w14:paraId="02E61EB5" w14:textId="7002DC3C" w:rsidR="00F30FF7" w:rsidRDefault="003C41E7" w:rsidP="003C41E7">
            <w:pPr>
              <w:pStyle w:val="CRCoverPage"/>
              <w:numPr>
                <w:ilvl w:val="0"/>
                <w:numId w:val="34"/>
              </w:numPr>
              <w:spacing w:after="0"/>
              <w:rPr>
                <w:noProof/>
              </w:rPr>
            </w:pPr>
            <w:r w:rsidRPr="00D804DD">
              <w:rPr>
                <w:noProof/>
              </w:rPr>
              <w:t>Remove test ID 4a of CA_n66A-n77A in Table 7.3A.1_1.5-1a: Reference sensitivity requirement for inter band PC2 CA</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42E508BA" w:rsidR="00676561" w:rsidRDefault="006D5AFB" w:rsidP="00676561">
      <w:pPr>
        <w:rPr>
          <w:noProof/>
          <w:color w:val="FF0000"/>
          <w:sz w:val="32"/>
          <w:szCs w:val="32"/>
        </w:rPr>
      </w:pPr>
      <w:r w:rsidRPr="006D5AFB">
        <w:rPr>
          <w:noProof/>
          <w:color w:val="FF0000"/>
          <w:sz w:val="32"/>
          <w:szCs w:val="32"/>
        </w:rPr>
        <w:lastRenderedPageBreak/>
        <w:t>&lt;Start of changes&gt;</w:t>
      </w:r>
    </w:p>
    <w:p w14:paraId="18C5AE92" w14:textId="77777777" w:rsidR="0099650E" w:rsidRPr="003F3B32" w:rsidRDefault="0099650E" w:rsidP="0099650E">
      <w:pPr>
        <w:pStyle w:val="Heading3"/>
      </w:pPr>
      <w:r w:rsidRPr="003F3B32">
        <w:t>7.3A.1_1</w:t>
      </w:r>
      <w:r w:rsidRPr="003F3B32">
        <w:tab/>
        <w:t>Reference sensitivity power level for 2DL CA exceptions</w:t>
      </w:r>
    </w:p>
    <w:p w14:paraId="72C6CE7C" w14:textId="77777777" w:rsidR="0099650E" w:rsidRPr="003F3B32" w:rsidRDefault="0099650E" w:rsidP="0099650E">
      <w:pPr>
        <w:pStyle w:val="EditorsNote"/>
        <w:rPr>
          <w:lang w:eastAsia="zh-CN"/>
        </w:rPr>
      </w:pPr>
      <w:r w:rsidRPr="003F3B32">
        <w:rPr>
          <w:lang w:eastAsia="zh-CN"/>
        </w:rPr>
        <w:t>Editor’s Note: The following aspects are either missing or not yet determined:</w:t>
      </w:r>
    </w:p>
    <w:p w14:paraId="4FEC54C5" w14:textId="77777777" w:rsidR="0099650E" w:rsidRPr="003F3B32" w:rsidRDefault="0099650E" w:rsidP="0099650E">
      <w:pPr>
        <w:pStyle w:val="EditorsNote"/>
      </w:pPr>
      <w:r w:rsidRPr="003F3B32">
        <w:t>- Test point analysis for</w:t>
      </w:r>
      <w:r w:rsidRPr="003F3B32">
        <w:rPr>
          <w:rFonts w:eastAsia="SimSun"/>
        </w:rPr>
        <w:t xml:space="preserve"> </w:t>
      </w:r>
      <w:r w:rsidRPr="003F3B32">
        <w:t>CA_n</w:t>
      </w:r>
      <w:r w:rsidRPr="003F3B32">
        <w:rPr>
          <w:rFonts w:eastAsia="SimSun"/>
        </w:rPr>
        <w:t>3</w:t>
      </w:r>
      <w:r w:rsidRPr="003F3B32">
        <w:t>A-n</w:t>
      </w:r>
      <w:r w:rsidRPr="003F3B32">
        <w:rPr>
          <w:rFonts w:eastAsia="SimSun"/>
        </w:rPr>
        <w:t>5</w:t>
      </w:r>
      <w:r w:rsidRPr="003F3B32">
        <w:t>A</w:t>
      </w:r>
      <w:r w:rsidRPr="003F3B32">
        <w:rPr>
          <w:rFonts w:eastAsia="SimSun"/>
        </w:rPr>
        <w:t xml:space="preserve"> </w:t>
      </w:r>
      <w:r w:rsidRPr="003F3B32">
        <w:t>IMD2 and IMD4 is currently missing in TR 38.905.</w:t>
      </w:r>
    </w:p>
    <w:p w14:paraId="387CEECC" w14:textId="77777777" w:rsidR="0099650E" w:rsidRPr="003F3B32" w:rsidRDefault="0099650E" w:rsidP="0099650E">
      <w:pPr>
        <w:pStyle w:val="H6"/>
      </w:pPr>
      <w:r w:rsidRPr="003F3B32">
        <w:t>7.3A.1_1.1</w:t>
      </w:r>
      <w:r w:rsidRPr="003F3B32">
        <w:tab/>
        <w:t>Test purpose</w:t>
      </w:r>
    </w:p>
    <w:p w14:paraId="2BE1CACC" w14:textId="77777777" w:rsidR="0099650E" w:rsidRPr="003F3B32" w:rsidRDefault="0099650E" w:rsidP="0099650E">
      <w:r w:rsidRPr="003F3B32">
        <w:t xml:space="preserve">To verify the </w:t>
      </w:r>
      <w:r w:rsidRPr="003F3B32">
        <w:rPr>
          <w:rFonts w:eastAsia="MS Mincho"/>
        </w:rPr>
        <w:t xml:space="preserve">ability of </w:t>
      </w:r>
      <w:r w:rsidRPr="003F3B32">
        <w:t>UE</w:t>
      </w:r>
      <w:r w:rsidRPr="003F3B32">
        <w:rPr>
          <w:rFonts w:eastAsia="MS Mincho"/>
        </w:rPr>
        <w:t xml:space="preserve"> that support CA</w:t>
      </w:r>
      <w:r w:rsidRPr="003F3B32">
        <w:t xml:space="preserve"> to receive data with a given average throughput for a specified reference measurement channel, under conditions of low signal level, ideal propagation and no added noise when CA exceptions are allowed.</w:t>
      </w:r>
    </w:p>
    <w:p w14:paraId="102DC0EA" w14:textId="77777777" w:rsidR="0099650E" w:rsidRPr="003F3B32" w:rsidRDefault="0099650E" w:rsidP="0099650E">
      <w:r w:rsidRPr="003F3B32">
        <w:t>A UE unable to meet the throughput requirement under these conditions will decrease the effective coverage area.</w:t>
      </w:r>
    </w:p>
    <w:p w14:paraId="464E8B74" w14:textId="77777777" w:rsidR="0099650E" w:rsidRPr="003F3B32" w:rsidRDefault="0099650E" w:rsidP="0099650E">
      <w:pPr>
        <w:pStyle w:val="H6"/>
      </w:pPr>
      <w:r w:rsidRPr="003F3B32">
        <w:t>7.3A.1_1.2</w:t>
      </w:r>
      <w:r w:rsidRPr="003F3B32">
        <w:tab/>
        <w:t>Test applicability</w:t>
      </w:r>
    </w:p>
    <w:p w14:paraId="4E48AEB1" w14:textId="77777777" w:rsidR="0099650E" w:rsidRPr="003F3B32" w:rsidRDefault="0099650E" w:rsidP="0099650E">
      <w:pPr>
        <w:rPr>
          <w:rFonts w:eastAsia="MS Mincho"/>
        </w:rPr>
      </w:pPr>
      <w:r w:rsidRPr="003F3B32">
        <w:t>This test case applies to all types of NR UE release 15 and forward that support NR 2DL CA</w:t>
      </w:r>
    </w:p>
    <w:p w14:paraId="55629610" w14:textId="77777777" w:rsidR="0099650E" w:rsidRPr="003F3B32" w:rsidRDefault="0099650E" w:rsidP="0099650E">
      <w:pPr>
        <w:pStyle w:val="H6"/>
      </w:pPr>
      <w:r w:rsidRPr="003F3B32">
        <w:t>7.3A.1_1.3</w:t>
      </w:r>
      <w:r w:rsidRPr="003F3B32">
        <w:tab/>
        <w:t>Minimum requirements</w:t>
      </w:r>
    </w:p>
    <w:p w14:paraId="4223D4E1" w14:textId="77777777" w:rsidR="0099650E" w:rsidRPr="003F3B32" w:rsidRDefault="0099650E" w:rsidP="0099650E">
      <w:r w:rsidRPr="003F3B32">
        <w:t>The minimum conformance requirements are defined in clause 7.3A.0.</w:t>
      </w:r>
    </w:p>
    <w:p w14:paraId="73AA993F" w14:textId="77777777" w:rsidR="0099650E" w:rsidRPr="003F3B32" w:rsidRDefault="0099650E" w:rsidP="0099650E">
      <w:pPr>
        <w:rPr>
          <w:rFonts w:ascii="Arial" w:hAnsi="Arial"/>
        </w:rPr>
      </w:pPr>
      <w:r w:rsidRPr="003F3B32">
        <w:br w:type="page"/>
      </w:r>
    </w:p>
    <w:p w14:paraId="72C5FA19" w14:textId="77777777" w:rsidR="0099650E" w:rsidRPr="003F3B32" w:rsidRDefault="0099650E" w:rsidP="0099650E">
      <w:pPr>
        <w:pStyle w:val="H6"/>
      </w:pPr>
      <w:r w:rsidRPr="003F3B32">
        <w:lastRenderedPageBreak/>
        <w:t>7.3A.1_1.4</w:t>
      </w:r>
      <w:r w:rsidRPr="003F3B32">
        <w:tab/>
        <w:t>Test description</w:t>
      </w:r>
    </w:p>
    <w:p w14:paraId="301886CC" w14:textId="77777777" w:rsidR="0099650E" w:rsidRPr="003F3B32" w:rsidRDefault="0099650E" w:rsidP="0099650E">
      <w:pPr>
        <w:pStyle w:val="H6"/>
      </w:pPr>
      <w:r w:rsidRPr="003F3B32">
        <w:t>7.3A.1_1.4.1</w:t>
      </w:r>
      <w:r w:rsidRPr="003F3B32">
        <w:tab/>
        <w:t>Initial conditions</w:t>
      </w:r>
    </w:p>
    <w:p w14:paraId="37F8015F" w14:textId="77777777" w:rsidR="0099650E" w:rsidRPr="003F3B32" w:rsidRDefault="0099650E" w:rsidP="0099650E">
      <w:r w:rsidRPr="003F3B32">
        <w:t>Initial conditions are a set of test configurations the UE needs to be tested in and the steps for the SS to take with the UE to reach the correct measurement state.</w:t>
      </w:r>
    </w:p>
    <w:p w14:paraId="40597B5E" w14:textId="77777777" w:rsidR="0099650E" w:rsidRPr="003F3B32" w:rsidRDefault="0099650E" w:rsidP="0099650E">
      <w:r w:rsidRPr="003F3B3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3F3B32">
        <w:rPr>
          <w:lang w:eastAsia="zh-CN"/>
        </w:rPr>
        <w:t>2.2</w:t>
      </w:r>
      <w:r w:rsidRPr="003F3B32">
        <w:t>. Configurations of PDSCH and PDCCH before measurement are specified in Annex C.2.</w:t>
      </w:r>
    </w:p>
    <w:p w14:paraId="43DEA788" w14:textId="77777777" w:rsidR="0099650E" w:rsidRPr="003F3B32" w:rsidRDefault="0099650E" w:rsidP="0099650E">
      <w:pPr>
        <w:pStyle w:val="TH"/>
        <w:rPr>
          <w:lang w:eastAsia="zh-CN"/>
        </w:rPr>
      </w:pPr>
      <w:r w:rsidRPr="003F3B32">
        <w:t>Table 7.3A.1_1.4.1-1: Test Configuration T</w:t>
      </w:r>
      <w:r w:rsidRPr="003F3B3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99650E" w:rsidRPr="003F3B32" w14:paraId="261E520E" w14:textId="77777777" w:rsidTr="009A4FB6">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4FCDD2D7" w14:textId="77777777" w:rsidR="0099650E" w:rsidRPr="003F3B32" w:rsidRDefault="0099650E" w:rsidP="009A4FB6">
            <w:pPr>
              <w:pStyle w:val="TAH"/>
            </w:pPr>
            <w:r w:rsidRPr="003F3B32">
              <w:t>Initial Conditions</w:t>
            </w:r>
          </w:p>
        </w:tc>
      </w:tr>
      <w:tr w:rsidR="0099650E" w:rsidRPr="003F3B32" w14:paraId="39B6BCA3" w14:textId="77777777" w:rsidTr="009A4FB6">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743EB5A7" w14:textId="77777777" w:rsidR="0099650E" w:rsidRPr="003F3B32" w:rsidRDefault="0099650E" w:rsidP="009A4FB6">
            <w:pPr>
              <w:pStyle w:val="TAL"/>
            </w:pPr>
            <w:r w:rsidRPr="003F3B32">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24CBCE51" w14:textId="77777777" w:rsidR="0099650E" w:rsidRPr="003F3B32" w:rsidRDefault="0099650E" w:rsidP="009A4FB6">
            <w:pPr>
              <w:pStyle w:val="TAL"/>
            </w:pPr>
            <w:r w:rsidRPr="003F3B32">
              <w:t>Normal, TL/VL, TL/VH, TH/VL, TH/VH</w:t>
            </w:r>
          </w:p>
        </w:tc>
      </w:tr>
      <w:tr w:rsidR="0099650E" w:rsidRPr="003F3B32" w14:paraId="38D1DEB2" w14:textId="77777777" w:rsidTr="009A4FB6">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326F906F" w14:textId="77777777" w:rsidR="0099650E" w:rsidRPr="003F3B32" w:rsidRDefault="0099650E" w:rsidP="009A4FB6">
            <w:pPr>
              <w:pStyle w:val="TAL"/>
            </w:pPr>
            <w:r w:rsidRPr="003F3B32">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7D04B648" w14:textId="77777777" w:rsidR="0099650E" w:rsidRPr="003F3B32" w:rsidRDefault="0099650E" w:rsidP="009A4FB6">
            <w:pPr>
              <w:pStyle w:val="TAL"/>
            </w:pPr>
            <w:r w:rsidRPr="003F3B32">
              <w:t>For test frequencies refer to “Range” columns.</w:t>
            </w:r>
          </w:p>
        </w:tc>
      </w:tr>
      <w:tr w:rsidR="0099650E" w:rsidRPr="003F3B32" w14:paraId="76BB0F05" w14:textId="77777777" w:rsidTr="009A4FB6">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665913ED" w14:textId="77777777" w:rsidR="0099650E" w:rsidRPr="003F3B32" w:rsidRDefault="0099650E" w:rsidP="009A4FB6">
            <w:pPr>
              <w:pStyle w:val="TAL"/>
            </w:pPr>
            <w:r w:rsidRPr="003F3B32">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025E4CF5" w14:textId="77777777" w:rsidR="0099650E" w:rsidRPr="003F3B32" w:rsidRDefault="0099650E" w:rsidP="009A4FB6">
            <w:pPr>
              <w:pStyle w:val="TAL"/>
            </w:pPr>
            <w:r w:rsidRPr="003F3B32">
              <w:t>Refer to “PCC N</w:t>
            </w:r>
            <w:r w:rsidRPr="003F3B32">
              <w:rPr>
                <w:vertAlign w:val="subscript"/>
              </w:rPr>
              <w:t>RB</w:t>
            </w:r>
            <w:r w:rsidRPr="003F3B32">
              <w:t>”and “SCC N</w:t>
            </w:r>
            <w:r w:rsidRPr="003F3B32">
              <w:rPr>
                <w:vertAlign w:val="subscript"/>
              </w:rPr>
              <w:t xml:space="preserve">RB </w:t>
            </w:r>
            <w:r w:rsidRPr="003F3B32">
              <w:t>” columns</w:t>
            </w:r>
          </w:p>
        </w:tc>
      </w:tr>
      <w:tr w:rsidR="0099650E" w:rsidRPr="003F3B32" w14:paraId="5BB68349" w14:textId="77777777" w:rsidTr="009A4FB6">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013C1F9E" w14:textId="77777777" w:rsidR="0099650E" w:rsidRPr="003F3B32" w:rsidRDefault="0099650E" w:rsidP="009A4FB6">
            <w:pPr>
              <w:pStyle w:val="TAL"/>
            </w:pPr>
            <w:r w:rsidRPr="003F3B32">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7A95B10F" w14:textId="77777777" w:rsidR="0099650E" w:rsidRPr="003F3B32" w:rsidRDefault="0099650E" w:rsidP="009A4FB6">
            <w:pPr>
              <w:pStyle w:val="TAL"/>
              <w:rPr>
                <w:rFonts w:eastAsia="MS PGothic"/>
              </w:rPr>
            </w:pPr>
            <w:r w:rsidRPr="003F3B32">
              <w:t>Lowest</w:t>
            </w:r>
          </w:p>
        </w:tc>
      </w:tr>
      <w:tr w:rsidR="0099650E" w:rsidRPr="003F3B32" w14:paraId="42B36A37" w14:textId="77777777" w:rsidTr="009A4FB6">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03D7700C" w14:textId="77777777" w:rsidR="0099650E" w:rsidRPr="003F3B32" w:rsidRDefault="0099650E" w:rsidP="009A4FB6">
            <w:pPr>
              <w:pStyle w:val="TAL"/>
            </w:pPr>
            <w:r w:rsidRPr="003F3B32">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7AF23EBE" w14:textId="77777777" w:rsidR="0099650E" w:rsidRPr="003F3B32" w:rsidRDefault="0099650E" w:rsidP="009A4FB6">
            <w:pPr>
              <w:pStyle w:val="TAL"/>
              <w:rPr>
                <w:rFonts w:eastAsia="MS PGothic"/>
              </w:rPr>
            </w:pPr>
            <w:r w:rsidRPr="003F3B32">
              <w:rPr>
                <w:rFonts w:eastAsia="MS PGothic"/>
              </w:rPr>
              <w:t>NS_01</w:t>
            </w:r>
          </w:p>
          <w:p w14:paraId="3A5DFCAE" w14:textId="77777777" w:rsidR="0099650E" w:rsidRPr="003F3B32" w:rsidRDefault="0099650E" w:rsidP="009A4FB6">
            <w:pPr>
              <w:pStyle w:val="TAL"/>
            </w:pPr>
            <w:r w:rsidRPr="003F3B32">
              <w:rPr>
                <w:rFonts w:eastAsia="MS PGothic"/>
              </w:rPr>
              <w:t xml:space="preserve">Unless given by Table 7.3.2.3-4 </w:t>
            </w:r>
            <w:r w:rsidRPr="003F3B32">
              <w:t>for the band with active uplink carrier</w:t>
            </w:r>
          </w:p>
        </w:tc>
      </w:tr>
      <w:tr w:rsidR="0099650E" w:rsidRPr="003F3B32" w14:paraId="7C5A4ABA" w14:textId="77777777" w:rsidTr="009A4FB6">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77FE92FF" w14:textId="77777777" w:rsidR="0099650E" w:rsidRPr="003F3B32" w:rsidRDefault="0099650E" w:rsidP="009A4FB6">
            <w:pPr>
              <w:pStyle w:val="TAH"/>
            </w:pPr>
            <w:r w:rsidRPr="003F3B32">
              <w:t>Test Parameters for CA Configurations</w:t>
            </w:r>
          </w:p>
        </w:tc>
      </w:tr>
      <w:tr w:rsidR="0099650E" w:rsidRPr="003F3B32" w14:paraId="4C518758" w14:textId="77777777" w:rsidTr="009A4FB6">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EF1B8C8" w14:textId="77777777" w:rsidR="0099650E" w:rsidRPr="003F3B32" w:rsidRDefault="0099650E" w:rsidP="009A4FB6">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A4AAA33" w14:textId="77777777" w:rsidR="0099650E" w:rsidRPr="003F3B32" w:rsidRDefault="0099650E" w:rsidP="009A4FB6">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D701C53" w14:textId="77777777" w:rsidR="0099650E" w:rsidRPr="003F3B32" w:rsidRDefault="0099650E" w:rsidP="009A4FB6">
            <w:pPr>
              <w:pStyle w:val="TAH"/>
            </w:pPr>
            <w:r w:rsidRPr="003F3B32">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00FB8608" w14:textId="77777777" w:rsidR="0099650E" w:rsidRPr="003F3B32" w:rsidRDefault="0099650E" w:rsidP="009A4FB6">
            <w:pPr>
              <w:pStyle w:val="TAH"/>
            </w:pPr>
            <w:r w:rsidRPr="003F3B32">
              <w:t>UL Allocation (Note 2)</w:t>
            </w:r>
          </w:p>
        </w:tc>
      </w:tr>
      <w:tr w:rsidR="0099650E" w:rsidRPr="003F3B32" w14:paraId="5ABD5730" w14:textId="77777777" w:rsidTr="009A4FB6">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EC21BC6" w14:textId="77777777" w:rsidR="0099650E" w:rsidRPr="003F3B32" w:rsidRDefault="0099650E" w:rsidP="009A4FB6"/>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7B07A4F" w14:textId="77777777" w:rsidR="0099650E" w:rsidRPr="003F3B32" w:rsidRDefault="0099650E" w:rsidP="009A4FB6">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850FA72" w14:textId="77777777" w:rsidR="0099650E" w:rsidRPr="003F3B32" w:rsidRDefault="0099650E" w:rsidP="009A4FB6">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5A4C7C6" w14:textId="77777777" w:rsidR="0099650E" w:rsidRPr="003F3B32" w:rsidRDefault="0099650E" w:rsidP="009A4FB6">
            <w:pPr>
              <w:pStyle w:val="TAH"/>
            </w:pPr>
            <w:r w:rsidRPr="003F3B32">
              <w:t>SCC</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D90C108" w14:textId="77777777" w:rsidR="0099650E" w:rsidRPr="003F3B32" w:rsidRDefault="0099650E" w:rsidP="009A4FB6">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54A4265" w14:textId="77777777" w:rsidR="0099650E" w:rsidRPr="003F3B32" w:rsidRDefault="0099650E" w:rsidP="009A4FB6">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CE20B82" w14:textId="77777777" w:rsidR="0099650E" w:rsidRPr="003F3B32" w:rsidRDefault="0099650E" w:rsidP="009A4FB6">
            <w:pPr>
              <w:pStyle w:val="TAH"/>
            </w:pPr>
            <w:r w:rsidRPr="003F3B32">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6E06CDE" w14:textId="77777777" w:rsidR="0099650E" w:rsidRPr="003F3B32" w:rsidRDefault="0099650E" w:rsidP="009A4FB6">
            <w:pPr>
              <w:pStyle w:val="TAH"/>
            </w:pPr>
            <w:r w:rsidRPr="003F3B32">
              <w:t>PCC &amp; SCC RB allocations</w:t>
            </w:r>
            <w:r w:rsidRPr="003F3B32">
              <w:br/>
              <w:t>(L</w:t>
            </w:r>
            <w:r w:rsidRPr="003F3B32">
              <w:rPr>
                <w:vertAlign w:val="subscript"/>
              </w:rPr>
              <w:t>CRB</w:t>
            </w:r>
            <w:r w:rsidRPr="003F3B32">
              <w:t xml:space="preserve"> @ RB</w:t>
            </w:r>
            <w:r w:rsidRPr="003F3B32">
              <w:rPr>
                <w:vertAlign w:val="subscript"/>
              </w:rPr>
              <w:t>start</w:t>
            </w:r>
            <w:r w:rsidRPr="003F3B32">
              <w:t>)</w:t>
            </w:r>
          </w:p>
        </w:tc>
      </w:tr>
      <w:tr w:rsidR="0099650E" w:rsidRPr="003F3B32" w14:paraId="17BD6476" w14:textId="77777777" w:rsidTr="009A4FB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CC6C4C6" w14:textId="77777777" w:rsidR="0099650E" w:rsidRPr="003F3B32" w:rsidRDefault="0099650E" w:rsidP="009A4FB6"/>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077AED4" w14:textId="77777777" w:rsidR="0099650E" w:rsidRPr="003F3B32" w:rsidRDefault="0099650E" w:rsidP="009A4FB6">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A7ADF1E" w14:textId="77777777" w:rsidR="0099650E" w:rsidRPr="003F3B32" w:rsidRDefault="0099650E" w:rsidP="009A4FB6">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6CE7584" w14:textId="77777777" w:rsidR="0099650E" w:rsidRPr="003F3B32" w:rsidRDefault="0099650E" w:rsidP="009A4FB6"/>
        </w:tc>
        <w:tc>
          <w:tcPr>
            <w:tcW w:w="840" w:type="dxa"/>
            <w:vMerge/>
            <w:tcBorders>
              <w:top w:val="single" w:sz="4" w:space="0" w:color="auto"/>
              <w:left w:val="single" w:sz="4" w:space="0" w:color="auto"/>
              <w:bottom w:val="single" w:sz="4" w:space="0" w:color="auto"/>
              <w:right w:val="single" w:sz="4" w:space="0" w:color="auto"/>
            </w:tcBorders>
            <w:vAlign w:val="center"/>
            <w:hideMark/>
          </w:tcPr>
          <w:p w14:paraId="397F06D8" w14:textId="77777777" w:rsidR="0099650E" w:rsidRPr="003F3B32" w:rsidRDefault="0099650E" w:rsidP="009A4FB6"/>
        </w:tc>
        <w:tc>
          <w:tcPr>
            <w:tcW w:w="739" w:type="dxa"/>
            <w:vMerge/>
            <w:tcBorders>
              <w:top w:val="single" w:sz="4" w:space="0" w:color="auto"/>
              <w:left w:val="single" w:sz="4" w:space="0" w:color="auto"/>
              <w:bottom w:val="single" w:sz="4" w:space="0" w:color="auto"/>
              <w:right w:val="single" w:sz="4" w:space="0" w:color="auto"/>
            </w:tcBorders>
            <w:vAlign w:val="center"/>
            <w:hideMark/>
          </w:tcPr>
          <w:p w14:paraId="593667A8" w14:textId="77777777" w:rsidR="0099650E" w:rsidRPr="003F3B32" w:rsidRDefault="0099650E" w:rsidP="009A4FB6"/>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733740C" w14:textId="77777777" w:rsidR="0099650E" w:rsidRPr="003F3B32" w:rsidRDefault="0099650E" w:rsidP="009A4FB6">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BF7A5EF" w14:textId="77777777" w:rsidR="0099650E" w:rsidRPr="003F3B32" w:rsidRDefault="0099650E" w:rsidP="009A4FB6">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6A596CB" w14:textId="77777777" w:rsidR="0099650E" w:rsidRPr="003F3B32" w:rsidRDefault="0099650E" w:rsidP="009A4FB6"/>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2996C2D6" w14:textId="77777777" w:rsidR="0099650E" w:rsidRPr="003F3B32" w:rsidRDefault="0099650E" w:rsidP="009A4FB6"/>
        </w:tc>
      </w:tr>
      <w:tr w:rsidR="0099650E" w:rsidRPr="003F3B32" w14:paraId="3277EB9B" w14:textId="77777777" w:rsidTr="009A4FB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7C3B8BD" w14:textId="77777777" w:rsidR="0099650E" w:rsidRPr="003F3B32" w:rsidRDefault="0099650E" w:rsidP="009A4FB6"/>
        </w:tc>
        <w:tc>
          <w:tcPr>
            <w:tcW w:w="648" w:type="dxa"/>
            <w:tcBorders>
              <w:top w:val="single" w:sz="4" w:space="0" w:color="auto"/>
              <w:left w:val="single" w:sz="4" w:space="0" w:color="auto"/>
              <w:bottom w:val="single" w:sz="4" w:space="0" w:color="auto"/>
              <w:right w:val="single" w:sz="4" w:space="0" w:color="auto"/>
            </w:tcBorders>
            <w:vAlign w:val="center"/>
            <w:hideMark/>
          </w:tcPr>
          <w:p w14:paraId="0A931B81" w14:textId="77777777" w:rsidR="0099650E" w:rsidRPr="003F3B32" w:rsidRDefault="0099650E" w:rsidP="009A4FB6">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892EC78" w14:textId="77777777" w:rsidR="0099650E" w:rsidRPr="003F3B32" w:rsidRDefault="0099650E" w:rsidP="009A4FB6">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78691CF" w14:textId="77777777" w:rsidR="0099650E" w:rsidRPr="003F3B32" w:rsidRDefault="0099650E" w:rsidP="009A4FB6">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094805A" w14:textId="77777777" w:rsidR="0099650E" w:rsidRPr="003F3B32" w:rsidRDefault="0099650E" w:rsidP="009A4FB6">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C0CC17B" w14:textId="77777777" w:rsidR="0099650E" w:rsidRPr="003F3B32" w:rsidRDefault="0099650E" w:rsidP="009A4FB6"/>
        </w:tc>
        <w:tc>
          <w:tcPr>
            <w:tcW w:w="840" w:type="dxa"/>
            <w:vMerge/>
            <w:tcBorders>
              <w:top w:val="single" w:sz="4" w:space="0" w:color="auto"/>
              <w:left w:val="single" w:sz="4" w:space="0" w:color="auto"/>
              <w:bottom w:val="single" w:sz="4" w:space="0" w:color="auto"/>
              <w:right w:val="single" w:sz="4" w:space="0" w:color="auto"/>
            </w:tcBorders>
            <w:vAlign w:val="center"/>
            <w:hideMark/>
          </w:tcPr>
          <w:p w14:paraId="00675BC9" w14:textId="77777777" w:rsidR="0099650E" w:rsidRPr="003F3B32" w:rsidRDefault="0099650E" w:rsidP="009A4FB6"/>
        </w:tc>
        <w:tc>
          <w:tcPr>
            <w:tcW w:w="739" w:type="dxa"/>
            <w:vMerge/>
            <w:tcBorders>
              <w:top w:val="single" w:sz="4" w:space="0" w:color="auto"/>
              <w:left w:val="single" w:sz="4" w:space="0" w:color="auto"/>
              <w:bottom w:val="single" w:sz="4" w:space="0" w:color="auto"/>
              <w:right w:val="single" w:sz="4" w:space="0" w:color="auto"/>
            </w:tcBorders>
            <w:vAlign w:val="center"/>
            <w:hideMark/>
          </w:tcPr>
          <w:p w14:paraId="1838E82B" w14:textId="77777777" w:rsidR="0099650E" w:rsidRPr="003F3B32" w:rsidRDefault="0099650E" w:rsidP="009A4FB6"/>
        </w:tc>
        <w:tc>
          <w:tcPr>
            <w:tcW w:w="549" w:type="dxa"/>
            <w:vMerge/>
            <w:tcBorders>
              <w:top w:val="single" w:sz="4" w:space="0" w:color="auto"/>
              <w:left w:val="single" w:sz="4" w:space="0" w:color="auto"/>
              <w:bottom w:val="single" w:sz="4" w:space="0" w:color="auto"/>
              <w:right w:val="single" w:sz="4" w:space="0" w:color="auto"/>
            </w:tcBorders>
            <w:vAlign w:val="center"/>
            <w:hideMark/>
          </w:tcPr>
          <w:p w14:paraId="5A2F6B4C" w14:textId="77777777" w:rsidR="0099650E" w:rsidRPr="003F3B32" w:rsidRDefault="0099650E" w:rsidP="009A4FB6"/>
        </w:tc>
        <w:tc>
          <w:tcPr>
            <w:tcW w:w="489" w:type="dxa"/>
            <w:vMerge/>
            <w:tcBorders>
              <w:top w:val="single" w:sz="4" w:space="0" w:color="auto"/>
              <w:left w:val="single" w:sz="4" w:space="0" w:color="auto"/>
              <w:bottom w:val="single" w:sz="4" w:space="0" w:color="auto"/>
              <w:right w:val="single" w:sz="4" w:space="0" w:color="auto"/>
            </w:tcBorders>
            <w:vAlign w:val="center"/>
            <w:hideMark/>
          </w:tcPr>
          <w:p w14:paraId="68343B39" w14:textId="77777777" w:rsidR="0099650E" w:rsidRPr="003F3B32" w:rsidRDefault="0099650E" w:rsidP="009A4FB6"/>
        </w:tc>
        <w:tc>
          <w:tcPr>
            <w:tcW w:w="748" w:type="dxa"/>
            <w:vMerge/>
            <w:tcBorders>
              <w:top w:val="single" w:sz="4" w:space="0" w:color="auto"/>
              <w:left w:val="single" w:sz="4" w:space="0" w:color="auto"/>
              <w:bottom w:val="single" w:sz="4" w:space="0" w:color="auto"/>
              <w:right w:val="single" w:sz="4" w:space="0" w:color="auto"/>
            </w:tcBorders>
            <w:vAlign w:val="center"/>
            <w:hideMark/>
          </w:tcPr>
          <w:p w14:paraId="36D0EC59" w14:textId="77777777" w:rsidR="0099650E" w:rsidRPr="003F3B32" w:rsidRDefault="0099650E" w:rsidP="009A4FB6"/>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0807E8BA" w14:textId="77777777" w:rsidR="0099650E" w:rsidRPr="003F3B32" w:rsidRDefault="0099650E" w:rsidP="009A4FB6"/>
        </w:tc>
      </w:tr>
      <w:tr w:rsidR="0099650E" w:rsidRPr="003F3B32" w14:paraId="4F64CF22" w14:textId="77777777" w:rsidTr="009A4FB6">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3D967073" w14:textId="77777777" w:rsidR="0099650E" w:rsidRPr="003F3B32" w:rsidRDefault="0099650E" w:rsidP="009A4FB6">
            <w:pPr>
              <w:pStyle w:val="TAH"/>
            </w:pPr>
            <w:r w:rsidRPr="003F3B32">
              <w:t>Test Settings for CA_n1A-n3A Configuration</w:t>
            </w:r>
          </w:p>
        </w:tc>
      </w:tr>
      <w:tr w:rsidR="0099650E" w:rsidRPr="003F3B32" w14:paraId="5A1CCA07" w14:textId="77777777" w:rsidTr="009A4FB6">
        <w:trPr>
          <w:trHeight w:val="285"/>
          <w:jc w:val="center"/>
        </w:trPr>
        <w:tc>
          <w:tcPr>
            <w:tcW w:w="378" w:type="dxa"/>
            <w:vMerge w:val="restart"/>
            <w:tcBorders>
              <w:top w:val="single" w:sz="4" w:space="0" w:color="auto"/>
              <w:left w:val="single" w:sz="4" w:space="0" w:color="auto"/>
              <w:right w:val="single" w:sz="4" w:space="0" w:color="auto"/>
            </w:tcBorders>
            <w:vAlign w:val="center"/>
          </w:tcPr>
          <w:p w14:paraId="696B1FA5" w14:textId="77777777" w:rsidR="0099650E" w:rsidRPr="003F3B32" w:rsidRDefault="0099650E" w:rsidP="009A4FB6">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4DA9E40B" w14:textId="77777777" w:rsidR="0099650E" w:rsidRPr="003F3B32" w:rsidRDefault="0099650E" w:rsidP="009A4FB6">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099E5171" w14:textId="77777777" w:rsidR="0099650E" w:rsidRPr="003F3B32" w:rsidRDefault="0099650E" w:rsidP="009A4FB6">
            <w:pPr>
              <w:rPr>
                <w:rFonts w:eastAsia="SimSun"/>
              </w:rPr>
            </w:pPr>
            <w:r w:rsidRPr="003F3B32">
              <w:rPr>
                <w:rFonts w:eastAsia="SimSun"/>
              </w:rPr>
              <w:t>1950 MHz</w:t>
            </w:r>
          </w:p>
          <w:p w14:paraId="19A70E8E" w14:textId="77777777" w:rsidR="0099650E" w:rsidRPr="003F3B32" w:rsidRDefault="0099650E" w:rsidP="009A4FB6">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8E62166" w14:textId="77777777" w:rsidR="0099650E" w:rsidRPr="003F3B32" w:rsidRDefault="0099650E" w:rsidP="009A4FB6">
            <w:pPr>
              <w:pStyle w:val="TAC"/>
            </w:pPr>
            <w:r w:rsidRPr="003F3B32">
              <w:rPr>
                <w:lang w:eastAsia="zh-Hans"/>
              </w:rPr>
              <w:t>n</w:t>
            </w:r>
            <w:r w:rsidRPr="003F3B32">
              <w:t>3</w:t>
            </w:r>
          </w:p>
        </w:tc>
        <w:tc>
          <w:tcPr>
            <w:tcW w:w="754" w:type="dxa"/>
            <w:tcBorders>
              <w:top w:val="single" w:sz="4" w:space="0" w:color="auto"/>
              <w:left w:val="single" w:sz="4" w:space="0" w:color="auto"/>
              <w:bottom w:val="single" w:sz="4" w:space="0" w:color="auto"/>
              <w:right w:val="single" w:sz="4" w:space="0" w:color="auto"/>
            </w:tcBorders>
            <w:vAlign w:val="center"/>
          </w:tcPr>
          <w:p w14:paraId="6F9C084A" w14:textId="77777777" w:rsidR="0099650E" w:rsidRPr="003F3B32" w:rsidRDefault="0099650E" w:rsidP="009A4FB6">
            <w:pPr>
              <w:pStyle w:val="TAC"/>
              <w:rPr>
                <w:lang w:eastAsia="zh-CN"/>
              </w:rPr>
            </w:pPr>
            <w:r w:rsidRPr="003F3B32">
              <w:rPr>
                <w:lang w:eastAsia="zh-CN"/>
              </w:rPr>
              <w:t>1760</w:t>
            </w:r>
          </w:p>
          <w:p w14:paraId="4FF6EE9A" w14:textId="77777777" w:rsidR="0099650E" w:rsidRPr="003F3B32" w:rsidRDefault="0099650E" w:rsidP="009A4FB6">
            <w:pPr>
              <w:pStyle w:val="TAC"/>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F2C5D31" w14:textId="77777777" w:rsidR="0099650E" w:rsidRPr="003F3B32" w:rsidRDefault="0099650E" w:rsidP="009A4FB6">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73FFF312" w14:textId="77777777" w:rsidR="0099650E" w:rsidRPr="003F3B32" w:rsidRDefault="0099650E" w:rsidP="009A4FB6">
            <w:pPr>
              <w:pStyle w:val="TAC"/>
            </w:pPr>
            <w:r w:rsidRPr="003F3B32">
              <w:t>5MHz</w:t>
            </w:r>
          </w:p>
        </w:tc>
        <w:tc>
          <w:tcPr>
            <w:tcW w:w="739" w:type="dxa"/>
            <w:tcBorders>
              <w:top w:val="single" w:sz="4" w:space="0" w:color="auto"/>
              <w:left w:val="single" w:sz="4" w:space="0" w:color="auto"/>
              <w:bottom w:val="single" w:sz="4" w:space="0" w:color="auto"/>
              <w:right w:val="single" w:sz="4" w:space="0" w:color="auto"/>
            </w:tcBorders>
            <w:vAlign w:val="center"/>
          </w:tcPr>
          <w:p w14:paraId="3D1CE450" w14:textId="77777777" w:rsidR="0099650E" w:rsidRPr="003F3B32" w:rsidRDefault="0099650E" w:rsidP="009A4FB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6FA4C3"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107C33" w14:textId="77777777" w:rsidR="0099650E" w:rsidRPr="003F3B32" w:rsidRDefault="0099650E" w:rsidP="009A4FB6">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29795C36" w14:textId="77777777" w:rsidR="0099650E" w:rsidRPr="003F3B32" w:rsidRDefault="0099650E" w:rsidP="009A4FB6">
            <w:pPr>
              <w:pStyle w:val="TAC"/>
            </w:pPr>
            <w:r w:rsidRPr="003F3B3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2FD3597C" w14:textId="77777777" w:rsidR="0099650E" w:rsidRPr="003F3B32" w:rsidRDefault="0099650E" w:rsidP="009A4FB6">
            <w:pPr>
              <w:pStyle w:val="TAC"/>
            </w:pPr>
            <w:r w:rsidRPr="003F3B32">
              <w:t>REFSENS_CA_3</w:t>
            </w:r>
          </w:p>
        </w:tc>
      </w:tr>
      <w:tr w:rsidR="0099650E" w:rsidRPr="003F3B32" w14:paraId="3713F8D4" w14:textId="77777777" w:rsidTr="009A4FB6">
        <w:trPr>
          <w:trHeight w:val="285"/>
          <w:jc w:val="center"/>
        </w:trPr>
        <w:tc>
          <w:tcPr>
            <w:tcW w:w="378" w:type="dxa"/>
            <w:vMerge/>
            <w:tcBorders>
              <w:left w:val="single" w:sz="4" w:space="0" w:color="auto"/>
              <w:bottom w:val="single" w:sz="4" w:space="0" w:color="auto"/>
              <w:right w:val="single" w:sz="4" w:space="0" w:color="auto"/>
            </w:tcBorders>
            <w:vAlign w:val="center"/>
          </w:tcPr>
          <w:p w14:paraId="1D7F6289" w14:textId="77777777" w:rsidR="0099650E" w:rsidRPr="003F3B32" w:rsidRDefault="0099650E" w:rsidP="009A4FB6">
            <w:pPr>
              <w:pStyle w:val="TAC"/>
            </w:pPr>
          </w:p>
        </w:tc>
        <w:tc>
          <w:tcPr>
            <w:tcW w:w="648" w:type="dxa"/>
            <w:tcBorders>
              <w:top w:val="single" w:sz="4" w:space="0" w:color="auto"/>
              <w:left w:val="single" w:sz="4" w:space="0" w:color="auto"/>
              <w:bottom w:val="single" w:sz="4" w:space="0" w:color="auto"/>
              <w:right w:val="single" w:sz="4" w:space="0" w:color="auto"/>
            </w:tcBorders>
            <w:vAlign w:val="center"/>
          </w:tcPr>
          <w:p w14:paraId="3AF3DC24" w14:textId="77777777" w:rsidR="0099650E" w:rsidRPr="003F3B32" w:rsidRDefault="0099650E" w:rsidP="009A4FB6">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385117A9" w14:textId="77777777" w:rsidR="0099650E" w:rsidRPr="003F3B32" w:rsidRDefault="0099650E" w:rsidP="009A4FB6">
            <w:pPr>
              <w:rPr>
                <w:rFonts w:eastAsia="SimSun"/>
              </w:rPr>
            </w:pPr>
            <w:r w:rsidRPr="003F3B32">
              <w:rPr>
                <w:rFonts w:eastAsia="SimSun"/>
              </w:rPr>
              <w:t>Low</w:t>
            </w:r>
          </w:p>
        </w:tc>
        <w:tc>
          <w:tcPr>
            <w:tcW w:w="657" w:type="dxa"/>
            <w:tcBorders>
              <w:top w:val="single" w:sz="4" w:space="0" w:color="auto"/>
              <w:left w:val="single" w:sz="4" w:space="0" w:color="auto"/>
              <w:bottom w:val="single" w:sz="4" w:space="0" w:color="auto"/>
              <w:right w:val="single" w:sz="4" w:space="0" w:color="auto"/>
            </w:tcBorders>
            <w:vAlign w:val="center"/>
          </w:tcPr>
          <w:p w14:paraId="1A058C48" w14:textId="77777777" w:rsidR="0099650E" w:rsidRPr="003F3B32" w:rsidRDefault="0099650E" w:rsidP="009A4FB6">
            <w:pPr>
              <w:pStyle w:val="TAC"/>
              <w:rPr>
                <w:lang w:eastAsia="zh-Hans"/>
              </w:rPr>
            </w:pPr>
            <w:r w:rsidRPr="003F3B32">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61E3707C" w14:textId="77777777" w:rsidR="0099650E" w:rsidRPr="003F3B32" w:rsidRDefault="0099650E" w:rsidP="009A4FB6">
            <w:pPr>
              <w:pStyle w:val="TAC"/>
              <w:rPr>
                <w:lang w:eastAsia="zh-CN"/>
              </w:rPr>
            </w:pPr>
            <w:r w:rsidRPr="003F3B3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6D5F2614" w14:textId="77777777" w:rsidR="0099650E" w:rsidRPr="003F3B32" w:rsidRDefault="0099650E" w:rsidP="009A4FB6">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7644AFB8" w14:textId="77777777" w:rsidR="0099650E" w:rsidRPr="003F3B32" w:rsidRDefault="0099650E" w:rsidP="009A4FB6">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441619C2" w14:textId="77777777" w:rsidR="0099650E" w:rsidRPr="003F3B32" w:rsidRDefault="0099650E" w:rsidP="009A4FB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E70151"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2A521A" w14:textId="77777777" w:rsidR="0099650E" w:rsidRPr="003F3B32" w:rsidRDefault="0099650E" w:rsidP="009A4FB6">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359C6279" w14:textId="77777777" w:rsidR="0099650E" w:rsidRPr="003F3B32" w:rsidRDefault="0099650E" w:rsidP="009A4FB6">
            <w:pPr>
              <w:pStyle w:val="TAC"/>
            </w:pPr>
            <w:r w:rsidRPr="003F3B32">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4B7A8A2F" w14:textId="77777777" w:rsidR="0099650E" w:rsidRPr="003F3B32" w:rsidRDefault="0099650E" w:rsidP="009A4FB6">
            <w:pPr>
              <w:pStyle w:val="TAC"/>
            </w:pPr>
          </w:p>
        </w:tc>
      </w:tr>
      <w:tr w:rsidR="0099650E" w:rsidRPr="003F3B32" w14:paraId="1C88F929" w14:textId="77777777" w:rsidTr="009A4FB6">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143DA8FF" w14:textId="77777777" w:rsidR="0099650E" w:rsidRPr="003F3B32" w:rsidRDefault="0099650E" w:rsidP="009A4FB6">
            <w:pPr>
              <w:pStyle w:val="TAH"/>
            </w:pPr>
            <w:r w:rsidRPr="003F3B32">
              <w:t>Test Settings for CA_n1A-n8A Configuration</w:t>
            </w:r>
          </w:p>
        </w:tc>
      </w:tr>
      <w:tr w:rsidR="0099650E" w:rsidRPr="003F3B32" w14:paraId="0D6A371D" w14:textId="77777777" w:rsidTr="009A4FB6">
        <w:trPr>
          <w:trHeight w:val="285"/>
          <w:jc w:val="center"/>
        </w:trPr>
        <w:tc>
          <w:tcPr>
            <w:tcW w:w="378" w:type="dxa"/>
            <w:tcBorders>
              <w:left w:val="single" w:sz="4" w:space="0" w:color="auto"/>
              <w:bottom w:val="single" w:sz="4" w:space="0" w:color="auto"/>
              <w:right w:val="single" w:sz="4" w:space="0" w:color="auto"/>
            </w:tcBorders>
            <w:vAlign w:val="center"/>
          </w:tcPr>
          <w:p w14:paraId="4DCB480D" w14:textId="77777777" w:rsidR="0099650E" w:rsidRPr="003F3B32" w:rsidRDefault="0099650E" w:rsidP="009A4FB6">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0A97F05F" w14:textId="77777777" w:rsidR="0099650E" w:rsidRPr="003F3B32" w:rsidRDefault="0099650E" w:rsidP="009A4FB6">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01ED113B" w14:textId="77777777" w:rsidR="0099650E" w:rsidRPr="003F3B32" w:rsidRDefault="0099650E" w:rsidP="009A4FB6">
            <w:pPr>
              <w:rPr>
                <w:rFonts w:eastAsia="SimSun"/>
              </w:rPr>
            </w:pPr>
            <w:r w:rsidRPr="003F3B32">
              <w:rPr>
                <w:rFonts w:eastAsia="SimSun"/>
              </w:rPr>
              <w:t>1965 MHz</w:t>
            </w:r>
          </w:p>
          <w:p w14:paraId="7EBAB80E" w14:textId="77777777" w:rsidR="0099650E" w:rsidRPr="003F3B32" w:rsidRDefault="0099650E" w:rsidP="009A4FB6">
            <w:pPr>
              <w:rPr>
                <w:rFonts w:ascii="Arial" w:eastAsia="SimSun" w:hAnsi="Arial"/>
                <w:sz w:val="18"/>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C33F70F" w14:textId="77777777" w:rsidR="0099650E" w:rsidRPr="003F3B32" w:rsidRDefault="0099650E" w:rsidP="009A4FB6">
            <w:pPr>
              <w:pStyle w:val="TAC"/>
              <w:rPr>
                <w:lang w:eastAsia="zh-Hans"/>
              </w:rPr>
            </w:pPr>
            <w:r w:rsidRPr="003F3B32">
              <w:rPr>
                <w:lang w:eastAsia="zh-Hans"/>
              </w:rPr>
              <w:t>n</w:t>
            </w:r>
            <w:r w:rsidRPr="003F3B32">
              <w:t>8</w:t>
            </w:r>
          </w:p>
        </w:tc>
        <w:tc>
          <w:tcPr>
            <w:tcW w:w="754" w:type="dxa"/>
            <w:tcBorders>
              <w:top w:val="single" w:sz="4" w:space="0" w:color="auto"/>
              <w:left w:val="single" w:sz="4" w:space="0" w:color="auto"/>
              <w:bottom w:val="single" w:sz="4" w:space="0" w:color="auto"/>
              <w:right w:val="single" w:sz="4" w:space="0" w:color="auto"/>
            </w:tcBorders>
            <w:vAlign w:val="center"/>
          </w:tcPr>
          <w:p w14:paraId="5099E2AC" w14:textId="77777777" w:rsidR="0099650E" w:rsidRPr="003F3B32" w:rsidRDefault="0099650E" w:rsidP="009A4FB6">
            <w:pPr>
              <w:pStyle w:val="TAC"/>
              <w:rPr>
                <w:lang w:eastAsia="zh-CN"/>
              </w:rPr>
            </w:pPr>
            <w:r w:rsidRPr="003F3B32">
              <w:rPr>
                <w:lang w:eastAsia="zh-CN"/>
              </w:rPr>
              <w:t>887,5</w:t>
            </w:r>
          </w:p>
          <w:p w14:paraId="3A99D3BA" w14:textId="77777777" w:rsidR="0099650E" w:rsidRPr="003F3B32" w:rsidRDefault="0099650E" w:rsidP="009A4FB6">
            <w:pPr>
              <w:pStyle w:val="TAC"/>
              <w:rPr>
                <w:lang w:eastAsia="zh-CN"/>
              </w:rPr>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A5C47FC" w14:textId="77777777" w:rsidR="0099650E" w:rsidRPr="003F3B32" w:rsidRDefault="0099650E" w:rsidP="009A4FB6">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014257FB" w14:textId="77777777" w:rsidR="0099650E" w:rsidRPr="003F3B32" w:rsidRDefault="0099650E" w:rsidP="009A4FB6">
            <w:pPr>
              <w:pStyle w:val="TAC"/>
            </w:pPr>
            <w:r w:rsidRPr="003F3B32">
              <w:t>5MHz</w:t>
            </w:r>
          </w:p>
        </w:tc>
        <w:tc>
          <w:tcPr>
            <w:tcW w:w="739" w:type="dxa"/>
            <w:tcBorders>
              <w:top w:val="single" w:sz="4" w:space="0" w:color="auto"/>
              <w:left w:val="single" w:sz="4" w:space="0" w:color="auto"/>
              <w:bottom w:val="single" w:sz="4" w:space="0" w:color="auto"/>
              <w:right w:val="single" w:sz="4" w:space="0" w:color="auto"/>
            </w:tcBorders>
            <w:vAlign w:val="center"/>
          </w:tcPr>
          <w:p w14:paraId="6935EBF5" w14:textId="77777777" w:rsidR="0099650E" w:rsidRPr="003F3B32" w:rsidRDefault="0099650E" w:rsidP="009A4FB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AA038D"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570C98" w14:textId="77777777" w:rsidR="0099650E" w:rsidRPr="003F3B32" w:rsidRDefault="0099650E" w:rsidP="009A4FB6">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3B8AEAED" w14:textId="77777777" w:rsidR="0099650E" w:rsidRPr="003F3B32" w:rsidRDefault="0099650E" w:rsidP="009A4FB6">
            <w:pPr>
              <w:pStyle w:val="TAC"/>
            </w:pPr>
            <w:r w:rsidRPr="003F3B3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5B63596B" w14:textId="77777777" w:rsidR="0099650E" w:rsidRPr="003F3B32" w:rsidRDefault="0099650E" w:rsidP="009A4FB6">
            <w:pPr>
              <w:pStyle w:val="TAC"/>
            </w:pPr>
            <w:r w:rsidRPr="003F3B32">
              <w:t>REFSENS_CA_3</w:t>
            </w:r>
          </w:p>
        </w:tc>
      </w:tr>
      <w:tr w:rsidR="0099650E" w:rsidRPr="003F3B32" w14:paraId="75F259A5" w14:textId="77777777" w:rsidTr="009A4FB6">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3ED113D3" w14:textId="77777777" w:rsidR="0099650E" w:rsidRPr="003F3B32" w:rsidRDefault="0099650E" w:rsidP="009A4FB6">
            <w:pPr>
              <w:pStyle w:val="TAH"/>
              <w:rPr>
                <w:bCs/>
              </w:rPr>
            </w:pPr>
            <w:r w:rsidRPr="003F3B32">
              <w:t>Test Settings for CA_n1A-n77A Configuration</w:t>
            </w:r>
          </w:p>
        </w:tc>
      </w:tr>
      <w:tr w:rsidR="0099650E" w:rsidRPr="003F3B32" w14:paraId="752C9DFD"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660088" w14:textId="77777777" w:rsidR="0099650E" w:rsidRPr="003F3B32" w:rsidRDefault="0099650E" w:rsidP="009A4FB6">
            <w:pPr>
              <w:pStyle w:val="TAC"/>
              <w:rPr>
                <w:rFonts w:eastAsia="SimSun"/>
              </w:rPr>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7D2F4954" w14:textId="77777777" w:rsidR="0099650E" w:rsidRPr="003F3B32" w:rsidRDefault="0099650E" w:rsidP="009A4FB6">
            <w:pPr>
              <w:pStyle w:val="TAC"/>
              <w:rPr>
                <w:rFonts w:eastAsia="SimSun"/>
              </w:rPr>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1A1D1953" w14:textId="77777777" w:rsidR="0099650E" w:rsidRPr="003F3B32" w:rsidRDefault="0099650E" w:rsidP="009A4FB6">
            <w:pPr>
              <w:pStyle w:val="TAC"/>
              <w:rPr>
                <w:rFonts w:eastAsia="SimSun"/>
              </w:rPr>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696137BA" w14:textId="77777777" w:rsidR="0099650E" w:rsidRPr="003F3B32" w:rsidRDefault="0099650E" w:rsidP="009A4FB6">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51A3CBB6" w14:textId="77777777" w:rsidR="0099650E" w:rsidRPr="003F3B32" w:rsidRDefault="0099650E" w:rsidP="009A4FB6">
            <w:pPr>
              <w:pStyle w:val="TAC"/>
              <w:rPr>
                <w:rFonts w:eastAsia="SimSun"/>
              </w:rPr>
            </w:pPr>
            <w:r w:rsidRPr="003F3B32">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13CAE999" w14:textId="77777777" w:rsidR="0099650E" w:rsidRPr="003F3B32" w:rsidRDefault="0099650E" w:rsidP="009A4FB6">
            <w:pPr>
              <w:pStyle w:val="TAC"/>
              <w:rPr>
                <w:rFonts w:eastAsia="SimSun"/>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6A705C4F" w14:textId="77777777" w:rsidR="0099650E" w:rsidRPr="003F3B32" w:rsidRDefault="0099650E" w:rsidP="009A4FB6">
            <w:pPr>
              <w:pStyle w:val="TAC"/>
              <w:rPr>
                <w:rFonts w:eastAsia="SimSun"/>
              </w:rPr>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739238B5" w14:textId="77777777" w:rsidR="0099650E" w:rsidRPr="003F3B32" w:rsidRDefault="0099650E" w:rsidP="009A4FB6">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967B2E" w14:textId="77777777" w:rsidR="0099650E" w:rsidRPr="003F3B32" w:rsidRDefault="0099650E" w:rsidP="009A4FB6">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005E43" w14:textId="77777777" w:rsidR="0099650E" w:rsidRPr="003F3B32" w:rsidRDefault="0099650E" w:rsidP="009A4FB6">
            <w:pPr>
              <w:pStyle w:val="TAC"/>
              <w:rPr>
                <w:rFonts w:eastAsia="SimSun"/>
              </w:rPr>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42D2648" w14:textId="77777777" w:rsidR="0099650E" w:rsidRPr="003F3B32" w:rsidRDefault="0099650E" w:rsidP="009A4FB6">
            <w:pPr>
              <w:pStyle w:val="TAC"/>
              <w:rPr>
                <w:rFonts w:eastAsia="SimSun"/>
              </w:rPr>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32247E3" w14:textId="77777777" w:rsidR="0099650E" w:rsidRPr="003F3B32" w:rsidRDefault="0099650E" w:rsidP="009A4FB6">
            <w:pPr>
              <w:pStyle w:val="TAC"/>
              <w:rPr>
                <w:rFonts w:eastAsia="SimSun"/>
              </w:rPr>
            </w:pPr>
            <w:r w:rsidRPr="003F3B32">
              <w:t>-</w:t>
            </w:r>
          </w:p>
        </w:tc>
      </w:tr>
      <w:tr w:rsidR="0099650E" w:rsidRPr="003F3B32" w14:paraId="0769D0FB"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B5DA89" w14:textId="77777777" w:rsidR="0099650E" w:rsidRPr="003F3B32" w:rsidRDefault="0099650E" w:rsidP="009A4FB6">
            <w:pPr>
              <w:pStyle w:val="TAC"/>
              <w:rPr>
                <w:rFonts w:eastAsia="SimSun"/>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1A8D9BB4" w14:textId="77777777" w:rsidR="0099650E" w:rsidRPr="003F3B32" w:rsidRDefault="0099650E" w:rsidP="009A4FB6">
            <w:pPr>
              <w:pStyle w:val="TAC"/>
              <w:rPr>
                <w:rFonts w:eastAsia="SimSun"/>
              </w:rPr>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459B0B60" w14:textId="77777777" w:rsidR="0099650E" w:rsidRPr="003F3B32" w:rsidRDefault="0099650E" w:rsidP="009A4FB6">
            <w:pPr>
              <w:pStyle w:val="TAC"/>
              <w:rPr>
                <w:rFonts w:eastAsia="SimSun"/>
              </w:rPr>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68104A8C" w14:textId="77777777" w:rsidR="0099650E" w:rsidRPr="003F3B32" w:rsidRDefault="0099650E" w:rsidP="009A4FB6">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5408D38B" w14:textId="77777777" w:rsidR="0099650E" w:rsidRPr="003F3B32" w:rsidRDefault="0099650E" w:rsidP="009A4FB6">
            <w:pPr>
              <w:pStyle w:val="TAC"/>
              <w:rPr>
                <w:rFonts w:eastAsia="SimSun"/>
              </w:rPr>
            </w:pPr>
            <w:r w:rsidRPr="003F3B32">
              <w:t>3870 MHz</w:t>
            </w:r>
          </w:p>
        </w:tc>
        <w:tc>
          <w:tcPr>
            <w:tcW w:w="837" w:type="dxa"/>
            <w:tcBorders>
              <w:top w:val="single" w:sz="4" w:space="0" w:color="auto"/>
              <w:left w:val="single" w:sz="4" w:space="0" w:color="auto"/>
              <w:bottom w:val="single" w:sz="4" w:space="0" w:color="auto"/>
              <w:right w:val="single" w:sz="4" w:space="0" w:color="auto"/>
            </w:tcBorders>
            <w:vAlign w:val="center"/>
          </w:tcPr>
          <w:p w14:paraId="71A870E8" w14:textId="77777777" w:rsidR="0099650E" w:rsidRPr="003F3B32" w:rsidRDefault="0099650E" w:rsidP="009A4FB6">
            <w:pPr>
              <w:pStyle w:val="TAC"/>
              <w:rPr>
                <w:rFonts w:eastAsia="SimSun"/>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66006652" w14:textId="77777777" w:rsidR="0099650E" w:rsidRPr="003F3B32" w:rsidRDefault="0099650E" w:rsidP="009A4FB6">
            <w:pPr>
              <w:pStyle w:val="TAC"/>
              <w:rPr>
                <w:rFonts w:eastAsia="SimSun"/>
              </w:rPr>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38624350" w14:textId="77777777" w:rsidR="0099650E" w:rsidRPr="003F3B32" w:rsidRDefault="0099650E" w:rsidP="009A4FB6">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BD20A4" w14:textId="77777777" w:rsidR="0099650E" w:rsidRPr="003F3B32" w:rsidRDefault="0099650E" w:rsidP="009A4FB6">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99FF7A" w14:textId="77777777" w:rsidR="0099650E" w:rsidRPr="003F3B32" w:rsidRDefault="0099650E" w:rsidP="009A4FB6">
            <w:pPr>
              <w:pStyle w:val="TAC"/>
              <w:rPr>
                <w:rFonts w:eastAsia="SimSun"/>
              </w:rPr>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4EAEB99" w14:textId="77777777" w:rsidR="0099650E" w:rsidRPr="003F3B32" w:rsidRDefault="0099650E" w:rsidP="009A4FB6">
            <w:pPr>
              <w:pStyle w:val="TAC"/>
              <w:rPr>
                <w:rFonts w:eastAsia="SimSun"/>
              </w:rPr>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35D2538" w14:textId="77777777" w:rsidR="0099650E" w:rsidRPr="003F3B32" w:rsidRDefault="0099650E" w:rsidP="009A4FB6">
            <w:pPr>
              <w:pStyle w:val="TAC"/>
              <w:rPr>
                <w:rFonts w:eastAsia="SimSun"/>
              </w:rPr>
            </w:pPr>
            <w:r w:rsidRPr="003F3B32">
              <w:t>-</w:t>
            </w:r>
          </w:p>
        </w:tc>
      </w:tr>
    </w:tbl>
    <w:p w14:paraId="0182D56D" w14:textId="77777777" w:rsidR="0099650E" w:rsidRPr="003F3B32" w:rsidRDefault="0099650E" w:rsidP="0099650E"/>
    <w:p w14:paraId="13425878" w14:textId="77777777" w:rsidR="0099650E" w:rsidRPr="003F3B32" w:rsidRDefault="0099650E" w:rsidP="0099650E">
      <w:r w:rsidRPr="003F3B32">
        <w:br w:type="page"/>
      </w:r>
    </w:p>
    <w:p w14:paraId="7348AAF7" w14:textId="77777777" w:rsidR="0099650E" w:rsidRPr="003F3B32" w:rsidRDefault="0099650E" w:rsidP="0099650E">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99650E" w:rsidRPr="003F3B32" w14:paraId="65ACC281"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5D3B3FD" w14:textId="77777777" w:rsidR="0099650E" w:rsidRPr="003F3B32" w:rsidRDefault="0099650E" w:rsidP="009A4FB6">
            <w:pPr>
              <w:pStyle w:val="TAH"/>
            </w:pPr>
            <w:r w:rsidRPr="003F3B32">
              <w:t>Test Parameters for CA Configurations</w:t>
            </w:r>
          </w:p>
        </w:tc>
      </w:tr>
      <w:tr w:rsidR="0099650E" w:rsidRPr="003F3B32" w14:paraId="55C7E90C" w14:textId="77777777" w:rsidTr="009A4FB6">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FAEC7A6" w14:textId="77777777" w:rsidR="0099650E" w:rsidRPr="003F3B32" w:rsidRDefault="0099650E" w:rsidP="009A4FB6">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5F2DFDA6" w14:textId="77777777" w:rsidR="0099650E" w:rsidRPr="003F3B32" w:rsidRDefault="0099650E" w:rsidP="009A4FB6">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268BB0D" w14:textId="77777777" w:rsidR="0099650E" w:rsidRPr="003F3B32" w:rsidRDefault="0099650E" w:rsidP="009A4FB6">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06DC8ADD" w14:textId="77777777" w:rsidR="0099650E" w:rsidRPr="003F3B32" w:rsidRDefault="0099650E" w:rsidP="009A4FB6">
            <w:pPr>
              <w:pStyle w:val="TAH"/>
            </w:pPr>
            <w:r w:rsidRPr="003F3B32">
              <w:t>UL Allocation (Note 2)</w:t>
            </w:r>
          </w:p>
        </w:tc>
      </w:tr>
      <w:tr w:rsidR="0099650E" w:rsidRPr="003F3B32" w14:paraId="782D9534" w14:textId="77777777" w:rsidTr="009A4FB6">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1445AFF" w14:textId="77777777" w:rsidR="0099650E" w:rsidRPr="003F3B32" w:rsidRDefault="0099650E" w:rsidP="009A4FB6"/>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663DDE6" w14:textId="77777777" w:rsidR="0099650E" w:rsidRPr="003F3B32" w:rsidRDefault="0099650E" w:rsidP="009A4FB6">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044A4BC" w14:textId="77777777" w:rsidR="0099650E" w:rsidRPr="003F3B32" w:rsidRDefault="0099650E" w:rsidP="009A4FB6">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4709485" w14:textId="77777777" w:rsidR="0099650E" w:rsidRPr="003F3B32" w:rsidRDefault="0099650E" w:rsidP="009A4FB6">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DFE6C15" w14:textId="77777777" w:rsidR="0099650E" w:rsidRPr="003F3B32" w:rsidRDefault="0099650E" w:rsidP="009A4FB6">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485638E" w14:textId="77777777" w:rsidR="0099650E" w:rsidRPr="003F3B32" w:rsidRDefault="0099650E" w:rsidP="009A4FB6">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C49173B" w14:textId="77777777" w:rsidR="0099650E" w:rsidRPr="003F3B32" w:rsidRDefault="0099650E" w:rsidP="009A4FB6">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0CE157" w14:textId="77777777" w:rsidR="0099650E" w:rsidRPr="003F3B32" w:rsidRDefault="0099650E" w:rsidP="009A4FB6">
            <w:pPr>
              <w:pStyle w:val="TAH"/>
            </w:pPr>
            <w:r w:rsidRPr="003F3B32">
              <w:t>PCC &amp; SCC RB allocations</w:t>
            </w:r>
            <w:r w:rsidRPr="003F3B32">
              <w:br/>
              <w:t>(L</w:t>
            </w:r>
            <w:r w:rsidRPr="003F3B32">
              <w:rPr>
                <w:vertAlign w:val="subscript"/>
              </w:rPr>
              <w:t>CRB</w:t>
            </w:r>
            <w:r w:rsidRPr="003F3B32">
              <w:t xml:space="preserve"> @ RB</w:t>
            </w:r>
            <w:r w:rsidRPr="003F3B32">
              <w:rPr>
                <w:vertAlign w:val="subscript"/>
              </w:rPr>
              <w:t>start</w:t>
            </w:r>
            <w:r w:rsidRPr="003F3B32">
              <w:t>)</w:t>
            </w:r>
          </w:p>
        </w:tc>
      </w:tr>
      <w:tr w:rsidR="0099650E" w:rsidRPr="003F3B32" w14:paraId="7379F463" w14:textId="77777777" w:rsidTr="009A4FB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7C1DA7D" w14:textId="77777777" w:rsidR="0099650E" w:rsidRPr="003F3B32" w:rsidRDefault="0099650E" w:rsidP="009A4FB6"/>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2E7A4C9" w14:textId="77777777" w:rsidR="0099650E" w:rsidRPr="003F3B32" w:rsidRDefault="0099650E" w:rsidP="009A4FB6">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BA96F69" w14:textId="77777777" w:rsidR="0099650E" w:rsidRPr="003F3B32" w:rsidRDefault="0099650E" w:rsidP="009A4FB6">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E23F86C" w14:textId="77777777" w:rsidR="0099650E" w:rsidRPr="003F3B32" w:rsidRDefault="0099650E" w:rsidP="009A4FB6"/>
        </w:tc>
        <w:tc>
          <w:tcPr>
            <w:tcW w:w="840" w:type="dxa"/>
            <w:vMerge/>
            <w:tcBorders>
              <w:top w:val="single" w:sz="4" w:space="0" w:color="auto"/>
              <w:left w:val="single" w:sz="4" w:space="0" w:color="auto"/>
              <w:bottom w:val="single" w:sz="4" w:space="0" w:color="auto"/>
              <w:right w:val="single" w:sz="4" w:space="0" w:color="auto"/>
            </w:tcBorders>
            <w:vAlign w:val="center"/>
            <w:hideMark/>
          </w:tcPr>
          <w:p w14:paraId="34FE02A7" w14:textId="77777777" w:rsidR="0099650E" w:rsidRPr="003F3B32" w:rsidRDefault="0099650E" w:rsidP="009A4FB6"/>
        </w:tc>
        <w:tc>
          <w:tcPr>
            <w:tcW w:w="739" w:type="dxa"/>
            <w:vMerge/>
            <w:tcBorders>
              <w:top w:val="single" w:sz="4" w:space="0" w:color="auto"/>
              <w:left w:val="single" w:sz="4" w:space="0" w:color="auto"/>
              <w:bottom w:val="single" w:sz="4" w:space="0" w:color="auto"/>
              <w:right w:val="single" w:sz="4" w:space="0" w:color="auto"/>
            </w:tcBorders>
            <w:vAlign w:val="center"/>
            <w:hideMark/>
          </w:tcPr>
          <w:p w14:paraId="0FB89C15" w14:textId="77777777" w:rsidR="0099650E" w:rsidRPr="003F3B32" w:rsidRDefault="0099650E" w:rsidP="009A4FB6"/>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8489C2F" w14:textId="77777777" w:rsidR="0099650E" w:rsidRPr="003F3B32" w:rsidRDefault="0099650E" w:rsidP="009A4FB6">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49C86A6" w14:textId="77777777" w:rsidR="0099650E" w:rsidRPr="003F3B32" w:rsidRDefault="0099650E" w:rsidP="009A4FB6">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3E66466" w14:textId="77777777" w:rsidR="0099650E" w:rsidRPr="003F3B32" w:rsidRDefault="0099650E" w:rsidP="009A4FB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8A66B95" w14:textId="77777777" w:rsidR="0099650E" w:rsidRPr="003F3B32" w:rsidRDefault="0099650E" w:rsidP="009A4FB6"/>
        </w:tc>
      </w:tr>
      <w:tr w:rsidR="0099650E" w:rsidRPr="003F3B32" w14:paraId="02C6A222" w14:textId="77777777" w:rsidTr="009A4FB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8A18230" w14:textId="77777777" w:rsidR="0099650E" w:rsidRPr="003F3B32" w:rsidRDefault="0099650E" w:rsidP="009A4FB6"/>
        </w:tc>
        <w:tc>
          <w:tcPr>
            <w:tcW w:w="648" w:type="dxa"/>
            <w:tcBorders>
              <w:top w:val="single" w:sz="4" w:space="0" w:color="auto"/>
              <w:left w:val="single" w:sz="4" w:space="0" w:color="auto"/>
              <w:bottom w:val="single" w:sz="4" w:space="0" w:color="auto"/>
              <w:right w:val="single" w:sz="4" w:space="0" w:color="auto"/>
            </w:tcBorders>
            <w:vAlign w:val="center"/>
            <w:hideMark/>
          </w:tcPr>
          <w:p w14:paraId="570C279B" w14:textId="77777777" w:rsidR="0099650E" w:rsidRPr="003F3B32" w:rsidRDefault="0099650E" w:rsidP="009A4FB6">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85839AE" w14:textId="77777777" w:rsidR="0099650E" w:rsidRPr="003F3B32" w:rsidRDefault="0099650E" w:rsidP="009A4FB6">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BA98FEB" w14:textId="77777777" w:rsidR="0099650E" w:rsidRPr="003F3B32" w:rsidRDefault="0099650E" w:rsidP="009A4FB6">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7302FDB0" w14:textId="77777777" w:rsidR="0099650E" w:rsidRPr="003F3B32" w:rsidRDefault="0099650E" w:rsidP="009A4FB6">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4CB488A" w14:textId="77777777" w:rsidR="0099650E" w:rsidRPr="003F3B32" w:rsidRDefault="0099650E" w:rsidP="009A4FB6"/>
        </w:tc>
        <w:tc>
          <w:tcPr>
            <w:tcW w:w="840" w:type="dxa"/>
            <w:vMerge/>
            <w:tcBorders>
              <w:top w:val="single" w:sz="4" w:space="0" w:color="auto"/>
              <w:left w:val="single" w:sz="4" w:space="0" w:color="auto"/>
              <w:bottom w:val="single" w:sz="4" w:space="0" w:color="auto"/>
              <w:right w:val="single" w:sz="4" w:space="0" w:color="auto"/>
            </w:tcBorders>
            <w:vAlign w:val="center"/>
            <w:hideMark/>
          </w:tcPr>
          <w:p w14:paraId="15AABCDD" w14:textId="77777777" w:rsidR="0099650E" w:rsidRPr="003F3B32" w:rsidRDefault="0099650E" w:rsidP="009A4FB6"/>
        </w:tc>
        <w:tc>
          <w:tcPr>
            <w:tcW w:w="739" w:type="dxa"/>
            <w:vMerge/>
            <w:tcBorders>
              <w:top w:val="single" w:sz="4" w:space="0" w:color="auto"/>
              <w:left w:val="single" w:sz="4" w:space="0" w:color="auto"/>
              <w:bottom w:val="single" w:sz="4" w:space="0" w:color="auto"/>
              <w:right w:val="single" w:sz="4" w:space="0" w:color="auto"/>
            </w:tcBorders>
            <w:vAlign w:val="center"/>
            <w:hideMark/>
          </w:tcPr>
          <w:p w14:paraId="521C1EE2" w14:textId="77777777" w:rsidR="0099650E" w:rsidRPr="003F3B32" w:rsidRDefault="0099650E" w:rsidP="009A4FB6"/>
        </w:tc>
        <w:tc>
          <w:tcPr>
            <w:tcW w:w="549" w:type="dxa"/>
            <w:vMerge/>
            <w:tcBorders>
              <w:top w:val="single" w:sz="4" w:space="0" w:color="auto"/>
              <w:left w:val="single" w:sz="4" w:space="0" w:color="auto"/>
              <w:bottom w:val="single" w:sz="4" w:space="0" w:color="auto"/>
              <w:right w:val="single" w:sz="4" w:space="0" w:color="auto"/>
            </w:tcBorders>
            <w:vAlign w:val="center"/>
            <w:hideMark/>
          </w:tcPr>
          <w:p w14:paraId="1BD9B193" w14:textId="77777777" w:rsidR="0099650E" w:rsidRPr="003F3B32" w:rsidRDefault="0099650E" w:rsidP="009A4FB6"/>
        </w:tc>
        <w:tc>
          <w:tcPr>
            <w:tcW w:w="489" w:type="dxa"/>
            <w:vMerge/>
            <w:tcBorders>
              <w:top w:val="single" w:sz="4" w:space="0" w:color="auto"/>
              <w:left w:val="single" w:sz="4" w:space="0" w:color="auto"/>
              <w:bottom w:val="single" w:sz="4" w:space="0" w:color="auto"/>
              <w:right w:val="single" w:sz="4" w:space="0" w:color="auto"/>
            </w:tcBorders>
            <w:vAlign w:val="center"/>
            <w:hideMark/>
          </w:tcPr>
          <w:p w14:paraId="097E1658" w14:textId="77777777" w:rsidR="0099650E" w:rsidRPr="003F3B32" w:rsidRDefault="0099650E" w:rsidP="009A4FB6"/>
        </w:tc>
        <w:tc>
          <w:tcPr>
            <w:tcW w:w="748" w:type="dxa"/>
            <w:vMerge/>
            <w:tcBorders>
              <w:top w:val="single" w:sz="4" w:space="0" w:color="auto"/>
              <w:left w:val="single" w:sz="4" w:space="0" w:color="auto"/>
              <w:bottom w:val="single" w:sz="4" w:space="0" w:color="auto"/>
              <w:right w:val="single" w:sz="4" w:space="0" w:color="auto"/>
            </w:tcBorders>
            <w:vAlign w:val="center"/>
            <w:hideMark/>
          </w:tcPr>
          <w:p w14:paraId="452BDB73" w14:textId="77777777" w:rsidR="0099650E" w:rsidRPr="003F3B32" w:rsidRDefault="0099650E" w:rsidP="009A4FB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E8EAE6F" w14:textId="77777777" w:rsidR="0099650E" w:rsidRPr="003F3B32" w:rsidRDefault="0099650E" w:rsidP="009A4FB6"/>
        </w:tc>
      </w:tr>
      <w:tr w:rsidR="0099650E" w:rsidRPr="003F3B32" w14:paraId="45D8ED40"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946A29C" w14:textId="77777777" w:rsidR="0099650E" w:rsidRPr="003F3B32" w:rsidRDefault="0099650E" w:rsidP="009A4FB6">
            <w:pPr>
              <w:pStyle w:val="TAH"/>
              <w:rPr>
                <w:rFonts w:eastAsia="SimSun"/>
              </w:rPr>
            </w:pPr>
            <w:r w:rsidRPr="003F3B32">
              <w:rPr>
                <w:rFonts w:eastAsia="SimSun"/>
              </w:rPr>
              <w:lastRenderedPageBreak/>
              <w:t>Test Settings for CA_n1A-n78A Configuration</w:t>
            </w:r>
          </w:p>
        </w:tc>
      </w:tr>
      <w:tr w:rsidR="0099650E" w:rsidRPr="003F3B32" w14:paraId="4C36DDF9"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E129208" w14:textId="77777777" w:rsidR="0099650E" w:rsidRPr="003F3B32" w:rsidRDefault="0099650E" w:rsidP="009A4FB6">
            <w:pPr>
              <w:pStyle w:val="TAC"/>
              <w:rPr>
                <w:rFonts w:eastAsia="SimSun"/>
              </w:rPr>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9791852" w14:textId="77777777" w:rsidR="0099650E" w:rsidRPr="003F3B32" w:rsidRDefault="0099650E" w:rsidP="009A4FB6">
            <w:pPr>
              <w:pStyle w:val="TAC"/>
              <w:rPr>
                <w:rFonts w:eastAsia="SimSun"/>
              </w:rPr>
            </w:pPr>
            <w:r w:rsidRPr="003F3B32">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55A6CC57" w14:textId="77777777" w:rsidR="0099650E" w:rsidRPr="003F3B32" w:rsidRDefault="0099650E" w:rsidP="009A4FB6">
            <w:pPr>
              <w:pStyle w:val="TAC"/>
              <w:rPr>
                <w:rFonts w:eastAsia="SimSun"/>
              </w:rPr>
            </w:pPr>
            <w:r w:rsidRPr="003F3B32">
              <w:rPr>
                <w:rFonts w:eastAsia="SimSun"/>
              </w:rPr>
              <w:t>1950 MHz</w:t>
            </w:r>
          </w:p>
          <w:p w14:paraId="7AFA1B8A" w14:textId="77777777" w:rsidR="0099650E" w:rsidRPr="003F3B32" w:rsidRDefault="0099650E" w:rsidP="009A4FB6">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7FF7996" w14:textId="77777777" w:rsidR="0099650E" w:rsidRPr="003F3B32" w:rsidRDefault="0099650E" w:rsidP="009A4FB6">
            <w:pPr>
              <w:pStyle w:val="TAC"/>
              <w:rPr>
                <w:rFonts w:eastAsia="SimSun"/>
              </w:rPr>
            </w:pPr>
            <w:r w:rsidRPr="003F3B32">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4EE86474" w14:textId="77777777" w:rsidR="0099650E" w:rsidRPr="003F3B32" w:rsidRDefault="0099650E" w:rsidP="009A4FB6">
            <w:pPr>
              <w:pStyle w:val="TAC"/>
              <w:rPr>
                <w:rFonts w:eastAsia="SimSun"/>
              </w:rPr>
            </w:pPr>
            <w:r w:rsidRPr="003F3B32">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462A4BC" w14:textId="77777777" w:rsidR="0099650E" w:rsidRPr="003F3B32" w:rsidRDefault="0099650E" w:rsidP="009A4FB6">
            <w:pPr>
              <w:pStyle w:val="TAC"/>
              <w:rPr>
                <w:rFonts w:eastAsia="SimSun"/>
              </w:rPr>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7569E09" w14:textId="77777777" w:rsidR="0099650E" w:rsidRPr="003F3B32" w:rsidRDefault="0099650E" w:rsidP="009A4FB6">
            <w:pPr>
              <w:pStyle w:val="TAC"/>
              <w:rPr>
                <w:rFonts w:eastAsia="SimSun"/>
              </w:rPr>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0F97BA9" w14:textId="77777777" w:rsidR="0099650E" w:rsidRPr="003F3B32" w:rsidRDefault="0099650E" w:rsidP="009A4FB6">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E09EBAC" w14:textId="77777777" w:rsidR="0099650E" w:rsidRPr="003F3B32" w:rsidRDefault="0099650E" w:rsidP="009A4FB6">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DA2E0E7" w14:textId="77777777" w:rsidR="0099650E" w:rsidRPr="003F3B32" w:rsidRDefault="0099650E" w:rsidP="009A4FB6">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C9AD954" w14:textId="77777777" w:rsidR="0099650E" w:rsidRPr="003F3B32" w:rsidRDefault="0099650E" w:rsidP="009A4FB6">
            <w:pPr>
              <w:pStyle w:val="TAC"/>
              <w:rPr>
                <w:rFonts w:eastAsia="SimSun"/>
              </w:rPr>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905C6E" w14:textId="77777777" w:rsidR="0099650E" w:rsidRPr="003F3B32" w:rsidRDefault="0099650E" w:rsidP="009A4FB6">
            <w:pPr>
              <w:pStyle w:val="TAC"/>
              <w:rPr>
                <w:rFonts w:eastAsia="SimSun"/>
              </w:rPr>
            </w:pPr>
            <w:r w:rsidRPr="003F3B32">
              <w:rPr>
                <w:rFonts w:eastAsia="SimSun"/>
              </w:rPr>
              <w:t>REFSENS_CA_3</w:t>
            </w:r>
          </w:p>
        </w:tc>
      </w:tr>
      <w:tr w:rsidR="0099650E" w:rsidRPr="003F3B32" w14:paraId="2A4596B9"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FEE7684" w14:textId="77777777" w:rsidR="0099650E" w:rsidRPr="003F3B32" w:rsidRDefault="0099650E" w:rsidP="009A4FB6">
            <w:pPr>
              <w:pStyle w:val="TAH"/>
              <w:rPr>
                <w:rFonts w:eastAsia="SimSun"/>
              </w:rPr>
            </w:pPr>
            <w:r w:rsidRPr="003F3B32">
              <w:rPr>
                <w:rFonts w:eastAsia="SimSun"/>
              </w:rPr>
              <w:t>Test Settings for CA_n2A-n48A Configuration</w:t>
            </w:r>
          </w:p>
        </w:tc>
      </w:tr>
      <w:tr w:rsidR="0099650E" w:rsidRPr="003F3B32" w14:paraId="749BC5DC"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B3F8EB" w14:textId="77777777" w:rsidR="0099650E" w:rsidRPr="003F3B32" w:rsidRDefault="0099650E" w:rsidP="009A4FB6">
            <w:pPr>
              <w:pStyle w:val="TAC"/>
              <w:rPr>
                <w:rFonts w:eastAsia="SimSun"/>
              </w:rPr>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56134AC" w14:textId="77777777" w:rsidR="0099650E" w:rsidRPr="003F3B32" w:rsidRDefault="0099650E" w:rsidP="009A4FB6">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2D2E9A81" w14:textId="77777777" w:rsidR="0099650E" w:rsidRPr="003F3B32" w:rsidRDefault="0099650E" w:rsidP="009A4FB6">
            <w:pPr>
              <w:keepNext/>
              <w:keepLines/>
              <w:spacing w:after="0"/>
              <w:jc w:val="center"/>
              <w:rPr>
                <w:rFonts w:ascii="Arial" w:eastAsia="SimSun" w:hAnsi="Arial"/>
                <w:sz w:val="18"/>
              </w:rPr>
            </w:pPr>
            <w:r w:rsidRPr="003F3B32">
              <w:rPr>
                <w:rFonts w:ascii="Arial" w:eastAsia="SimSun" w:hAnsi="Arial"/>
                <w:sz w:val="18"/>
              </w:rPr>
              <w:t>1860 MHz</w:t>
            </w:r>
          </w:p>
          <w:p w14:paraId="6FEA0F9E" w14:textId="77777777" w:rsidR="0099650E" w:rsidRPr="003F3B32" w:rsidRDefault="0099650E" w:rsidP="009A4FB6">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166088E" w14:textId="77777777" w:rsidR="0099650E" w:rsidRPr="003F3B32" w:rsidRDefault="0099650E" w:rsidP="009A4FB6">
            <w:pPr>
              <w:pStyle w:val="TAC"/>
              <w:rPr>
                <w:rFonts w:eastAsia="SimSun"/>
              </w:rPr>
            </w:pPr>
            <w:r w:rsidRPr="003F3B32">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4262CF48" w14:textId="77777777" w:rsidR="0099650E" w:rsidRPr="003F3B32" w:rsidRDefault="0099650E" w:rsidP="009A4FB6">
            <w:pPr>
              <w:pStyle w:val="TAC"/>
              <w:rPr>
                <w:rFonts w:eastAsia="SimSun"/>
              </w:rPr>
            </w:pPr>
            <w:r w:rsidRPr="003F3B3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63B6D0A0" w14:textId="77777777" w:rsidR="0099650E" w:rsidRPr="003F3B32" w:rsidRDefault="0099650E" w:rsidP="009A4FB6">
            <w:pPr>
              <w:pStyle w:val="TAC"/>
              <w:rPr>
                <w:rFonts w:eastAsia="SimSun"/>
              </w:rPr>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76E7CC3" w14:textId="77777777" w:rsidR="0099650E" w:rsidRPr="003F3B32" w:rsidRDefault="0099650E" w:rsidP="009A4FB6">
            <w:pPr>
              <w:pStyle w:val="TAC"/>
              <w:rPr>
                <w:rFonts w:eastAsia="SimSun"/>
              </w:rPr>
            </w:pPr>
            <w:r w:rsidRPr="003F3B3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64B54198" w14:textId="77777777" w:rsidR="0099650E" w:rsidRPr="003F3B32" w:rsidRDefault="0099650E" w:rsidP="009A4FB6">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A24EB2" w14:textId="77777777" w:rsidR="0099650E" w:rsidRPr="003F3B32" w:rsidRDefault="0099650E" w:rsidP="009A4FB6">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B1BA6A" w14:textId="77777777" w:rsidR="0099650E" w:rsidRPr="003F3B32" w:rsidRDefault="0099650E" w:rsidP="009A4FB6">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492D61" w14:textId="77777777" w:rsidR="0099650E" w:rsidRPr="003F3B32" w:rsidRDefault="0099650E" w:rsidP="009A4FB6">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85EB6E8" w14:textId="77777777" w:rsidR="0099650E" w:rsidRPr="003F3B32" w:rsidRDefault="0099650E" w:rsidP="009A4FB6">
            <w:pPr>
              <w:pStyle w:val="TAC"/>
              <w:rPr>
                <w:rFonts w:eastAsia="SimSun"/>
              </w:rPr>
            </w:pPr>
            <w:r w:rsidRPr="003F3B32">
              <w:rPr>
                <w:rFonts w:eastAsia="SimSun"/>
              </w:rPr>
              <w:t>-</w:t>
            </w:r>
          </w:p>
        </w:tc>
      </w:tr>
      <w:tr w:rsidR="0099650E" w:rsidRPr="003F3B32" w14:paraId="248B87DE"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027220" w14:textId="77777777" w:rsidR="0099650E" w:rsidRPr="003F3B32" w:rsidRDefault="0099650E" w:rsidP="009A4FB6">
            <w:pPr>
              <w:pStyle w:val="TAC"/>
              <w:rPr>
                <w:rFonts w:eastAsia="SimSun"/>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53E0EA00" w14:textId="77777777" w:rsidR="0099650E" w:rsidRPr="003F3B32" w:rsidRDefault="0099650E" w:rsidP="009A4FB6">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767DDA90" w14:textId="77777777" w:rsidR="0099650E" w:rsidRPr="003F3B32" w:rsidRDefault="0099650E" w:rsidP="009A4FB6">
            <w:pPr>
              <w:pStyle w:val="TAC"/>
              <w:rPr>
                <w:rFonts w:eastAsia="SimSun"/>
              </w:rPr>
            </w:pPr>
            <w:r w:rsidRPr="003F3B3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5536BAFA" w14:textId="77777777" w:rsidR="0099650E" w:rsidRPr="003F3B32" w:rsidRDefault="0099650E" w:rsidP="009A4FB6">
            <w:pPr>
              <w:pStyle w:val="TAC"/>
              <w:rPr>
                <w:rFonts w:eastAsia="SimSun"/>
              </w:rPr>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2FAFDB9E" w14:textId="77777777" w:rsidR="0099650E" w:rsidRPr="003F3B32" w:rsidRDefault="0099650E" w:rsidP="009A4FB6">
            <w:pPr>
              <w:pStyle w:val="TAC"/>
              <w:rPr>
                <w:rFonts w:eastAsia="SimSun"/>
              </w:rPr>
            </w:pPr>
            <w:r w:rsidRPr="003F3B3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08890B3A" w14:textId="77777777" w:rsidR="0099650E" w:rsidRPr="003F3B32" w:rsidRDefault="0099650E" w:rsidP="009A4FB6">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0C8066D9" w14:textId="77777777" w:rsidR="0099650E" w:rsidRPr="003F3B32" w:rsidRDefault="0099650E" w:rsidP="009A4FB6">
            <w:pPr>
              <w:pStyle w:val="TAC"/>
              <w:rPr>
                <w:rFonts w:eastAsia="SimSun"/>
              </w:rPr>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34F63DD8" w14:textId="77777777" w:rsidR="0099650E" w:rsidRPr="003F3B32" w:rsidRDefault="0099650E" w:rsidP="009A4FB6">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AF44FC" w14:textId="77777777" w:rsidR="0099650E" w:rsidRPr="003F3B32" w:rsidRDefault="0099650E" w:rsidP="009A4FB6">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F65642" w14:textId="77777777" w:rsidR="0099650E" w:rsidRPr="003F3B32" w:rsidRDefault="0099650E" w:rsidP="009A4FB6">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57EC3A" w14:textId="77777777" w:rsidR="0099650E" w:rsidRPr="003F3B32" w:rsidRDefault="0099650E" w:rsidP="009A4FB6">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00E6D7F" w14:textId="77777777" w:rsidR="0099650E" w:rsidRPr="003F3B32" w:rsidRDefault="0099650E" w:rsidP="009A4FB6">
            <w:pPr>
              <w:pStyle w:val="TAC"/>
              <w:rPr>
                <w:rFonts w:eastAsia="SimSun"/>
              </w:rPr>
            </w:pPr>
            <w:r w:rsidRPr="003F3B32">
              <w:t>REFSENS_CA_3</w:t>
            </w:r>
          </w:p>
        </w:tc>
      </w:tr>
      <w:tr w:rsidR="0099650E" w:rsidRPr="003F3B32" w14:paraId="3AF7D25C"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7E80440" w14:textId="77777777" w:rsidR="0099650E" w:rsidRPr="003F3B32" w:rsidRDefault="0099650E" w:rsidP="009A4FB6">
            <w:pPr>
              <w:pStyle w:val="TAC"/>
              <w:rPr>
                <w:rFonts w:eastAsia="SimSun"/>
              </w:rPr>
            </w:pPr>
            <w:r w:rsidRPr="003F3B32">
              <w:rPr>
                <w:rFonts w:eastAsia="SimSun"/>
                <w:b/>
              </w:rPr>
              <w:t>Test Settings for CA_n2A-n66A Configuration</w:t>
            </w:r>
          </w:p>
        </w:tc>
      </w:tr>
      <w:tr w:rsidR="0099650E" w:rsidRPr="003F3B32" w14:paraId="67CEC05B"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4DD55C" w14:textId="77777777" w:rsidR="0099650E" w:rsidRPr="003F3B32" w:rsidRDefault="0099650E" w:rsidP="009A4FB6">
            <w:pPr>
              <w:pStyle w:val="TAC"/>
              <w:rPr>
                <w:rFonts w:eastAsia="SimSun"/>
              </w:rPr>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54FEFE44" w14:textId="77777777" w:rsidR="0099650E" w:rsidRPr="003F3B32" w:rsidRDefault="0099650E" w:rsidP="009A4FB6">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556D5A5B" w14:textId="77777777" w:rsidR="0099650E" w:rsidRPr="003F3B32" w:rsidRDefault="0099650E" w:rsidP="009A4FB6">
            <w:pPr>
              <w:pStyle w:val="TAC"/>
              <w:rPr>
                <w:rFonts w:eastAsia="SimSun"/>
              </w:rPr>
            </w:pPr>
            <w:r w:rsidRPr="003F3B3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5F30453A" w14:textId="77777777" w:rsidR="0099650E" w:rsidRPr="003F3B32" w:rsidRDefault="0099650E" w:rsidP="009A4FB6">
            <w:pPr>
              <w:pStyle w:val="TAC"/>
              <w:rPr>
                <w:rFonts w:eastAsia="SimSun"/>
              </w:rPr>
            </w:pPr>
            <w:r w:rsidRPr="003F3B32">
              <w:t>n66</w:t>
            </w:r>
          </w:p>
        </w:tc>
        <w:tc>
          <w:tcPr>
            <w:tcW w:w="754" w:type="dxa"/>
            <w:tcBorders>
              <w:top w:val="single" w:sz="4" w:space="0" w:color="auto"/>
              <w:left w:val="single" w:sz="4" w:space="0" w:color="auto"/>
              <w:bottom w:val="single" w:sz="4" w:space="0" w:color="auto"/>
              <w:right w:val="single" w:sz="4" w:space="0" w:color="auto"/>
            </w:tcBorders>
            <w:vAlign w:val="center"/>
          </w:tcPr>
          <w:p w14:paraId="59DC98B0" w14:textId="77777777" w:rsidR="0099650E" w:rsidRPr="003F3B32" w:rsidRDefault="0099650E" w:rsidP="009A4FB6">
            <w:pPr>
              <w:pStyle w:val="TAC"/>
              <w:rPr>
                <w:rFonts w:eastAsia="SimSun"/>
              </w:rPr>
            </w:pPr>
            <w:r w:rsidRPr="003F3B3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7EDA70E0" w14:textId="77777777" w:rsidR="0099650E" w:rsidRPr="003F3B32" w:rsidRDefault="0099650E" w:rsidP="009A4FB6">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1D293285" w14:textId="77777777" w:rsidR="0099650E" w:rsidRPr="003F3B32" w:rsidRDefault="0099650E" w:rsidP="009A4FB6">
            <w:pPr>
              <w:pStyle w:val="TAC"/>
              <w:rPr>
                <w:rFonts w:eastAsia="SimSun"/>
              </w:rPr>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5083D695" w14:textId="77777777" w:rsidR="0099650E" w:rsidRPr="003F3B32" w:rsidRDefault="0099650E" w:rsidP="009A4FB6">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CBE9CB" w14:textId="77777777" w:rsidR="0099650E" w:rsidRPr="003F3B32" w:rsidRDefault="0099650E" w:rsidP="009A4FB6">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D4FE84" w14:textId="77777777" w:rsidR="0099650E" w:rsidRPr="003F3B32" w:rsidRDefault="0099650E" w:rsidP="009A4FB6">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34EBD7" w14:textId="77777777" w:rsidR="0099650E" w:rsidRPr="003F3B32" w:rsidRDefault="0099650E" w:rsidP="009A4FB6">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486170" w14:textId="77777777" w:rsidR="0099650E" w:rsidRPr="003F3B32" w:rsidRDefault="0099650E" w:rsidP="009A4FB6">
            <w:pPr>
              <w:pStyle w:val="TAC"/>
              <w:rPr>
                <w:rFonts w:eastAsia="SimSun"/>
              </w:rPr>
            </w:pPr>
            <w:r w:rsidRPr="003F3B32">
              <w:t>REFSENS_CA_3</w:t>
            </w:r>
          </w:p>
        </w:tc>
      </w:tr>
      <w:tr w:rsidR="0099650E" w:rsidRPr="003F3B32" w14:paraId="3A48E6D9"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B64585" w14:textId="77777777" w:rsidR="0099650E" w:rsidRPr="003F3B32" w:rsidRDefault="0099650E" w:rsidP="009A4FB6">
            <w:pPr>
              <w:pStyle w:val="TAC"/>
              <w:rPr>
                <w:rFonts w:eastAsia="SimSun"/>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4895A65B" w14:textId="77777777" w:rsidR="0099650E" w:rsidRPr="003F3B32" w:rsidRDefault="0099650E" w:rsidP="009A4FB6">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301BBCE4" w14:textId="77777777" w:rsidR="0099650E" w:rsidRPr="003F3B32" w:rsidRDefault="0099650E" w:rsidP="009A4FB6">
            <w:pPr>
              <w:pStyle w:val="TAC"/>
              <w:rPr>
                <w:rFonts w:eastAsia="SimSun"/>
              </w:rPr>
            </w:pPr>
            <w:r w:rsidRPr="003F3B3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332A3A6A" w14:textId="77777777" w:rsidR="0099650E" w:rsidRPr="003F3B32" w:rsidRDefault="0099650E" w:rsidP="009A4FB6">
            <w:pPr>
              <w:pStyle w:val="TAC"/>
              <w:rPr>
                <w:rFonts w:eastAsia="SimSun"/>
              </w:rPr>
            </w:pPr>
            <w:r w:rsidRPr="003F3B32">
              <w:t>n66</w:t>
            </w:r>
          </w:p>
        </w:tc>
        <w:tc>
          <w:tcPr>
            <w:tcW w:w="754" w:type="dxa"/>
            <w:tcBorders>
              <w:top w:val="single" w:sz="4" w:space="0" w:color="auto"/>
              <w:left w:val="single" w:sz="4" w:space="0" w:color="auto"/>
              <w:bottom w:val="single" w:sz="4" w:space="0" w:color="auto"/>
              <w:right w:val="single" w:sz="4" w:space="0" w:color="auto"/>
            </w:tcBorders>
            <w:vAlign w:val="center"/>
          </w:tcPr>
          <w:p w14:paraId="760FC833" w14:textId="77777777" w:rsidR="0099650E" w:rsidRPr="003F3B32" w:rsidRDefault="0099650E" w:rsidP="009A4FB6">
            <w:pPr>
              <w:pStyle w:val="TAC"/>
              <w:rPr>
                <w:rFonts w:eastAsia="SimSun"/>
              </w:rPr>
            </w:pPr>
            <w:r w:rsidRPr="003F3B3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5680489C" w14:textId="77777777" w:rsidR="0099650E" w:rsidRPr="003F3B32" w:rsidRDefault="0099650E" w:rsidP="009A4FB6">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126E5AB9" w14:textId="77777777" w:rsidR="0099650E" w:rsidRPr="003F3B32" w:rsidRDefault="0099650E" w:rsidP="009A4FB6">
            <w:pPr>
              <w:pStyle w:val="TAC"/>
              <w:rPr>
                <w:rFonts w:eastAsia="SimSun"/>
              </w:rPr>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2E9B1AB7" w14:textId="77777777" w:rsidR="0099650E" w:rsidRPr="003F3B32" w:rsidRDefault="0099650E" w:rsidP="009A4FB6">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5C981B" w14:textId="77777777" w:rsidR="0099650E" w:rsidRPr="003F3B32" w:rsidRDefault="0099650E" w:rsidP="009A4FB6">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43EB12" w14:textId="77777777" w:rsidR="0099650E" w:rsidRPr="003F3B32" w:rsidRDefault="0099650E" w:rsidP="009A4FB6">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9DF246" w14:textId="77777777" w:rsidR="0099650E" w:rsidRPr="003F3B32" w:rsidRDefault="0099650E" w:rsidP="009A4FB6">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C642E16" w14:textId="77777777" w:rsidR="0099650E" w:rsidRPr="003F3B32" w:rsidRDefault="0099650E" w:rsidP="009A4FB6">
            <w:pPr>
              <w:pStyle w:val="TAC"/>
              <w:rPr>
                <w:rFonts w:eastAsia="SimSun"/>
              </w:rPr>
            </w:pPr>
            <w:r w:rsidRPr="003F3B32">
              <w:t>REFSENS_CA_3</w:t>
            </w:r>
          </w:p>
        </w:tc>
      </w:tr>
      <w:tr w:rsidR="0099650E" w:rsidRPr="003F3B32" w14:paraId="62AF360A"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9CCD90B" w14:textId="77777777" w:rsidR="0099650E" w:rsidRPr="003F3B32" w:rsidRDefault="0099650E" w:rsidP="009A4FB6">
            <w:pPr>
              <w:pStyle w:val="TAH"/>
              <w:rPr>
                <w:rFonts w:eastAsia="SimSun"/>
              </w:rPr>
            </w:pPr>
            <w:r w:rsidRPr="003F3B32">
              <w:rPr>
                <w:rFonts w:eastAsia="SimSun"/>
              </w:rPr>
              <w:t>Test Settings for CA_n2A-n77A Configuration</w:t>
            </w:r>
          </w:p>
        </w:tc>
      </w:tr>
      <w:tr w:rsidR="0099650E" w:rsidRPr="003F3B32" w14:paraId="4733211F"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B8FC90" w14:textId="77777777" w:rsidR="0099650E" w:rsidRPr="003F3B32" w:rsidRDefault="0099650E" w:rsidP="009A4FB6">
            <w:pPr>
              <w:pStyle w:val="TAC"/>
              <w:rPr>
                <w:rFonts w:eastAsia="SimSun"/>
              </w:rPr>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31BE25D6" w14:textId="77777777" w:rsidR="0099650E" w:rsidRPr="003F3B32" w:rsidRDefault="0099650E" w:rsidP="009A4FB6">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6BE5097" w14:textId="77777777" w:rsidR="0099650E" w:rsidRPr="003F3B32" w:rsidRDefault="0099650E" w:rsidP="009A4FB6">
            <w:pPr>
              <w:keepNext/>
              <w:keepLines/>
              <w:spacing w:after="0"/>
              <w:jc w:val="center"/>
              <w:rPr>
                <w:rFonts w:ascii="Arial" w:eastAsia="SimSun" w:hAnsi="Arial"/>
                <w:sz w:val="18"/>
              </w:rPr>
            </w:pPr>
            <w:r w:rsidRPr="003F3B32">
              <w:rPr>
                <w:rFonts w:ascii="Arial" w:eastAsia="SimSun" w:hAnsi="Arial"/>
                <w:sz w:val="18"/>
              </w:rPr>
              <w:t>1860 MHz</w:t>
            </w:r>
          </w:p>
          <w:p w14:paraId="2E26A67F" w14:textId="77777777" w:rsidR="0099650E" w:rsidRPr="003F3B32" w:rsidRDefault="0099650E" w:rsidP="009A4FB6">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BCE105C" w14:textId="77777777" w:rsidR="0099650E" w:rsidRPr="003F3B32" w:rsidRDefault="0099650E" w:rsidP="009A4FB6">
            <w:pPr>
              <w:pStyle w:val="TAC"/>
              <w:rPr>
                <w:rFonts w:eastAsia="SimSun"/>
              </w:rPr>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B565211" w14:textId="77777777" w:rsidR="0099650E" w:rsidRPr="003F3B32" w:rsidRDefault="0099650E" w:rsidP="009A4FB6">
            <w:pPr>
              <w:pStyle w:val="TAC"/>
              <w:rPr>
                <w:rFonts w:eastAsia="SimSun"/>
              </w:rPr>
            </w:pPr>
            <w:r w:rsidRPr="003F3B3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49973C4E" w14:textId="77777777" w:rsidR="0099650E" w:rsidRPr="003F3B32" w:rsidRDefault="0099650E" w:rsidP="009A4FB6">
            <w:pPr>
              <w:pStyle w:val="TAC"/>
              <w:rPr>
                <w:rFonts w:eastAsia="SimSun"/>
              </w:rPr>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9F145EA" w14:textId="77777777" w:rsidR="0099650E" w:rsidRPr="003F3B32" w:rsidRDefault="0099650E" w:rsidP="009A4FB6">
            <w:pPr>
              <w:pStyle w:val="TAC"/>
              <w:rPr>
                <w:rFonts w:eastAsia="SimSun"/>
              </w:rPr>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8140A15" w14:textId="77777777" w:rsidR="0099650E" w:rsidRPr="003F3B32" w:rsidRDefault="0099650E" w:rsidP="009A4FB6">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D3ACEF" w14:textId="77777777" w:rsidR="0099650E" w:rsidRPr="003F3B32" w:rsidRDefault="0099650E" w:rsidP="009A4FB6">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9E167B" w14:textId="77777777" w:rsidR="0099650E" w:rsidRPr="003F3B32" w:rsidRDefault="0099650E" w:rsidP="009A4FB6">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D1355E" w14:textId="77777777" w:rsidR="0099650E" w:rsidRPr="003F3B32" w:rsidRDefault="0099650E" w:rsidP="009A4FB6">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DF911F8" w14:textId="77777777" w:rsidR="0099650E" w:rsidRPr="003F3B32" w:rsidRDefault="0099650E" w:rsidP="009A4FB6">
            <w:pPr>
              <w:pStyle w:val="TAC"/>
              <w:rPr>
                <w:rFonts w:eastAsia="SimSun"/>
              </w:rPr>
            </w:pPr>
            <w:r w:rsidRPr="003F3B32">
              <w:rPr>
                <w:rFonts w:eastAsia="SimSun"/>
              </w:rPr>
              <w:t>-</w:t>
            </w:r>
          </w:p>
        </w:tc>
      </w:tr>
      <w:tr w:rsidR="0099650E" w:rsidRPr="003F3B32" w14:paraId="7B7F38F2"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8A8DC9" w14:textId="77777777" w:rsidR="0099650E" w:rsidRPr="003F3B32" w:rsidRDefault="0099650E" w:rsidP="009A4FB6">
            <w:pPr>
              <w:pStyle w:val="TAC"/>
              <w:rPr>
                <w:rFonts w:eastAsia="SimSun"/>
              </w:rPr>
            </w:pPr>
            <w:r w:rsidRPr="003F3B3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516E2498" w14:textId="77777777" w:rsidR="0099650E" w:rsidRPr="003F3B32" w:rsidRDefault="0099650E" w:rsidP="009A4FB6">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097ECD7D" w14:textId="77777777" w:rsidR="0099650E" w:rsidRPr="003F3B32" w:rsidRDefault="0099650E" w:rsidP="009A4FB6">
            <w:pPr>
              <w:keepNext/>
              <w:keepLines/>
              <w:spacing w:after="0"/>
              <w:jc w:val="center"/>
              <w:rPr>
                <w:rFonts w:ascii="Arial" w:eastAsia="SimSun" w:hAnsi="Arial"/>
                <w:sz w:val="18"/>
              </w:rPr>
            </w:pPr>
            <w:r w:rsidRPr="003F3B32">
              <w:rPr>
                <w:rFonts w:ascii="Arial" w:eastAsia="SimSun" w:hAnsi="Arial"/>
                <w:sz w:val="18"/>
              </w:rPr>
              <w:t>1860 MHz</w:t>
            </w:r>
          </w:p>
          <w:p w14:paraId="609DE7F6" w14:textId="77777777" w:rsidR="0099650E" w:rsidRPr="003F3B32" w:rsidRDefault="0099650E" w:rsidP="009A4FB6">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4D8A102" w14:textId="77777777" w:rsidR="0099650E" w:rsidRPr="003F3B32" w:rsidRDefault="0099650E" w:rsidP="009A4FB6">
            <w:pPr>
              <w:pStyle w:val="TAC"/>
              <w:rPr>
                <w:rFonts w:eastAsia="SimSun"/>
              </w:rPr>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5A59EFF" w14:textId="77777777" w:rsidR="0099650E" w:rsidRPr="003F3B32" w:rsidRDefault="0099650E" w:rsidP="009A4FB6">
            <w:pPr>
              <w:pStyle w:val="TAC"/>
              <w:rPr>
                <w:rFonts w:eastAsia="SimSun"/>
              </w:rPr>
            </w:pPr>
            <w:r w:rsidRPr="003F3B3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5DD16B3C" w14:textId="77777777" w:rsidR="0099650E" w:rsidRPr="003F3B32" w:rsidRDefault="0099650E" w:rsidP="009A4FB6">
            <w:pPr>
              <w:pStyle w:val="TAC"/>
              <w:rPr>
                <w:rFonts w:eastAsia="SimSun"/>
              </w:rPr>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60BCB64" w14:textId="77777777" w:rsidR="0099650E" w:rsidRPr="003F3B32" w:rsidRDefault="0099650E" w:rsidP="009A4FB6">
            <w:pPr>
              <w:pStyle w:val="TAC"/>
              <w:rPr>
                <w:rFonts w:eastAsia="SimSun"/>
              </w:rPr>
            </w:pPr>
            <w:r w:rsidRPr="003F3B3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4D869910" w14:textId="77777777" w:rsidR="0099650E" w:rsidRPr="003F3B32" w:rsidRDefault="0099650E" w:rsidP="009A4FB6">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AADD91" w14:textId="77777777" w:rsidR="0099650E" w:rsidRPr="003F3B32" w:rsidRDefault="0099650E" w:rsidP="009A4FB6">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02ECF4" w14:textId="77777777" w:rsidR="0099650E" w:rsidRPr="003F3B32" w:rsidRDefault="0099650E" w:rsidP="009A4FB6">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4907FC" w14:textId="77777777" w:rsidR="0099650E" w:rsidRPr="003F3B32" w:rsidRDefault="0099650E" w:rsidP="009A4FB6">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CC422FE" w14:textId="77777777" w:rsidR="0099650E" w:rsidRPr="003F3B32" w:rsidRDefault="0099650E" w:rsidP="009A4FB6">
            <w:pPr>
              <w:pStyle w:val="TAC"/>
              <w:rPr>
                <w:rFonts w:eastAsia="SimSun"/>
              </w:rPr>
            </w:pPr>
            <w:r w:rsidRPr="003F3B32">
              <w:rPr>
                <w:rFonts w:eastAsia="SimSun"/>
              </w:rPr>
              <w:t>-</w:t>
            </w:r>
          </w:p>
        </w:tc>
      </w:tr>
      <w:tr w:rsidR="0099650E" w:rsidRPr="003F3B32" w14:paraId="334126F0"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B8917A" w14:textId="77777777" w:rsidR="0099650E" w:rsidRPr="003F3B32" w:rsidRDefault="0099650E" w:rsidP="009A4FB6">
            <w:pPr>
              <w:pStyle w:val="TAC"/>
              <w:rPr>
                <w:rFonts w:eastAsia="SimSun"/>
              </w:rPr>
            </w:pPr>
            <w:r w:rsidRPr="003F3B32">
              <w:t>3</w:t>
            </w:r>
          </w:p>
        </w:tc>
        <w:tc>
          <w:tcPr>
            <w:tcW w:w="648" w:type="dxa"/>
            <w:tcBorders>
              <w:top w:val="single" w:sz="4" w:space="0" w:color="auto"/>
              <w:left w:val="single" w:sz="4" w:space="0" w:color="auto"/>
              <w:bottom w:val="single" w:sz="4" w:space="0" w:color="auto"/>
              <w:right w:val="single" w:sz="4" w:space="0" w:color="auto"/>
            </w:tcBorders>
            <w:vAlign w:val="center"/>
          </w:tcPr>
          <w:p w14:paraId="75B1CF02" w14:textId="77777777" w:rsidR="0099650E" w:rsidRPr="003F3B32" w:rsidRDefault="0099650E" w:rsidP="009A4FB6">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415F69D3" w14:textId="77777777" w:rsidR="0099650E" w:rsidRPr="003F3B32" w:rsidRDefault="0099650E" w:rsidP="009A4FB6">
            <w:pPr>
              <w:pStyle w:val="TAC"/>
              <w:rPr>
                <w:rFonts w:eastAsia="SimSun"/>
              </w:rPr>
            </w:pPr>
            <w:r w:rsidRPr="003F3B32">
              <w:t>DL Mid</w:t>
            </w:r>
          </w:p>
        </w:tc>
        <w:tc>
          <w:tcPr>
            <w:tcW w:w="657" w:type="dxa"/>
            <w:tcBorders>
              <w:top w:val="single" w:sz="4" w:space="0" w:color="auto"/>
              <w:left w:val="single" w:sz="4" w:space="0" w:color="auto"/>
              <w:bottom w:val="single" w:sz="4" w:space="0" w:color="auto"/>
              <w:right w:val="single" w:sz="4" w:space="0" w:color="auto"/>
            </w:tcBorders>
            <w:vAlign w:val="center"/>
          </w:tcPr>
          <w:p w14:paraId="046BA54A" w14:textId="77777777" w:rsidR="0099650E" w:rsidRPr="003F3B32" w:rsidRDefault="0099650E" w:rsidP="009A4FB6">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30B0AEFF" w14:textId="77777777" w:rsidR="0099650E" w:rsidRPr="003F3B32" w:rsidRDefault="0099650E" w:rsidP="009A4FB6">
            <w:pPr>
              <w:pStyle w:val="TAC"/>
              <w:rPr>
                <w:rFonts w:eastAsia="SimSun"/>
              </w:rPr>
            </w:pPr>
            <w:r w:rsidRPr="003F3B32">
              <w:t>3920 MHz</w:t>
            </w:r>
          </w:p>
        </w:tc>
        <w:tc>
          <w:tcPr>
            <w:tcW w:w="837" w:type="dxa"/>
            <w:tcBorders>
              <w:top w:val="single" w:sz="4" w:space="0" w:color="auto"/>
              <w:left w:val="single" w:sz="4" w:space="0" w:color="auto"/>
              <w:bottom w:val="single" w:sz="4" w:space="0" w:color="auto"/>
              <w:right w:val="single" w:sz="4" w:space="0" w:color="auto"/>
            </w:tcBorders>
            <w:vAlign w:val="center"/>
          </w:tcPr>
          <w:p w14:paraId="05363F70" w14:textId="77777777" w:rsidR="0099650E" w:rsidRPr="003F3B32" w:rsidRDefault="0099650E" w:rsidP="009A4FB6">
            <w:pPr>
              <w:pStyle w:val="TAC"/>
              <w:rPr>
                <w:rFonts w:eastAsia="SimSun"/>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0D2C5427" w14:textId="77777777" w:rsidR="0099650E" w:rsidRPr="003F3B32" w:rsidRDefault="0099650E" w:rsidP="009A4FB6">
            <w:pPr>
              <w:pStyle w:val="TAC"/>
              <w:rPr>
                <w:rFonts w:eastAsia="SimSun"/>
              </w:rPr>
            </w:pPr>
            <w:r w:rsidRPr="003F3B32">
              <w:t>100 MHz</w:t>
            </w:r>
          </w:p>
        </w:tc>
        <w:tc>
          <w:tcPr>
            <w:tcW w:w="739" w:type="dxa"/>
            <w:tcBorders>
              <w:top w:val="single" w:sz="4" w:space="0" w:color="auto"/>
              <w:left w:val="single" w:sz="4" w:space="0" w:color="auto"/>
              <w:bottom w:val="single" w:sz="4" w:space="0" w:color="auto"/>
              <w:right w:val="single" w:sz="4" w:space="0" w:color="auto"/>
            </w:tcBorders>
            <w:vAlign w:val="center"/>
          </w:tcPr>
          <w:p w14:paraId="78A512F0" w14:textId="77777777" w:rsidR="0099650E" w:rsidRPr="003F3B32" w:rsidRDefault="0099650E" w:rsidP="009A4FB6">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D478EC" w14:textId="77777777" w:rsidR="0099650E" w:rsidRPr="003F3B32" w:rsidRDefault="0099650E" w:rsidP="009A4FB6">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2FD9C3" w14:textId="77777777" w:rsidR="0099650E" w:rsidRPr="003F3B32" w:rsidRDefault="0099650E" w:rsidP="009A4FB6">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C1FA8F" w14:textId="77777777" w:rsidR="0099650E" w:rsidRPr="003F3B32" w:rsidRDefault="0099650E" w:rsidP="009A4FB6">
            <w:pPr>
              <w:pStyle w:val="TAC"/>
              <w:rPr>
                <w:rFonts w:eastAsia="SimSun"/>
              </w:rPr>
            </w:pPr>
            <w:r w:rsidRPr="003F3B32">
              <w:t>-</w:t>
            </w:r>
          </w:p>
        </w:tc>
        <w:tc>
          <w:tcPr>
            <w:tcW w:w="1598" w:type="dxa"/>
            <w:tcBorders>
              <w:top w:val="single" w:sz="4" w:space="0" w:color="auto"/>
              <w:left w:val="single" w:sz="4" w:space="0" w:color="auto"/>
              <w:bottom w:val="single" w:sz="4" w:space="0" w:color="auto"/>
              <w:right w:val="single" w:sz="4" w:space="0" w:color="auto"/>
            </w:tcBorders>
            <w:vAlign w:val="center"/>
          </w:tcPr>
          <w:p w14:paraId="47B62F4B" w14:textId="77777777" w:rsidR="0099650E" w:rsidRPr="003F3B32" w:rsidRDefault="0099650E" w:rsidP="009A4FB6">
            <w:pPr>
              <w:pStyle w:val="TAC"/>
              <w:rPr>
                <w:rFonts w:eastAsia="SimSun"/>
              </w:rPr>
            </w:pPr>
            <w:r w:rsidRPr="003F3B32">
              <w:t>REFSENS_CA_2</w:t>
            </w:r>
          </w:p>
        </w:tc>
      </w:tr>
      <w:tr w:rsidR="0099650E" w:rsidRPr="003F3B32" w14:paraId="40797145"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7FA518" w14:textId="77777777" w:rsidR="0099650E" w:rsidRPr="003F3B32" w:rsidRDefault="0099650E" w:rsidP="009A4FB6">
            <w:pPr>
              <w:pStyle w:val="TAC"/>
              <w:rPr>
                <w:rFonts w:eastAsia="SimSun"/>
              </w:rPr>
            </w:pPr>
            <w:r w:rsidRPr="003F3B32">
              <w:t>4</w:t>
            </w:r>
          </w:p>
        </w:tc>
        <w:tc>
          <w:tcPr>
            <w:tcW w:w="648" w:type="dxa"/>
            <w:tcBorders>
              <w:top w:val="single" w:sz="4" w:space="0" w:color="auto"/>
              <w:left w:val="single" w:sz="4" w:space="0" w:color="auto"/>
              <w:bottom w:val="single" w:sz="4" w:space="0" w:color="auto"/>
              <w:right w:val="single" w:sz="4" w:space="0" w:color="auto"/>
            </w:tcBorders>
            <w:vAlign w:val="center"/>
          </w:tcPr>
          <w:p w14:paraId="6CED76BD" w14:textId="77777777" w:rsidR="0099650E" w:rsidRPr="003F3B32" w:rsidRDefault="0099650E" w:rsidP="009A4FB6">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6CF11583" w14:textId="77777777" w:rsidR="0099650E" w:rsidRPr="003F3B32" w:rsidRDefault="0099650E" w:rsidP="009A4FB6">
            <w:pPr>
              <w:pStyle w:val="TAC"/>
              <w:rPr>
                <w:rFonts w:eastAsia="SimSun"/>
              </w:rPr>
            </w:pPr>
            <w:r w:rsidRPr="003F3B3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77D32F4F" w14:textId="77777777" w:rsidR="0099650E" w:rsidRPr="003F3B32" w:rsidRDefault="0099650E" w:rsidP="009A4FB6">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7BCAD91D" w14:textId="77777777" w:rsidR="0099650E" w:rsidRPr="003F3B32" w:rsidRDefault="0099650E" w:rsidP="009A4FB6">
            <w:pPr>
              <w:pStyle w:val="TAC"/>
              <w:rPr>
                <w:rFonts w:eastAsia="SimSun"/>
              </w:rPr>
            </w:pPr>
            <w:r w:rsidRPr="003F3B3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2FF831A3" w14:textId="77777777" w:rsidR="0099650E" w:rsidRPr="003F3B32" w:rsidRDefault="0099650E" w:rsidP="009A4FB6">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F94F6AE" w14:textId="77777777" w:rsidR="0099650E" w:rsidRPr="003F3B32" w:rsidRDefault="0099650E" w:rsidP="009A4FB6">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70C86173" w14:textId="77777777" w:rsidR="0099650E" w:rsidRPr="003F3B32" w:rsidRDefault="0099650E" w:rsidP="009A4FB6">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4F7CBA" w14:textId="77777777" w:rsidR="0099650E" w:rsidRPr="003F3B32" w:rsidRDefault="0099650E" w:rsidP="009A4FB6">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70C077" w14:textId="77777777" w:rsidR="0099650E" w:rsidRPr="003F3B32" w:rsidRDefault="0099650E" w:rsidP="009A4FB6">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94675A" w14:textId="77777777" w:rsidR="0099650E" w:rsidRPr="003F3B32" w:rsidRDefault="0099650E" w:rsidP="009A4FB6">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64DC489" w14:textId="77777777" w:rsidR="0099650E" w:rsidRPr="003F3B32" w:rsidRDefault="0099650E" w:rsidP="009A4FB6">
            <w:pPr>
              <w:pStyle w:val="TAC"/>
              <w:rPr>
                <w:rFonts w:eastAsia="SimSun"/>
              </w:rPr>
            </w:pPr>
            <w:r w:rsidRPr="003F3B32">
              <w:t>REFSENS_CA_3</w:t>
            </w:r>
          </w:p>
        </w:tc>
      </w:tr>
      <w:tr w:rsidR="0099650E" w:rsidRPr="003F3B32" w14:paraId="68886DC9"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FB3212" w14:textId="77777777" w:rsidR="0099650E" w:rsidRPr="003F3B32" w:rsidRDefault="0099650E" w:rsidP="009A4FB6">
            <w:pPr>
              <w:pStyle w:val="TAC"/>
              <w:rPr>
                <w:rFonts w:eastAsia="SimSun"/>
              </w:rPr>
            </w:pPr>
            <w:r w:rsidRPr="003F3B32">
              <w:t>5</w:t>
            </w:r>
          </w:p>
        </w:tc>
        <w:tc>
          <w:tcPr>
            <w:tcW w:w="648" w:type="dxa"/>
            <w:tcBorders>
              <w:top w:val="single" w:sz="4" w:space="0" w:color="auto"/>
              <w:left w:val="single" w:sz="4" w:space="0" w:color="auto"/>
              <w:bottom w:val="single" w:sz="4" w:space="0" w:color="auto"/>
              <w:right w:val="single" w:sz="4" w:space="0" w:color="auto"/>
            </w:tcBorders>
            <w:vAlign w:val="center"/>
          </w:tcPr>
          <w:p w14:paraId="78BC9362" w14:textId="77777777" w:rsidR="0099650E" w:rsidRPr="003F3B32" w:rsidRDefault="0099650E" w:rsidP="009A4FB6">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756F154D" w14:textId="77777777" w:rsidR="0099650E" w:rsidRPr="003F3B32" w:rsidRDefault="0099650E" w:rsidP="009A4FB6">
            <w:pPr>
              <w:pStyle w:val="TAC"/>
              <w:rPr>
                <w:rFonts w:eastAsia="SimSun"/>
              </w:rPr>
            </w:pPr>
            <w:r w:rsidRPr="003F3B3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4191312B" w14:textId="77777777" w:rsidR="0099650E" w:rsidRPr="003F3B32" w:rsidRDefault="0099650E" w:rsidP="009A4FB6">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7A1824BF" w14:textId="77777777" w:rsidR="0099650E" w:rsidRPr="003F3B32" w:rsidRDefault="0099650E" w:rsidP="009A4FB6">
            <w:pPr>
              <w:pStyle w:val="TAC"/>
              <w:rPr>
                <w:rFonts w:eastAsia="SimSun"/>
              </w:rPr>
            </w:pPr>
            <w:r w:rsidRPr="003F3B3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B46A355" w14:textId="77777777" w:rsidR="0099650E" w:rsidRPr="003F3B32" w:rsidRDefault="0099650E" w:rsidP="009A4FB6">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2FF4B5BE" w14:textId="77777777" w:rsidR="0099650E" w:rsidRPr="003F3B32" w:rsidRDefault="0099650E" w:rsidP="009A4FB6">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59ED06E6" w14:textId="77777777" w:rsidR="0099650E" w:rsidRPr="003F3B32" w:rsidRDefault="0099650E" w:rsidP="009A4FB6">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2E8D54" w14:textId="77777777" w:rsidR="0099650E" w:rsidRPr="003F3B32" w:rsidRDefault="0099650E" w:rsidP="009A4FB6">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F0BF50" w14:textId="77777777" w:rsidR="0099650E" w:rsidRPr="003F3B32" w:rsidRDefault="0099650E" w:rsidP="009A4FB6">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E813D6" w14:textId="77777777" w:rsidR="0099650E" w:rsidRPr="003F3B32" w:rsidRDefault="0099650E" w:rsidP="009A4FB6">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54DE64A" w14:textId="77777777" w:rsidR="0099650E" w:rsidRPr="003F3B32" w:rsidRDefault="0099650E" w:rsidP="009A4FB6">
            <w:pPr>
              <w:pStyle w:val="TAC"/>
              <w:rPr>
                <w:rFonts w:eastAsia="SimSun"/>
              </w:rPr>
            </w:pPr>
            <w:r w:rsidRPr="003F3B32">
              <w:t>REFSENS_CA_3</w:t>
            </w:r>
          </w:p>
        </w:tc>
      </w:tr>
      <w:tr w:rsidR="0099650E" w:rsidRPr="003F3B32" w14:paraId="5F469071"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E8AE1B" w14:textId="77777777" w:rsidR="0099650E" w:rsidRPr="003F3B32" w:rsidRDefault="0099650E" w:rsidP="009A4FB6">
            <w:pPr>
              <w:pStyle w:val="TAC"/>
              <w:rPr>
                <w:rFonts w:eastAsia="SimSun"/>
              </w:rPr>
            </w:pPr>
            <w:r w:rsidRPr="003F3B32">
              <w:t>6</w:t>
            </w:r>
          </w:p>
        </w:tc>
        <w:tc>
          <w:tcPr>
            <w:tcW w:w="648" w:type="dxa"/>
            <w:tcBorders>
              <w:top w:val="single" w:sz="4" w:space="0" w:color="auto"/>
              <w:left w:val="single" w:sz="4" w:space="0" w:color="auto"/>
              <w:bottom w:val="single" w:sz="4" w:space="0" w:color="auto"/>
              <w:right w:val="single" w:sz="4" w:space="0" w:color="auto"/>
            </w:tcBorders>
            <w:vAlign w:val="center"/>
          </w:tcPr>
          <w:p w14:paraId="7D6C25D6" w14:textId="77777777" w:rsidR="0099650E" w:rsidRPr="003F3B32" w:rsidRDefault="0099650E" w:rsidP="009A4FB6">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38F46F64" w14:textId="77777777" w:rsidR="0099650E" w:rsidRPr="003F3B32" w:rsidRDefault="0099650E" w:rsidP="009A4FB6">
            <w:pPr>
              <w:pStyle w:val="TAC"/>
              <w:rPr>
                <w:rFonts w:eastAsia="SimSun"/>
              </w:rPr>
            </w:pPr>
            <w:r w:rsidRPr="003F3B3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1462117E" w14:textId="77777777" w:rsidR="0099650E" w:rsidRPr="003F3B32" w:rsidRDefault="0099650E" w:rsidP="009A4FB6">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1145D12A" w14:textId="77777777" w:rsidR="0099650E" w:rsidRPr="003F3B32" w:rsidRDefault="0099650E" w:rsidP="009A4FB6">
            <w:pPr>
              <w:pStyle w:val="TAC"/>
              <w:rPr>
                <w:rFonts w:eastAsia="SimSun"/>
              </w:rPr>
            </w:pPr>
            <w:r w:rsidRPr="003F3B3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3E75E930" w14:textId="77777777" w:rsidR="0099650E" w:rsidRPr="003F3B32" w:rsidRDefault="0099650E" w:rsidP="009A4FB6">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4C7FA15E" w14:textId="77777777" w:rsidR="0099650E" w:rsidRPr="003F3B32" w:rsidRDefault="0099650E" w:rsidP="009A4FB6">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575E5F33" w14:textId="77777777" w:rsidR="0099650E" w:rsidRPr="003F3B32" w:rsidRDefault="0099650E" w:rsidP="009A4FB6">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770F60" w14:textId="77777777" w:rsidR="0099650E" w:rsidRPr="003F3B32" w:rsidRDefault="0099650E" w:rsidP="009A4FB6">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95CCA3" w14:textId="77777777" w:rsidR="0099650E" w:rsidRPr="003F3B32" w:rsidRDefault="0099650E" w:rsidP="009A4FB6">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D85F3C" w14:textId="77777777" w:rsidR="0099650E" w:rsidRPr="003F3B32" w:rsidRDefault="0099650E" w:rsidP="009A4FB6">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CA485B" w14:textId="77777777" w:rsidR="0099650E" w:rsidRPr="003F3B32" w:rsidRDefault="0099650E" w:rsidP="009A4FB6">
            <w:pPr>
              <w:pStyle w:val="TAC"/>
              <w:rPr>
                <w:rFonts w:eastAsia="SimSun"/>
              </w:rPr>
            </w:pPr>
            <w:r w:rsidRPr="003F3B32">
              <w:t>REFSENS_CA_3</w:t>
            </w:r>
          </w:p>
        </w:tc>
      </w:tr>
      <w:tr w:rsidR="007967F1" w:rsidRPr="003F3B32" w14:paraId="6E4F272F" w14:textId="77777777" w:rsidTr="009A4FB6">
        <w:trPr>
          <w:trHeight w:val="285"/>
          <w:jc w:val="center"/>
          <w:ins w:id="2" w:author="Jinwen Ma" w:date="2023-04-21T15:57:00Z"/>
        </w:trPr>
        <w:tc>
          <w:tcPr>
            <w:tcW w:w="378" w:type="dxa"/>
            <w:tcBorders>
              <w:top w:val="single" w:sz="4" w:space="0" w:color="auto"/>
              <w:left w:val="single" w:sz="4" w:space="0" w:color="auto"/>
              <w:bottom w:val="single" w:sz="4" w:space="0" w:color="auto"/>
              <w:right w:val="single" w:sz="4" w:space="0" w:color="auto"/>
            </w:tcBorders>
            <w:vAlign w:val="center"/>
          </w:tcPr>
          <w:p w14:paraId="6B69CE4F" w14:textId="7F682B7D" w:rsidR="007967F1" w:rsidRPr="0097507B" w:rsidRDefault="007967F1" w:rsidP="007967F1">
            <w:pPr>
              <w:pStyle w:val="TAC"/>
              <w:rPr>
                <w:ins w:id="3" w:author="Jinwen Ma" w:date="2023-04-21T15:57:00Z"/>
              </w:rPr>
            </w:pPr>
            <w:ins w:id="4" w:author="Jinwen Ma" w:date="2023-04-21T15:57:00Z">
              <w:r w:rsidRPr="0097507B">
                <w:t>8</w:t>
              </w:r>
            </w:ins>
            <w:ins w:id="5" w:author="Jinwen Ma" w:date="2023-04-21T16:00:00Z">
              <w:r w:rsidRPr="0097507B">
                <w:rPr>
                  <w:vertAlign w:val="superscript"/>
                  <w:rPrChange w:id="6" w:author="Jinwen Ma" w:date="2023-04-24T14:45:00Z">
                    <w:rPr/>
                  </w:rPrChange>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551C9885" w14:textId="152EC0EE" w:rsidR="007967F1" w:rsidRPr="0097507B" w:rsidRDefault="007967F1" w:rsidP="007967F1">
            <w:pPr>
              <w:pStyle w:val="TAC"/>
              <w:rPr>
                <w:ins w:id="7" w:author="Jinwen Ma" w:date="2023-04-21T15:57:00Z"/>
              </w:rPr>
            </w:pPr>
            <w:ins w:id="8" w:author="Jinwen Ma" w:date="2023-04-21T15:58:00Z">
              <w:r w:rsidRPr="0097507B">
                <w:t>n2</w:t>
              </w:r>
            </w:ins>
          </w:p>
        </w:tc>
        <w:tc>
          <w:tcPr>
            <w:tcW w:w="760" w:type="dxa"/>
            <w:tcBorders>
              <w:top w:val="single" w:sz="4" w:space="0" w:color="auto"/>
              <w:left w:val="single" w:sz="4" w:space="0" w:color="auto"/>
              <w:bottom w:val="single" w:sz="4" w:space="0" w:color="auto"/>
              <w:right w:val="single" w:sz="4" w:space="0" w:color="auto"/>
            </w:tcBorders>
            <w:vAlign w:val="center"/>
          </w:tcPr>
          <w:p w14:paraId="45140ED7" w14:textId="668310F1" w:rsidR="007967F1" w:rsidRPr="0097507B" w:rsidRDefault="0097507B" w:rsidP="007967F1">
            <w:pPr>
              <w:pStyle w:val="TAC"/>
              <w:rPr>
                <w:ins w:id="9" w:author="Jinwen Ma" w:date="2023-04-21T15:57:00Z"/>
              </w:rPr>
            </w:pPr>
            <w:ins w:id="10" w:author="Jinwen Ma" w:date="2023-04-24T14:44:00Z">
              <w:r w:rsidRPr="0097507B">
                <w:rPr>
                  <w:rPrChange w:id="11" w:author="Jinwen Ma" w:date="2023-04-24T14:45:00Z">
                    <w:rPr>
                      <w:highlight w:val="yellow"/>
                    </w:rPr>
                  </w:rPrChange>
                </w:rPr>
                <w:t>1987.5</w:t>
              </w:r>
            </w:ins>
            <w:ins w:id="12" w:author="Jinwen Ma" w:date="2023-04-24T14:47:00Z">
              <w:r w:rsidR="006E2BFD">
                <w:t xml:space="preserve"> MHz </w:t>
              </w:r>
            </w:ins>
            <w:ins w:id="13" w:author="Jinwen Ma" w:date="2023-04-24T14:44:00Z">
              <w:r w:rsidRPr="0097507B">
                <w:rPr>
                  <w:rPrChange w:id="14" w:author="Jinwen Ma" w:date="2023-04-24T14:45:00Z">
                    <w:rPr>
                      <w:highlight w:val="yellow"/>
                    </w:rPr>
                  </w:rPrChange>
                </w:rPr>
                <w:t xml:space="preserve"> (DL)</w:t>
              </w:r>
            </w:ins>
          </w:p>
        </w:tc>
        <w:tc>
          <w:tcPr>
            <w:tcW w:w="657" w:type="dxa"/>
            <w:tcBorders>
              <w:top w:val="single" w:sz="4" w:space="0" w:color="auto"/>
              <w:left w:val="single" w:sz="4" w:space="0" w:color="auto"/>
              <w:bottom w:val="single" w:sz="4" w:space="0" w:color="auto"/>
              <w:right w:val="single" w:sz="4" w:space="0" w:color="auto"/>
            </w:tcBorders>
            <w:vAlign w:val="center"/>
          </w:tcPr>
          <w:p w14:paraId="2D8A36DB" w14:textId="12132EB0" w:rsidR="007967F1" w:rsidRPr="0097507B" w:rsidRDefault="007967F1" w:rsidP="007967F1">
            <w:pPr>
              <w:pStyle w:val="TAC"/>
              <w:rPr>
                <w:ins w:id="15" w:author="Jinwen Ma" w:date="2023-04-21T15:57:00Z"/>
              </w:rPr>
            </w:pPr>
            <w:ins w:id="16" w:author="Jinwen Ma" w:date="2023-04-21T15:58:00Z">
              <w:r w:rsidRPr="0097507B">
                <w:t>n77</w:t>
              </w:r>
            </w:ins>
          </w:p>
        </w:tc>
        <w:tc>
          <w:tcPr>
            <w:tcW w:w="754" w:type="dxa"/>
            <w:tcBorders>
              <w:top w:val="single" w:sz="4" w:space="0" w:color="auto"/>
              <w:left w:val="single" w:sz="4" w:space="0" w:color="auto"/>
              <w:bottom w:val="single" w:sz="4" w:space="0" w:color="auto"/>
              <w:right w:val="single" w:sz="4" w:space="0" w:color="auto"/>
            </w:tcBorders>
            <w:vAlign w:val="center"/>
          </w:tcPr>
          <w:p w14:paraId="2A6746DA" w14:textId="1ED78C9C" w:rsidR="007967F1" w:rsidRPr="00D33CC8" w:rsidRDefault="0097507B" w:rsidP="007967F1">
            <w:pPr>
              <w:pStyle w:val="TAC"/>
              <w:rPr>
                <w:ins w:id="17" w:author="Jinwen Ma" w:date="2023-04-21T15:57:00Z"/>
                <w:highlight w:val="yellow"/>
                <w:rPrChange w:id="18" w:author="Jinwen Ma" w:date="2023-04-21T16:24:00Z">
                  <w:rPr>
                    <w:ins w:id="19" w:author="Jinwen Ma" w:date="2023-04-21T15:57:00Z"/>
                  </w:rPr>
                </w:rPrChange>
              </w:rPr>
            </w:pPr>
            <w:ins w:id="20" w:author="Jinwen Ma" w:date="2023-04-24T14:44:00Z">
              <w:r w:rsidRPr="0097507B">
                <w:t>3305</w:t>
              </w:r>
              <w: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5715E41F" w14:textId="1DB3FEA5" w:rsidR="007967F1" w:rsidRPr="003F3B32" w:rsidRDefault="007967F1" w:rsidP="007967F1">
            <w:pPr>
              <w:pStyle w:val="TAC"/>
              <w:rPr>
                <w:ins w:id="21" w:author="Jinwen Ma" w:date="2023-04-21T15:57:00Z"/>
              </w:rPr>
            </w:pPr>
            <w:ins w:id="22" w:author="Jinwen Ma" w:date="2023-04-21T15:58:00Z">
              <w:r>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7DDD6BAC" w14:textId="6BEDC4F4" w:rsidR="007967F1" w:rsidRPr="003F3B32" w:rsidRDefault="007967F1" w:rsidP="007967F1">
            <w:pPr>
              <w:pStyle w:val="TAC"/>
              <w:rPr>
                <w:ins w:id="23" w:author="Jinwen Ma" w:date="2023-04-21T15:57:00Z"/>
              </w:rPr>
            </w:pPr>
            <w:ins w:id="24" w:author="Jinwen Ma" w:date="2023-04-21T15:58:00Z">
              <w:r>
                <w:t>100 MHz</w:t>
              </w:r>
            </w:ins>
          </w:p>
        </w:tc>
        <w:tc>
          <w:tcPr>
            <w:tcW w:w="739" w:type="dxa"/>
            <w:tcBorders>
              <w:top w:val="single" w:sz="4" w:space="0" w:color="auto"/>
              <w:left w:val="single" w:sz="4" w:space="0" w:color="auto"/>
              <w:bottom w:val="single" w:sz="4" w:space="0" w:color="auto"/>
              <w:right w:val="single" w:sz="4" w:space="0" w:color="auto"/>
            </w:tcBorders>
            <w:vAlign w:val="center"/>
          </w:tcPr>
          <w:p w14:paraId="3278B3B3" w14:textId="787DB78F" w:rsidR="007967F1" w:rsidRPr="003F3B32" w:rsidRDefault="007967F1" w:rsidP="007967F1">
            <w:pPr>
              <w:pStyle w:val="TAC"/>
              <w:rPr>
                <w:ins w:id="25" w:author="Jinwen Ma" w:date="2023-04-21T15:57:00Z"/>
              </w:rPr>
            </w:pPr>
            <w:ins w:id="26" w:author="Jinwen Ma" w:date="2023-04-21T15:59: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92AA93" w14:textId="09F7D84C" w:rsidR="007967F1" w:rsidRPr="003F3B32" w:rsidRDefault="007967F1" w:rsidP="007967F1">
            <w:pPr>
              <w:pStyle w:val="TAC"/>
              <w:rPr>
                <w:ins w:id="27" w:author="Jinwen Ma" w:date="2023-04-21T15:57:00Z"/>
              </w:rPr>
            </w:pPr>
            <w:ins w:id="28" w:author="Jinwen Ma" w:date="2023-04-21T15:59: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24A6AD5C" w14:textId="04318C18" w:rsidR="007967F1" w:rsidRPr="003F3B32" w:rsidRDefault="007967F1" w:rsidP="007967F1">
            <w:pPr>
              <w:pStyle w:val="TAC"/>
              <w:rPr>
                <w:ins w:id="29" w:author="Jinwen Ma" w:date="2023-04-21T15:57:00Z"/>
              </w:rPr>
            </w:pPr>
            <w:ins w:id="30" w:author="Jinwen Ma" w:date="2023-04-21T15:59:00Z">
              <w:r w:rsidRPr="003F3B3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295561BD" w14:textId="19918A02" w:rsidR="007967F1" w:rsidRPr="003F3B32" w:rsidRDefault="007967F1" w:rsidP="007967F1">
            <w:pPr>
              <w:pStyle w:val="TAC"/>
              <w:rPr>
                <w:ins w:id="31" w:author="Jinwen Ma" w:date="2023-04-21T15:57:00Z"/>
              </w:rPr>
            </w:pPr>
            <w:ins w:id="32" w:author="Jinwen Ma" w:date="2023-04-21T16:00:00Z">
              <w:r>
                <w:t>-</w:t>
              </w:r>
            </w:ins>
          </w:p>
        </w:tc>
        <w:tc>
          <w:tcPr>
            <w:tcW w:w="1598" w:type="dxa"/>
            <w:tcBorders>
              <w:top w:val="single" w:sz="4" w:space="0" w:color="auto"/>
              <w:left w:val="single" w:sz="4" w:space="0" w:color="auto"/>
              <w:bottom w:val="single" w:sz="4" w:space="0" w:color="auto"/>
              <w:right w:val="single" w:sz="4" w:space="0" w:color="auto"/>
            </w:tcBorders>
            <w:vAlign w:val="center"/>
          </w:tcPr>
          <w:p w14:paraId="4B9355CB" w14:textId="71FD32C4" w:rsidR="007967F1" w:rsidRPr="003F3B32" w:rsidRDefault="007967F1" w:rsidP="007967F1">
            <w:pPr>
              <w:pStyle w:val="TAC"/>
              <w:rPr>
                <w:ins w:id="33" w:author="Jinwen Ma" w:date="2023-04-21T15:57:00Z"/>
              </w:rPr>
            </w:pPr>
            <w:ins w:id="34" w:author="Jinwen Ma" w:date="2023-04-21T16:00:00Z">
              <w:r w:rsidRPr="003F3B32">
                <w:t>REFSENS_CA_</w:t>
              </w:r>
              <w:r>
                <w:t>4</w:t>
              </w:r>
            </w:ins>
          </w:p>
        </w:tc>
      </w:tr>
      <w:tr w:rsidR="007967F1" w:rsidRPr="003F3B32" w14:paraId="388CE74F"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202089" w14:textId="77777777" w:rsidR="007967F1" w:rsidRPr="00880178" w:rsidRDefault="007967F1" w:rsidP="007967F1">
            <w:pPr>
              <w:pStyle w:val="TAC"/>
              <w:rPr>
                <w:b/>
                <w:bCs/>
              </w:rPr>
            </w:pPr>
            <w:r w:rsidRPr="00880178">
              <w:rPr>
                <w:b/>
                <w:bCs/>
              </w:rPr>
              <w:t>Test Settings for CA_n</w:t>
            </w:r>
            <w:r w:rsidRPr="00880178">
              <w:rPr>
                <w:rFonts w:eastAsia="SimSun"/>
                <w:b/>
                <w:bCs/>
                <w:lang w:eastAsia="zh-CN"/>
              </w:rPr>
              <w:t>3</w:t>
            </w:r>
            <w:r w:rsidRPr="00880178">
              <w:rPr>
                <w:b/>
                <w:bCs/>
              </w:rPr>
              <w:t>A-n</w:t>
            </w:r>
            <w:r w:rsidRPr="00880178">
              <w:rPr>
                <w:rFonts w:eastAsia="SimSun"/>
                <w:b/>
                <w:bCs/>
                <w:lang w:eastAsia="zh-CN"/>
              </w:rPr>
              <w:t>5</w:t>
            </w:r>
            <w:r w:rsidRPr="00880178">
              <w:rPr>
                <w:b/>
                <w:bCs/>
              </w:rPr>
              <w:t>A Configuration</w:t>
            </w:r>
          </w:p>
        </w:tc>
      </w:tr>
      <w:tr w:rsidR="007967F1" w:rsidRPr="003F3B32" w14:paraId="34807F0A"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929CBE" w14:textId="77777777" w:rsidR="007967F1" w:rsidRPr="003F3B32" w:rsidRDefault="007967F1" w:rsidP="007967F1">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6393CCBC" w14:textId="77777777" w:rsidR="007967F1" w:rsidRPr="003F3B32" w:rsidRDefault="007967F1" w:rsidP="007967F1">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tcPr>
          <w:p w14:paraId="38222C7A" w14:textId="77777777" w:rsidR="007967F1" w:rsidRPr="003F3B32" w:rsidRDefault="007967F1" w:rsidP="007967F1">
            <w:pPr>
              <w:pStyle w:val="TAC"/>
            </w:pPr>
            <w:r>
              <w:t>TBD</w:t>
            </w:r>
          </w:p>
        </w:tc>
        <w:tc>
          <w:tcPr>
            <w:tcW w:w="657" w:type="dxa"/>
            <w:tcBorders>
              <w:top w:val="single" w:sz="4" w:space="0" w:color="auto"/>
              <w:left w:val="single" w:sz="4" w:space="0" w:color="auto"/>
              <w:bottom w:val="single" w:sz="4" w:space="0" w:color="auto"/>
              <w:right w:val="single" w:sz="4" w:space="0" w:color="auto"/>
            </w:tcBorders>
            <w:vAlign w:val="center"/>
          </w:tcPr>
          <w:p w14:paraId="1211188B" w14:textId="77777777" w:rsidR="007967F1" w:rsidRPr="003F3B32" w:rsidRDefault="007967F1" w:rsidP="007967F1">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34E74644" w14:textId="77777777" w:rsidR="007967F1" w:rsidRPr="003F3B32" w:rsidRDefault="007967F1" w:rsidP="007967F1">
            <w:pPr>
              <w:pStyle w:val="TAC"/>
            </w:pPr>
            <w:r>
              <w:t>TBD</w:t>
            </w:r>
          </w:p>
        </w:tc>
        <w:tc>
          <w:tcPr>
            <w:tcW w:w="837" w:type="dxa"/>
            <w:tcBorders>
              <w:top w:val="single" w:sz="4" w:space="0" w:color="auto"/>
              <w:left w:val="single" w:sz="4" w:space="0" w:color="auto"/>
              <w:bottom w:val="single" w:sz="4" w:space="0" w:color="auto"/>
              <w:right w:val="single" w:sz="4" w:space="0" w:color="auto"/>
            </w:tcBorders>
            <w:vAlign w:val="center"/>
          </w:tcPr>
          <w:p w14:paraId="277F7A44" w14:textId="77777777" w:rsidR="007967F1" w:rsidRPr="003F3B32" w:rsidRDefault="007967F1" w:rsidP="007967F1">
            <w:pPr>
              <w:pStyle w:val="TAC"/>
            </w:pPr>
            <w:r>
              <w:t>Highest</w:t>
            </w:r>
          </w:p>
        </w:tc>
        <w:tc>
          <w:tcPr>
            <w:tcW w:w="840" w:type="dxa"/>
            <w:tcBorders>
              <w:top w:val="single" w:sz="4" w:space="0" w:color="auto"/>
              <w:left w:val="single" w:sz="4" w:space="0" w:color="auto"/>
              <w:bottom w:val="single" w:sz="4" w:space="0" w:color="auto"/>
              <w:right w:val="single" w:sz="4" w:space="0" w:color="auto"/>
            </w:tcBorders>
            <w:vAlign w:val="center"/>
          </w:tcPr>
          <w:p w14:paraId="60825B31" w14:textId="77777777" w:rsidR="007967F1" w:rsidRPr="003F3B32" w:rsidRDefault="007967F1" w:rsidP="007967F1">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tcPr>
          <w:p w14:paraId="03F15480" w14:textId="77777777" w:rsidR="007967F1" w:rsidRPr="003F3B32" w:rsidRDefault="007967F1" w:rsidP="007967F1">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4362FA" w14:textId="77777777" w:rsidR="007967F1" w:rsidRPr="003F3B32" w:rsidRDefault="007967F1" w:rsidP="007967F1">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38FEAB" w14:textId="77777777" w:rsidR="007967F1" w:rsidRPr="003F3B32" w:rsidRDefault="007967F1" w:rsidP="007967F1">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8EA489" w14:textId="77777777" w:rsidR="007967F1" w:rsidRPr="003F3B32" w:rsidRDefault="007967F1" w:rsidP="007967F1">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C4B0160" w14:textId="77777777" w:rsidR="007967F1" w:rsidRPr="003F3B32" w:rsidRDefault="007967F1" w:rsidP="007967F1">
            <w:pPr>
              <w:pStyle w:val="TAC"/>
            </w:pPr>
          </w:p>
        </w:tc>
      </w:tr>
      <w:tr w:rsidR="007967F1" w:rsidRPr="003F3B32" w14:paraId="30B85D54"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968131" w14:textId="77777777" w:rsidR="007967F1" w:rsidRPr="003F3B32" w:rsidRDefault="007967F1" w:rsidP="007967F1">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68E7177B" w14:textId="77777777" w:rsidR="007967F1" w:rsidRPr="003F3B32" w:rsidRDefault="007967F1" w:rsidP="007967F1">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tcPr>
          <w:p w14:paraId="047CABFE" w14:textId="77777777" w:rsidR="007967F1" w:rsidRDefault="007967F1" w:rsidP="007967F1">
            <w:pPr>
              <w:pStyle w:val="TAC"/>
            </w:pPr>
            <w:r>
              <w:t>1721</w:t>
            </w:r>
          </w:p>
          <w:p w14:paraId="3DDEEEBD" w14:textId="77777777" w:rsidR="007967F1" w:rsidRDefault="007967F1" w:rsidP="007967F1">
            <w:pPr>
              <w:pStyle w:val="TAC"/>
            </w:pPr>
            <w:r>
              <w:t>MHz</w:t>
            </w:r>
          </w:p>
          <w:p w14:paraId="2C799CBB" w14:textId="77777777" w:rsidR="007967F1" w:rsidRPr="003F3B32" w:rsidRDefault="007967F1" w:rsidP="007967F1">
            <w:pPr>
              <w:pStyle w:val="TAC"/>
            </w:pPr>
            <w:r>
              <w:t>(UL)</w:t>
            </w:r>
          </w:p>
        </w:tc>
        <w:tc>
          <w:tcPr>
            <w:tcW w:w="657" w:type="dxa"/>
            <w:tcBorders>
              <w:top w:val="single" w:sz="4" w:space="0" w:color="auto"/>
              <w:left w:val="single" w:sz="4" w:space="0" w:color="auto"/>
              <w:bottom w:val="single" w:sz="4" w:space="0" w:color="auto"/>
              <w:right w:val="single" w:sz="4" w:space="0" w:color="auto"/>
            </w:tcBorders>
            <w:vAlign w:val="center"/>
          </w:tcPr>
          <w:p w14:paraId="507E8421" w14:textId="77777777" w:rsidR="007967F1" w:rsidRPr="003F3B32" w:rsidRDefault="007967F1" w:rsidP="007967F1">
            <w:pPr>
              <w:pStyle w:val="TAC"/>
            </w:pPr>
            <w:r>
              <w:t>n5</w:t>
            </w:r>
          </w:p>
        </w:tc>
        <w:tc>
          <w:tcPr>
            <w:tcW w:w="754" w:type="dxa"/>
            <w:tcBorders>
              <w:top w:val="single" w:sz="4" w:space="0" w:color="auto"/>
              <w:left w:val="single" w:sz="4" w:space="0" w:color="auto"/>
              <w:bottom w:val="single" w:sz="4" w:space="0" w:color="auto"/>
              <w:right w:val="single" w:sz="4" w:space="0" w:color="auto"/>
            </w:tcBorders>
            <w:vAlign w:val="center"/>
          </w:tcPr>
          <w:p w14:paraId="209FC9CC" w14:textId="77777777" w:rsidR="007967F1" w:rsidRDefault="007967F1" w:rsidP="007967F1">
            <w:pPr>
              <w:pStyle w:val="TAC"/>
            </w:pPr>
            <w:r>
              <w:t>838</w:t>
            </w:r>
          </w:p>
          <w:p w14:paraId="2D0D487D" w14:textId="77777777" w:rsidR="007967F1" w:rsidRPr="003F3B32" w:rsidRDefault="007967F1" w:rsidP="007967F1">
            <w:pPr>
              <w:pStyle w:val="TAC"/>
            </w:pPr>
            <w:r>
              <w:t>MHz</w:t>
            </w:r>
          </w:p>
        </w:tc>
        <w:tc>
          <w:tcPr>
            <w:tcW w:w="837" w:type="dxa"/>
            <w:tcBorders>
              <w:top w:val="single" w:sz="4" w:space="0" w:color="auto"/>
              <w:left w:val="single" w:sz="4" w:space="0" w:color="auto"/>
              <w:bottom w:val="single" w:sz="4" w:space="0" w:color="auto"/>
              <w:right w:val="single" w:sz="4" w:space="0" w:color="auto"/>
            </w:tcBorders>
            <w:vAlign w:val="center"/>
          </w:tcPr>
          <w:p w14:paraId="71A2B1C8" w14:textId="77777777" w:rsidR="007967F1" w:rsidRPr="003F3B32" w:rsidRDefault="007967F1" w:rsidP="007967F1">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tcPr>
          <w:p w14:paraId="098B45B6" w14:textId="77777777" w:rsidR="007967F1" w:rsidRPr="003F3B32" w:rsidRDefault="007967F1" w:rsidP="007967F1">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tcPr>
          <w:p w14:paraId="3EFE1AED" w14:textId="77777777" w:rsidR="007967F1" w:rsidRPr="003F3B32" w:rsidRDefault="007967F1" w:rsidP="007967F1">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5BDEB3" w14:textId="77777777" w:rsidR="007967F1" w:rsidRPr="003F3B32" w:rsidRDefault="007967F1" w:rsidP="007967F1">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7B4262" w14:textId="77777777" w:rsidR="007967F1" w:rsidRPr="003F3B32" w:rsidRDefault="007967F1" w:rsidP="007967F1">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AE7CC6" w14:textId="77777777" w:rsidR="007967F1" w:rsidRPr="003F3B32" w:rsidRDefault="007967F1" w:rsidP="007967F1">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7F5833C" w14:textId="77777777" w:rsidR="007967F1" w:rsidRPr="003F3B32" w:rsidRDefault="007967F1" w:rsidP="007967F1">
            <w:pPr>
              <w:pStyle w:val="TAC"/>
            </w:pPr>
            <w:r>
              <w:t>REFSENS_CA_3</w:t>
            </w:r>
          </w:p>
        </w:tc>
      </w:tr>
      <w:tr w:rsidR="007967F1" w:rsidRPr="003F3B32" w14:paraId="7965351C"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E132C3" w14:textId="77777777" w:rsidR="007967F1" w:rsidRPr="003F3B32" w:rsidRDefault="007967F1" w:rsidP="007967F1">
            <w:pPr>
              <w:pStyle w:val="TAC"/>
              <w:rPr>
                <w:rFonts w:eastAsia="SimSun"/>
                <w:lang w:eastAsia="zh-CN"/>
              </w:rPr>
            </w:pPr>
            <w:r w:rsidRPr="003F3B32">
              <w:t>Test Settings for CA_n3A-n78A Configuration</w:t>
            </w:r>
          </w:p>
        </w:tc>
      </w:tr>
      <w:tr w:rsidR="007967F1" w:rsidRPr="003F3B32" w14:paraId="6870A5D4"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B35DF2" w14:textId="77777777" w:rsidR="007967F1" w:rsidRPr="003F3B32" w:rsidRDefault="007967F1" w:rsidP="007967F1">
            <w:pPr>
              <w:pStyle w:val="TAC"/>
            </w:pPr>
            <w:r w:rsidRPr="003F3B32">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0E27E09D" w14:textId="77777777" w:rsidR="007967F1" w:rsidRPr="003F3B32" w:rsidRDefault="007967F1" w:rsidP="007967F1">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2AE09664" w14:textId="77777777" w:rsidR="007967F1" w:rsidRPr="003F3B32" w:rsidRDefault="007967F1" w:rsidP="007967F1">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04F64C61" w14:textId="77777777" w:rsidR="007967F1" w:rsidRPr="003F3B32" w:rsidRDefault="007967F1" w:rsidP="007967F1">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77DCD4BD" w14:textId="77777777" w:rsidR="007967F1" w:rsidRPr="003F3B32" w:rsidRDefault="007967F1" w:rsidP="007967F1">
            <w:pPr>
              <w:pStyle w:val="TAC"/>
            </w:pPr>
            <w:r w:rsidRPr="003F3B3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DDA5D01" w14:textId="77777777" w:rsidR="007967F1" w:rsidRPr="003F3B32" w:rsidRDefault="007967F1" w:rsidP="007967F1">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6D2EE36D" w14:textId="77777777" w:rsidR="007967F1" w:rsidRPr="003F3B32" w:rsidRDefault="007967F1" w:rsidP="007967F1">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3AD7B460" w14:textId="77777777" w:rsidR="007967F1" w:rsidRPr="003F3B32" w:rsidRDefault="007967F1" w:rsidP="007967F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2F9062" w14:textId="77777777" w:rsidR="007967F1" w:rsidRPr="003F3B32" w:rsidRDefault="007967F1" w:rsidP="007967F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C2BA59" w14:textId="77777777" w:rsidR="007967F1" w:rsidRPr="003F3B32" w:rsidRDefault="007967F1" w:rsidP="007967F1">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73AB65" w14:textId="77777777" w:rsidR="007967F1" w:rsidRPr="003F3B32" w:rsidRDefault="007967F1" w:rsidP="007967F1">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883195B" w14:textId="77777777" w:rsidR="007967F1" w:rsidRPr="003F3B32" w:rsidRDefault="007967F1" w:rsidP="007967F1">
            <w:pPr>
              <w:pStyle w:val="TAC"/>
            </w:pPr>
            <w:r w:rsidRPr="003F3B32">
              <w:t>-</w:t>
            </w:r>
          </w:p>
        </w:tc>
      </w:tr>
      <w:tr w:rsidR="007967F1" w:rsidRPr="003F3B32" w14:paraId="40D57E61"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9693D3" w14:textId="77777777" w:rsidR="007967F1" w:rsidRPr="003F3B32" w:rsidRDefault="007967F1" w:rsidP="007967F1">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5FB1EF60" w14:textId="77777777" w:rsidR="007967F1" w:rsidRPr="003F3B32" w:rsidRDefault="007967F1" w:rsidP="007967F1">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48391B07" w14:textId="77777777" w:rsidR="007967F1" w:rsidRPr="003F3B32" w:rsidRDefault="007967F1" w:rsidP="007967F1">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51CEBDA0" w14:textId="77777777" w:rsidR="007967F1" w:rsidRPr="003F3B32" w:rsidRDefault="007967F1" w:rsidP="007967F1">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034D740D" w14:textId="77777777" w:rsidR="007967F1" w:rsidRPr="003F3B32" w:rsidRDefault="007967F1" w:rsidP="007967F1">
            <w:pPr>
              <w:pStyle w:val="TAC"/>
            </w:pPr>
            <w:r w:rsidRPr="003F3B32">
              <w:t>3465 MHz</w:t>
            </w:r>
          </w:p>
        </w:tc>
        <w:tc>
          <w:tcPr>
            <w:tcW w:w="837" w:type="dxa"/>
            <w:tcBorders>
              <w:top w:val="single" w:sz="4" w:space="0" w:color="auto"/>
              <w:left w:val="single" w:sz="4" w:space="0" w:color="auto"/>
              <w:bottom w:val="single" w:sz="4" w:space="0" w:color="auto"/>
              <w:right w:val="single" w:sz="4" w:space="0" w:color="auto"/>
            </w:tcBorders>
            <w:vAlign w:val="center"/>
          </w:tcPr>
          <w:p w14:paraId="4D69D0CB" w14:textId="77777777" w:rsidR="007967F1" w:rsidRPr="003F3B32" w:rsidRDefault="007967F1" w:rsidP="007967F1">
            <w:pPr>
              <w:pStyle w:val="TAC"/>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6F7BCCD1" w14:textId="77777777" w:rsidR="007967F1" w:rsidRPr="003F3B32" w:rsidRDefault="007967F1" w:rsidP="007967F1">
            <w:pPr>
              <w:pStyle w:val="TAC"/>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7B6D734B" w14:textId="77777777" w:rsidR="007967F1" w:rsidRPr="003F3B32" w:rsidRDefault="007967F1" w:rsidP="007967F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ED10BD" w14:textId="77777777" w:rsidR="007967F1" w:rsidRPr="003F3B32" w:rsidRDefault="007967F1" w:rsidP="007967F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A7EC51" w14:textId="77777777" w:rsidR="007967F1" w:rsidRPr="003F3B32" w:rsidRDefault="007967F1" w:rsidP="007967F1">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21A81A" w14:textId="77777777" w:rsidR="007967F1" w:rsidRPr="003F3B32" w:rsidRDefault="007967F1" w:rsidP="007967F1">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03AF4FE" w14:textId="77777777" w:rsidR="007967F1" w:rsidRPr="003F3B32" w:rsidRDefault="007967F1" w:rsidP="007967F1">
            <w:pPr>
              <w:pStyle w:val="TAC"/>
            </w:pPr>
            <w:r w:rsidRPr="003F3B32">
              <w:t>-</w:t>
            </w:r>
          </w:p>
        </w:tc>
      </w:tr>
      <w:tr w:rsidR="007967F1" w:rsidRPr="003F3B32" w14:paraId="64BA391F"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5E1B5D" w14:textId="77777777" w:rsidR="007967F1" w:rsidRPr="003F3B32" w:rsidRDefault="007967F1" w:rsidP="007967F1">
            <w:pPr>
              <w:pStyle w:val="TAC"/>
            </w:pPr>
            <w:r w:rsidRPr="003F3B32">
              <w:t>3</w:t>
            </w:r>
          </w:p>
        </w:tc>
        <w:tc>
          <w:tcPr>
            <w:tcW w:w="648" w:type="dxa"/>
            <w:tcBorders>
              <w:top w:val="single" w:sz="4" w:space="0" w:color="auto"/>
              <w:left w:val="single" w:sz="4" w:space="0" w:color="auto"/>
              <w:bottom w:val="single" w:sz="4" w:space="0" w:color="auto"/>
              <w:right w:val="single" w:sz="4" w:space="0" w:color="auto"/>
            </w:tcBorders>
            <w:vAlign w:val="center"/>
          </w:tcPr>
          <w:p w14:paraId="0A4CAD9C" w14:textId="77777777" w:rsidR="007967F1" w:rsidRPr="003F3B32" w:rsidRDefault="007967F1" w:rsidP="007967F1">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3AACDF96" w14:textId="77777777" w:rsidR="007967F1" w:rsidRPr="003F3B32" w:rsidRDefault="007967F1" w:rsidP="007967F1">
            <w:pPr>
              <w:pStyle w:val="TAC"/>
            </w:pPr>
            <w:r w:rsidRPr="003F3B3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150A53E3" w14:textId="77777777" w:rsidR="007967F1" w:rsidRPr="003F3B32" w:rsidRDefault="007967F1" w:rsidP="007967F1">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4840EF80" w14:textId="77777777" w:rsidR="007967F1" w:rsidRPr="003F3B32" w:rsidRDefault="007967F1" w:rsidP="007967F1">
            <w:pPr>
              <w:pStyle w:val="TAC"/>
            </w:pPr>
            <w:r w:rsidRPr="003F3B32">
              <w:t>3575 ;MHz</w:t>
            </w:r>
          </w:p>
        </w:tc>
        <w:tc>
          <w:tcPr>
            <w:tcW w:w="837" w:type="dxa"/>
            <w:tcBorders>
              <w:top w:val="single" w:sz="4" w:space="0" w:color="auto"/>
              <w:left w:val="single" w:sz="4" w:space="0" w:color="auto"/>
              <w:bottom w:val="single" w:sz="4" w:space="0" w:color="auto"/>
              <w:right w:val="single" w:sz="4" w:space="0" w:color="auto"/>
            </w:tcBorders>
            <w:vAlign w:val="center"/>
          </w:tcPr>
          <w:p w14:paraId="7E30D8A3" w14:textId="77777777" w:rsidR="007967F1" w:rsidRPr="003F3B32" w:rsidRDefault="007967F1" w:rsidP="007967F1">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32F3EEEF" w14:textId="77777777" w:rsidR="007967F1" w:rsidRPr="003F3B32" w:rsidRDefault="007967F1" w:rsidP="007967F1">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53221B44" w14:textId="77777777" w:rsidR="007967F1" w:rsidRPr="003F3B32" w:rsidRDefault="007967F1" w:rsidP="007967F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7CF4BD" w14:textId="77777777" w:rsidR="007967F1" w:rsidRPr="003F3B32" w:rsidRDefault="007967F1" w:rsidP="007967F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C5EC38" w14:textId="77777777" w:rsidR="007967F1" w:rsidRPr="003F3B32" w:rsidRDefault="007967F1" w:rsidP="007967F1">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042053" w14:textId="77777777" w:rsidR="007967F1" w:rsidRPr="003F3B32" w:rsidRDefault="007967F1" w:rsidP="007967F1">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758CCEC" w14:textId="77777777" w:rsidR="007967F1" w:rsidRPr="003F3B32" w:rsidRDefault="007967F1" w:rsidP="007967F1">
            <w:pPr>
              <w:pStyle w:val="TAC"/>
            </w:pPr>
            <w:r w:rsidRPr="003F3B32">
              <w:t>REFSENS_CA_3</w:t>
            </w:r>
          </w:p>
        </w:tc>
      </w:tr>
      <w:tr w:rsidR="007967F1" w:rsidRPr="003F3B32" w14:paraId="2A49D85B"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2E4DBA" w14:textId="77777777" w:rsidR="007967F1" w:rsidRPr="003F3B32" w:rsidRDefault="007967F1" w:rsidP="007967F1">
            <w:pPr>
              <w:pStyle w:val="TAC"/>
            </w:pPr>
            <w:r w:rsidRPr="003F3B32">
              <w:t>4</w:t>
            </w:r>
          </w:p>
        </w:tc>
        <w:tc>
          <w:tcPr>
            <w:tcW w:w="648" w:type="dxa"/>
            <w:tcBorders>
              <w:top w:val="single" w:sz="4" w:space="0" w:color="auto"/>
              <w:left w:val="single" w:sz="4" w:space="0" w:color="auto"/>
              <w:bottom w:val="single" w:sz="4" w:space="0" w:color="auto"/>
              <w:right w:val="single" w:sz="4" w:space="0" w:color="auto"/>
            </w:tcBorders>
            <w:vAlign w:val="center"/>
          </w:tcPr>
          <w:p w14:paraId="2668AEE4" w14:textId="77777777" w:rsidR="007967F1" w:rsidRPr="003F3B32" w:rsidRDefault="007967F1" w:rsidP="007967F1">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190A1DE6" w14:textId="77777777" w:rsidR="007967F1" w:rsidRPr="003F3B32" w:rsidRDefault="007967F1" w:rsidP="007967F1">
            <w:pPr>
              <w:pStyle w:val="TAC"/>
            </w:pPr>
            <w:r w:rsidRPr="003F3B32">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3429B575" w14:textId="77777777" w:rsidR="007967F1" w:rsidRPr="003F3B32" w:rsidRDefault="007967F1" w:rsidP="007967F1">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3F23061F" w14:textId="77777777" w:rsidR="007967F1" w:rsidRPr="003F3B32" w:rsidRDefault="007967F1" w:rsidP="007967F1">
            <w:pPr>
              <w:pStyle w:val="TAC"/>
            </w:pPr>
            <w:r w:rsidRPr="003F3B32">
              <w:t>3435 MHz</w:t>
            </w:r>
          </w:p>
        </w:tc>
        <w:tc>
          <w:tcPr>
            <w:tcW w:w="837" w:type="dxa"/>
            <w:tcBorders>
              <w:top w:val="single" w:sz="4" w:space="0" w:color="auto"/>
              <w:left w:val="single" w:sz="4" w:space="0" w:color="auto"/>
              <w:bottom w:val="single" w:sz="4" w:space="0" w:color="auto"/>
              <w:right w:val="single" w:sz="4" w:space="0" w:color="auto"/>
            </w:tcBorders>
            <w:vAlign w:val="center"/>
          </w:tcPr>
          <w:p w14:paraId="3DAEAB14" w14:textId="77777777" w:rsidR="007967F1" w:rsidRPr="003F3B32" w:rsidRDefault="007967F1" w:rsidP="007967F1">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70E5F39B" w14:textId="77777777" w:rsidR="007967F1" w:rsidRPr="003F3B32" w:rsidRDefault="007967F1" w:rsidP="007967F1">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40BF7D3E" w14:textId="77777777" w:rsidR="007967F1" w:rsidRPr="003F3B32" w:rsidRDefault="007967F1" w:rsidP="007967F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3477C9" w14:textId="77777777" w:rsidR="007967F1" w:rsidRPr="003F3B32" w:rsidRDefault="007967F1" w:rsidP="007967F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E41FB4" w14:textId="77777777" w:rsidR="007967F1" w:rsidRPr="003F3B32" w:rsidRDefault="007967F1" w:rsidP="007967F1">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A11362" w14:textId="77777777" w:rsidR="007967F1" w:rsidRPr="003F3B32" w:rsidRDefault="007967F1" w:rsidP="007967F1">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0716C05" w14:textId="77777777" w:rsidR="007967F1" w:rsidRPr="003F3B32" w:rsidRDefault="007967F1" w:rsidP="007967F1">
            <w:pPr>
              <w:pStyle w:val="TAC"/>
            </w:pPr>
            <w:r w:rsidRPr="003F3B32">
              <w:t>REFSENS_CA_3</w:t>
            </w:r>
          </w:p>
        </w:tc>
      </w:tr>
      <w:tr w:rsidR="007967F1" w:rsidRPr="003F3B32" w14:paraId="3EC939D8" w14:textId="77777777" w:rsidTr="009A4FB6">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6DFDDB0B" w14:textId="77777777" w:rsidR="007967F1" w:rsidRPr="003F3B32" w:rsidRDefault="007967F1" w:rsidP="007967F1">
            <w:pPr>
              <w:pStyle w:val="TAH"/>
            </w:pPr>
            <w:r w:rsidRPr="003F3B32">
              <w:t>Test Settings for a CA_n5A-n66A Configuration</w:t>
            </w:r>
          </w:p>
        </w:tc>
      </w:tr>
      <w:tr w:rsidR="007967F1" w:rsidRPr="003F3B32" w14:paraId="14267735"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BCEF41" w14:textId="77777777" w:rsidR="007967F1" w:rsidRPr="003F3B32" w:rsidRDefault="007967F1" w:rsidP="007967F1">
            <w:pPr>
              <w:pStyle w:val="TAC"/>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3337E03" w14:textId="77777777" w:rsidR="007967F1" w:rsidRPr="003F3B32" w:rsidRDefault="007967F1" w:rsidP="007967F1">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975F40F" w14:textId="77777777" w:rsidR="007967F1" w:rsidRPr="003F3B32" w:rsidRDefault="007967F1" w:rsidP="007967F1">
            <w:pPr>
              <w:pStyle w:val="TAC"/>
            </w:pPr>
            <w:r w:rsidRPr="003F3B32">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7D20BB69" w14:textId="77777777" w:rsidR="007967F1" w:rsidRPr="003F3B32" w:rsidRDefault="007967F1" w:rsidP="007967F1">
            <w:pPr>
              <w:pStyle w:val="TAC"/>
            </w:pPr>
            <w:r w:rsidRPr="003F3B3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6BC2B4C9" w14:textId="77777777" w:rsidR="007967F1" w:rsidRPr="003F3B32" w:rsidRDefault="007967F1" w:rsidP="007967F1">
            <w:pPr>
              <w:pStyle w:val="TAC"/>
            </w:pPr>
            <w:r w:rsidRPr="003F3B32">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279E76C9" w14:textId="77777777" w:rsidR="007967F1" w:rsidRPr="003F3B32" w:rsidRDefault="007967F1" w:rsidP="007967F1">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53FC8ED" w14:textId="77777777" w:rsidR="007967F1" w:rsidRPr="003F3B32" w:rsidRDefault="007967F1" w:rsidP="007967F1">
            <w:pPr>
              <w:pStyle w:val="TAC"/>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B0BDFA5" w14:textId="77777777" w:rsidR="007967F1" w:rsidRPr="003F3B32" w:rsidRDefault="007967F1" w:rsidP="007967F1">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8FBBF3" w14:textId="77777777" w:rsidR="007967F1" w:rsidRPr="003F3B32" w:rsidRDefault="007967F1" w:rsidP="007967F1">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2A0842" w14:textId="77777777" w:rsidR="007967F1" w:rsidRPr="003F3B32" w:rsidRDefault="007967F1" w:rsidP="007967F1">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8BA18C" w14:textId="77777777" w:rsidR="007967F1" w:rsidRPr="003F3B32" w:rsidRDefault="007967F1" w:rsidP="007967F1">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4C13BF8" w14:textId="77777777" w:rsidR="007967F1" w:rsidRPr="003F3B32" w:rsidRDefault="007967F1" w:rsidP="007967F1">
            <w:pPr>
              <w:pStyle w:val="TAC"/>
            </w:pPr>
            <w:r w:rsidRPr="003F3B32">
              <w:rPr>
                <w:rFonts w:eastAsia="SimSun"/>
              </w:rPr>
              <w:t>REFSENS_CA_3</w:t>
            </w:r>
          </w:p>
        </w:tc>
      </w:tr>
      <w:tr w:rsidR="007967F1" w:rsidRPr="003F3B32" w14:paraId="03DDD14C"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2B7E520" w14:textId="77777777" w:rsidR="007967F1" w:rsidRPr="003F3B32" w:rsidRDefault="007967F1" w:rsidP="007967F1">
            <w:pPr>
              <w:pStyle w:val="TAH"/>
            </w:pPr>
            <w:r w:rsidRPr="003F3B32">
              <w:t>Test Settings for a CA_n5A-n77A Configuration</w:t>
            </w:r>
          </w:p>
        </w:tc>
      </w:tr>
      <w:tr w:rsidR="007967F1" w:rsidRPr="003F3B32" w14:paraId="5704FE33"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B30DD3" w14:textId="77777777" w:rsidR="007967F1" w:rsidRPr="003F3B32" w:rsidRDefault="007967F1" w:rsidP="007967F1">
            <w:pPr>
              <w:pStyle w:val="TAC"/>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32640DA" w14:textId="77777777" w:rsidR="007967F1" w:rsidRPr="003F3B32" w:rsidRDefault="007967F1" w:rsidP="007967F1">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D92C5EF" w14:textId="77777777" w:rsidR="007967F1" w:rsidRPr="003F3B32" w:rsidRDefault="007967F1" w:rsidP="007967F1">
            <w:pPr>
              <w:keepNext/>
              <w:keepLines/>
              <w:spacing w:after="0"/>
              <w:jc w:val="center"/>
              <w:rPr>
                <w:rFonts w:ascii="Arial" w:eastAsia="SimSun" w:hAnsi="Arial"/>
                <w:sz w:val="18"/>
              </w:rPr>
            </w:pPr>
            <w:r w:rsidRPr="003F3B32">
              <w:rPr>
                <w:rFonts w:ascii="Arial" w:eastAsia="SimSun" w:hAnsi="Arial"/>
                <w:sz w:val="18"/>
              </w:rPr>
              <w:t>834 MHz</w:t>
            </w:r>
          </w:p>
          <w:p w14:paraId="72C03A63" w14:textId="77777777" w:rsidR="007967F1" w:rsidRPr="003F3B32" w:rsidRDefault="007967F1" w:rsidP="007967F1">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38CDCA1" w14:textId="77777777" w:rsidR="007967F1" w:rsidRPr="003F3B32" w:rsidRDefault="007967F1" w:rsidP="007967F1">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DF8DF48" w14:textId="77777777" w:rsidR="007967F1" w:rsidRPr="003F3B32" w:rsidRDefault="007967F1" w:rsidP="007967F1">
            <w:pPr>
              <w:pStyle w:val="TAC"/>
            </w:pPr>
            <w:r w:rsidRPr="003F3B32">
              <w:rPr>
                <w:rFonts w:eastAsia="SimSun"/>
              </w:rPr>
              <w:t>3336 MHz</w:t>
            </w:r>
          </w:p>
        </w:tc>
        <w:tc>
          <w:tcPr>
            <w:tcW w:w="837" w:type="dxa"/>
            <w:tcBorders>
              <w:top w:val="single" w:sz="4" w:space="0" w:color="auto"/>
              <w:left w:val="single" w:sz="4" w:space="0" w:color="auto"/>
              <w:bottom w:val="single" w:sz="4" w:space="0" w:color="auto"/>
              <w:right w:val="single" w:sz="4" w:space="0" w:color="auto"/>
            </w:tcBorders>
            <w:vAlign w:val="center"/>
          </w:tcPr>
          <w:p w14:paraId="2F9AC258" w14:textId="77777777" w:rsidR="007967F1" w:rsidRPr="003F3B32" w:rsidRDefault="007967F1" w:rsidP="007967F1">
            <w:pPr>
              <w:pStyle w:val="TAC"/>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F1E871A" w14:textId="77777777" w:rsidR="007967F1" w:rsidRPr="003F3B32" w:rsidRDefault="007967F1" w:rsidP="007967F1">
            <w:pPr>
              <w:pStyle w:val="TAC"/>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131E82F" w14:textId="77777777" w:rsidR="007967F1" w:rsidRPr="003F3B32" w:rsidRDefault="007967F1" w:rsidP="007967F1">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A51097" w14:textId="77777777" w:rsidR="007967F1" w:rsidRPr="003F3B32" w:rsidRDefault="007967F1" w:rsidP="007967F1">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7A4F90" w14:textId="77777777" w:rsidR="007967F1" w:rsidRPr="003F3B32" w:rsidRDefault="007967F1" w:rsidP="007967F1">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4B37ED" w14:textId="77777777" w:rsidR="007967F1" w:rsidRPr="003F3B32" w:rsidRDefault="007967F1" w:rsidP="007967F1">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CAD7F99" w14:textId="77777777" w:rsidR="007967F1" w:rsidRPr="003F3B32" w:rsidRDefault="007967F1" w:rsidP="007967F1">
            <w:pPr>
              <w:pStyle w:val="TAC"/>
            </w:pPr>
            <w:r w:rsidRPr="003F3B32">
              <w:rPr>
                <w:rFonts w:eastAsia="SimSun"/>
              </w:rPr>
              <w:t>-</w:t>
            </w:r>
          </w:p>
        </w:tc>
      </w:tr>
      <w:tr w:rsidR="007967F1" w:rsidRPr="003F3B32" w14:paraId="0E83F1BD"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98E0D6" w14:textId="77777777" w:rsidR="007967F1" w:rsidRPr="003F3B32" w:rsidRDefault="007967F1" w:rsidP="007967F1">
            <w:pPr>
              <w:pStyle w:val="TAC"/>
            </w:pPr>
            <w:r w:rsidRPr="003F3B3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04F66AAE" w14:textId="77777777" w:rsidR="007967F1" w:rsidRPr="003F3B32" w:rsidRDefault="007967F1" w:rsidP="007967F1">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C674F47" w14:textId="77777777" w:rsidR="007967F1" w:rsidRPr="003F3B32" w:rsidRDefault="007967F1" w:rsidP="007967F1">
            <w:pPr>
              <w:keepNext/>
              <w:keepLines/>
              <w:spacing w:after="0"/>
              <w:jc w:val="center"/>
              <w:rPr>
                <w:rFonts w:ascii="Arial" w:eastAsia="SimSun" w:hAnsi="Arial"/>
                <w:sz w:val="18"/>
              </w:rPr>
            </w:pPr>
            <w:r w:rsidRPr="003F3B32">
              <w:rPr>
                <w:rFonts w:ascii="Arial" w:eastAsia="SimSun" w:hAnsi="Arial"/>
                <w:sz w:val="18"/>
              </w:rPr>
              <w:t>834 MHz</w:t>
            </w:r>
          </w:p>
          <w:p w14:paraId="22594E3B" w14:textId="77777777" w:rsidR="007967F1" w:rsidRPr="003F3B32" w:rsidRDefault="007967F1" w:rsidP="007967F1">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71AF597" w14:textId="77777777" w:rsidR="007967F1" w:rsidRPr="003F3B32" w:rsidRDefault="007967F1" w:rsidP="007967F1">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04C789F" w14:textId="77777777" w:rsidR="007967F1" w:rsidRPr="003F3B32" w:rsidRDefault="007967F1" w:rsidP="007967F1">
            <w:pPr>
              <w:pStyle w:val="TAC"/>
            </w:pPr>
            <w:r w:rsidRPr="003F3B32">
              <w:rPr>
                <w:rFonts w:eastAsia="SimSun"/>
              </w:rPr>
              <w:t>4170 MHz</w:t>
            </w:r>
          </w:p>
        </w:tc>
        <w:tc>
          <w:tcPr>
            <w:tcW w:w="837" w:type="dxa"/>
            <w:tcBorders>
              <w:top w:val="single" w:sz="4" w:space="0" w:color="auto"/>
              <w:left w:val="single" w:sz="4" w:space="0" w:color="auto"/>
              <w:bottom w:val="single" w:sz="4" w:space="0" w:color="auto"/>
              <w:right w:val="single" w:sz="4" w:space="0" w:color="auto"/>
            </w:tcBorders>
            <w:vAlign w:val="center"/>
          </w:tcPr>
          <w:p w14:paraId="50BC52A3" w14:textId="77777777" w:rsidR="007967F1" w:rsidRPr="003F3B32" w:rsidRDefault="007967F1" w:rsidP="007967F1">
            <w:pPr>
              <w:pStyle w:val="TAC"/>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3BB201D" w14:textId="77777777" w:rsidR="007967F1" w:rsidRPr="003F3B32" w:rsidRDefault="007967F1" w:rsidP="007967F1">
            <w:pPr>
              <w:pStyle w:val="TAC"/>
            </w:pPr>
            <w:r w:rsidRPr="003F3B3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1CCBDDC4" w14:textId="77777777" w:rsidR="007967F1" w:rsidRPr="003F3B32" w:rsidRDefault="007967F1" w:rsidP="007967F1">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076AE3" w14:textId="77777777" w:rsidR="007967F1" w:rsidRPr="003F3B32" w:rsidRDefault="007967F1" w:rsidP="007967F1">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9C79A1" w14:textId="77777777" w:rsidR="007967F1" w:rsidRPr="003F3B32" w:rsidRDefault="007967F1" w:rsidP="007967F1">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F2F64B" w14:textId="77777777" w:rsidR="007967F1" w:rsidRPr="003F3B32" w:rsidRDefault="007967F1" w:rsidP="007967F1">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FDF8F2A" w14:textId="77777777" w:rsidR="007967F1" w:rsidRPr="003F3B32" w:rsidRDefault="007967F1" w:rsidP="007967F1">
            <w:pPr>
              <w:pStyle w:val="TAC"/>
            </w:pPr>
            <w:r w:rsidRPr="003F3B32">
              <w:rPr>
                <w:rFonts w:eastAsia="SimSun"/>
              </w:rPr>
              <w:t>-</w:t>
            </w:r>
          </w:p>
        </w:tc>
      </w:tr>
      <w:tr w:rsidR="007967F1" w:rsidRPr="003F3B32" w14:paraId="745B5D32"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DD8AF7" w14:textId="77777777" w:rsidR="007967F1" w:rsidRPr="003F3B32" w:rsidRDefault="007967F1" w:rsidP="007967F1">
            <w:pPr>
              <w:pStyle w:val="TAC"/>
            </w:pPr>
            <w:r w:rsidRPr="003F3B3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2C29257C" w14:textId="77777777" w:rsidR="007967F1" w:rsidRPr="003F3B32" w:rsidRDefault="007967F1" w:rsidP="007967F1">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18FD459" w14:textId="77777777" w:rsidR="007967F1" w:rsidRPr="003F3B32" w:rsidRDefault="007967F1" w:rsidP="007967F1">
            <w:pPr>
              <w:pStyle w:val="TAC"/>
            </w:pPr>
            <w:r w:rsidRPr="003F3B32">
              <w:rPr>
                <w:rFonts w:eastAsia="SimSun"/>
              </w:rPr>
              <w:t>DL Mid</w:t>
            </w:r>
          </w:p>
        </w:tc>
        <w:tc>
          <w:tcPr>
            <w:tcW w:w="657" w:type="dxa"/>
            <w:tcBorders>
              <w:top w:val="single" w:sz="4" w:space="0" w:color="auto"/>
              <w:left w:val="single" w:sz="4" w:space="0" w:color="auto"/>
              <w:bottom w:val="single" w:sz="4" w:space="0" w:color="auto"/>
              <w:right w:val="single" w:sz="4" w:space="0" w:color="auto"/>
            </w:tcBorders>
            <w:vAlign w:val="center"/>
          </w:tcPr>
          <w:p w14:paraId="45D22D0E" w14:textId="77777777" w:rsidR="007967F1" w:rsidRPr="003F3B32" w:rsidRDefault="007967F1" w:rsidP="007967F1">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B1739F2" w14:textId="77777777" w:rsidR="007967F1" w:rsidRPr="003F3B32" w:rsidRDefault="007967F1" w:rsidP="007967F1">
            <w:pPr>
              <w:pStyle w:val="TAC"/>
            </w:pPr>
            <w:r w:rsidRPr="003F3B32">
              <w:rPr>
                <w:rFonts w:eastAsia="SimSun"/>
              </w:rPr>
              <w:t>3526 MHz</w:t>
            </w:r>
          </w:p>
        </w:tc>
        <w:tc>
          <w:tcPr>
            <w:tcW w:w="837" w:type="dxa"/>
            <w:tcBorders>
              <w:top w:val="single" w:sz="4" w:space="0" w:color="auto"/>
              <w:left w:val="single" w:sz="4" w:space="0" w:color="auto"/>
              <w:bottom w:val="single" w:sz="4" w:space="0" w:color="auto"/>
              <w:right w:val="single" w:sz="4" w:space="0" w:color="auto"/>
            </w:tcBorders>
            <w:vAlign w:val="center"/>
          </w:tcPr>
          <w:p w14:paraId="3516B3CF" w14:textId="77777777" w:rsidR="007967F1" w:rsidRPr="003F3B32" w:rsidRDefault="007967F1" w:rsidP="007967F1">
            <w:pPr>
              <w:pStyle w:val="TAC"/>
            </w:pPr>
            <w:r w:rsidRPr="003F3B32">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42FCDD32" w14:textId="77777777" w:rsidR="007967F1" w:rsidRPr="003F3B32" w:rsidRDefault="007967F1" w:rsidP="007967F1">
            <w:pPr>
              <w:pStyle w:val="TAC"/>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9BEAE90" w14:textId="77777777" w:rsidR="007967F1" w:rsidRPr="003F3B32" w:rsidRDefault="007967F1" w:rsidP="007967F1">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3BBDA1" w14:textId="77777777" w:rsidR="007967F1" w:rsidRPr="003F3B32" w:rsidRDefault="007967F1" w:rsidP="007967F1">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E691F2" w14:textId="77777777" w:rsidR="007967F1" w:rsidRPr="003F3B32" w:rsidRDefault="007967F1" w:rsidP="007967F1">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79BD31" w14:textId="77777777" w:rsidR="007967F1" w:rsidRPr="003F3B32" w:rsidRDefault="007967F1" w:rsidP="007967F1">
            <w:pPr>
              <w:pStyle w:val="TAC"/>
            </w:pPr>
            <w:r w:rsidRPr="003F3B32">
              <w:rPr>
                <w:rFonts w:eastAsia="SimSun"/>
              </w:rPr>
              <w:t>-</w:t>
            </w:r>
          </w:p>
        </w:tc>
        <w:tc>
          <w:tcPr>
            <w:tcW w:w="1598" w:type="dxa"/>
            <w:tcBorders>
              <w:top w:val="single" w:sz="4" w:space="0" w:color="auto"/>
              <w:left w:val="single" w:sz="4" w:space="0" w:color="auto"/>
              <w:bottom w:val="single" w:sz="4" w:space="0" w:color="auto"/>
              <w:right w:val="single" w:sz="4" w:space="0" w:color="auto"/>
            </w:tcBorders>
            <w:vAlign w:val="center"/>
          </w:tcPr>
          <w:p w14:paraId="0E5BD732" w14:textId="77777777" w:rsidR="007967F1" w:rsidRPr="003F3B32" w:rsidRDefault="007967F1" w:rsidP="007967F1">
            <w:pPr>
              <w:pStyle w:val="TAC"/>
            </w:pPr>
            <w:r w:rsidRPr="003F3B32">
              <w:rPr>
                <w:rFonts w:eastAsia="SimSun"/>
              </w:rPr>
              <w:t>REFSENS_CA_2</w:t>
            </w:r>
          </w:p>
        </w:tc>
      </w:tr>
      <w:tr w:rsidR="007967F1" w:rsidRPr="003F3B32" w14:paraId="6AEBA1CD"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1344AB" w14:textId="77777777" w:rsidR="007967F1" w:rsidRPr="003F3B32" w:rsidRDefault="007967F1" w:rsidP="007967F1">
            <w:pPr>
              <w:pStyle w:val="TAC"/>
            </w:pPr>
            <w:r w:rsidRPr="003F3B3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2E3E378D" w14:textId="77777777" w:rsidR="007967F1" w:rsidRPr="003F3B32" w:rsidRDefault="007967F1" w:rsidP="007967F1">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3E5F790" w14:textId="77777777" w:rsidR="007967F1" w:rsidRPr="003F3B32" w:rsidRDefault="007967F1" w:rsidP="007967F1">
            <w:pPr>
              <w:pStyle w:val="TAC"/>
            </w:pPr>
            <w:r w:rsidRPr="003F3B32">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485712E6" w14:textId="77777777" w:rsidR="007967F1" w:rsidRPr="003F3B32" w:rsidRDefault="007967F1" w:rsidP="007967F1">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F7CD540" w14:textId="77777777" w:rsidR="007967F1" w:rsidRPr="003F3B32" w:rsidRDefault="007967F1" w:rsidP="007967F1">
            <w:pPr>
              <w:pStyle w:val="TAC"/>
            </w:pPr>
            <w:r w:rsidRPr="003F3B32">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030DCDF9" w14:textId="77777777" w:rsidR="007967F1" w:rsidRPr="003F3B32" w:rsidRDefault="007967F1" w:rsidP="007967F1">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3A37524" w14:textId="77777777" w:rsidR="007967F1" w:rsidRPr="003F3B32" w:rsidRDefault="007967F1" w:rsidP="007967F1">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0D1BBF2" w14:textId="77777777" w:rsidR="007967F1" w:rsidRPr="003F3B32" w:rsidRDefault="007967F1" w:rsidP="007967F1">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2429E7" w14:textId="77777777" w:rsidR="007967F1" w:rsidRPr="003F3B32" w:rsidRDefault="007967F1" w:rsidP="007967F1">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68477A" w14:textId="77777777" w:rsidR="007967F1" w:rsidRPr="003F3B32" w:rsidRDefault="007967F1" w:rsidP="007967F1">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8AF4E1" w14:textId="77777777" w:rsidR="007967F1" w:rsidRPr="003F3B32" w:rsidRDefault="007967F1" w:rsidP="007967F1">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FE1223F" w14:textId="77777777" w:rsidR="007967F1" w:rsidRPr="003F3B32" w:rsidRDefault="007967F1" w:rsidP="007967F1">
            <w:pPr>
              <w:pStyle w:val="TAC"/>
            </w:pPr>
            <w:r w:rsidRPr="003F3B32">
              <w:rPr>
                <w:rFonts w:eastAsia="SimSun"/>
              </w:rPr>
              <w:t>REFSENS_CA_3</w:t>
            </w:r>
          </w:p>
        </w:tc>
      </w:tr>
      <w:tr w:rsidR="007967F1" w:rsidRPr="003F3B32" w14:paraId="1D199908"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AB2A49" w14:textId="77777777" w:rsidR="007967F1" w:rsidRPr="003F3B32" w:rsidRDefault="007967F1" w:rsidP="007967F1">
            <w:pPr>
              <w:pStyle w:val="TAC"/>
            </w:pPr>
            <w:r w:rsidRPr="003F3B3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7D821340" w14:textId="77777777" w:rsidR="007967F1" w:rsidRPr="003F3B32" w:rsidRDefault="007967F1" w:rsidP="007967F1">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2296B46" w14:textId="77777777" w:rsidR="007967F1" w:rsidRPr="003F3B32" w:rsidRDefault="007967F1" w:rsidP="007967F1">
            <w:pPr>
              <w:pStyle w:val="TAC"/>
            </w:pPr>
            <w:r w:rsidRPr="003F3B32">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0A051B00" w14:textId="77777777" w:rsidR="007967F1" w:rsidRPr="003F3B32" w:rsidRDefault="007967F1" w:rsidP="007967F1">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0E975D2" w14:textId="77777777" w:rsidR="007967F1" w:rsidRPr="003F3B32" w:rsidRDefault="007967F1" w:rsidP="007967F1">
            <w:pPr>
              <w:pStyle w:val="TAC"/>
            </w:pPr>
            <w:r w:rsidRPr="003F3B32">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1759A0D8" w14:textId="77777777" w:rsidR="007967F1" w:rsidRPr="003F3B32" w:rsidRDefault="007967F1" w:rsidP="007967F1">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47C4574" w14:textId="77777777" w:rsidR="007967F1" w:rsidRPr="003F3B32" w:rsidRDefault="007967F1" w:rsidP="007967F1">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E816068" w14:textId="77777777" w:rsidR="007967F1" w:rsidRPr="003F3B32" w:rsidRDefault="007967F1" w:rsidP="007967F1">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5C4150" w14:textId="77777777" w:rsidR="007967F1" w:rsidRPr="003F3B32" w:rsidRDefault="007967F1" w:rsidP="007967F1">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425123" w14:textId="77777777" w:rsidR="007967F1" w:rsidRPr="003F3B32" w:rsidRDefault="007967F1" w:rsidP="007967F1">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2F7299" w14:textId="77777777" w:rsidR="007967F1" w:rsidRPr="003F3B32" w:rsidRDefault="007967F1" w:rsidP="007967F1">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4C2AF9" w14:textId="77777777" w:rsidR="007967F1" w:rsidRPr="003F3B32" w:rsidRDefault="007967F1" w:rsidP="007967F1">
            <w:pPr>
              <w:pStyle w:val="TAC"/>
            </w:pPr>
            <w:r w:rsidRPr="003F3B32">
              <w:rPr>
                <w:rFonts w:eastAsia="SimSun"/>
              </w:rPr>
              <w:t>REFSENS_CA_3</w:t>
            </w:r>
          </w:p>
        </w:tc>
      </w:tr>
    </w:tbl>
    <w:p w14:paraId="7A108412" w14:textId="77777777" w:rsidR="0099650E" w:rsidRPr="003F3B32" w:rsidRDefault="0099650E" w:rsidP="0099650E"/>
    <w:p w14:paraId="66A7A145" w14:textId="77777777" w:rsidR="0099650E" w:rsidRPr="003F3B32" w:rsidRDefault="0099650E" w:rsidP="0099650E">
      <w:pPr>
        <w:rPr>
          <w:rFonts w:ascii="Arial" w:hAnsi="Arial"/>
        </w:rPr>
      </w:pPr>
      <w:r w:rsidRPr="003F3B32">
        <w:br w:type="page"/>
      </w:r>
    </w:p>
    <w:p w14:paraId="47E2C249" w14:textId="77777777" w:rsidR="0099650E" w:rsidRPr="003F3B32" w:rsidRDefault="0099650E" w:rsidP="0099650E">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99650E" w:rsidRPr="003F3B32" w14:paraId="141BE24B"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1444BC6" w14:textId="77777777" w:rsidR="0099650E" w:rsidRPr="003F3B32" w:rsidRDefault="0099650E" w:rsidP="009A4FB6">
            <w:pPr>
              <w:pStyle w:val="TAH"/>
            </w:pPr>
            <w:r w:rsidRPr="003F3B32">
              <w:t>Test Parameters for CA Configurations</w:t>
            </w:r>
          </w:p>
        </w:tc>
      </w:tr>
      <w:tr w:rsidR="0099650E" w:rsidRPr="003F3B32" w14:paraId="0FDAD2E9" w14:textId="77777777" w:rsidTr="009A4FB6">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CC5184A" w14:textId="77777777" w:rsidR="0099650E" w:rsidRPr="003F3B32" w:rsidRDefault="0099650E" w:rsidP="009A4FB6">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041757A" w14:textId="77777777" w:rsidR="0099650E" w:rsidRPr="003F3B32" w:rsidRDefault="0099650E" w:rsidP="009A4FB6">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A446B56" w14:textId="77777777" w:rsidR="0099650E" w:rsidRPr="003F3B32" w:rsidRDefault="0099650E" w:rsidP="009A4FB6">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DD6ADEA" w14:textId="77777777" w:rsidR="0099650E" w:rsidRPr="003F3B32" w:rsidRDefault="0099650E" w:rsidP="009A4FB6">
            <w:pPr>
              <w:pStyle w:val="TAH"/>
            </w:pPr>
            <w:r w:rsidRPr="003F3B32">
              <w:t>UL Allocation (Note 2)</w:t>
            </w:r>
          </w:p>
        </w:tc>
      </w:tr>
      <w:tr w:rsidR="0099650E" w:rsidRPr="003F3B32" w14:paraId="15DF5931" w14:textId="77777777" w:rsidTr="009A4FB6">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8D9F382" w14:textId="77777777" w:rsidR="0099650E" w:rsidRPr="003F3B32" w:rsidRDefault="0099650E" w:rsidP="009A4FB6"/>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C5FAB47" w14:textId="77777777" w:rsidR="0099650E" w:rsidRPr="003F3B32" w:rsidRDefault="0099650E" w:rsidP="009A4FB6">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D3A8F98" w14:textId="77777777" w:rsidR="0099650E" w:rsidRPr="003F3B32" w:rsidRDefault="0099650E" w:rsidP="009A4FB6">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AA39B08" w14:textId="77777777" w:rsidR="0099650E" w:rsidRPr="003F3B32" w:rsidRDefault="0099650E" w:rsidP="009A4FB6">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17F2918" w14:textId="77777777" w:rsidR="0099650E" w:rsidRPr="003F3B32" w:rsidRDefault="0099650E" w:rsidP="009A4FB6">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658577C" w14:textId="77777777" w:rsidR="0099650E" w:rsidRPr="003F3B32" w:rsidRDefault="0099650E" w:rsidP="009A4FB6">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620FAC0" w14:textId="77777777" w:rsidR="0099650E" w:rsidRPr="003F3B32" w:rsidRDefault="0099650E" w:rsidP="009A4FB6">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407542" w14:textId="77777777" w:rsidR="0099650E" w:rsidRPr="003F3B32" w:rsidRDefault="0099650E" w:rsidP="009A4FB6">
            <w:pPr>
              <w:pStyle w:val="TAH"/>
            </w:pPr>
            <w:r w:rsidRPr="003F3B32">
              <w:t>PCC &amp; SCC RB allocations</w:t>
            </w:r>
            <w:r w:rsidRPr="003F3B32">
              <w:br/>
              <w:t>(L</w:t>
            </w:r>
            <w:r w:rsidRPr="003F3B32">
              <w:rPr>
                <w:vertAlign w:val="subscript"/>
              </w:rPr>
              <w:t>CRB</w:t>
            </w:r>
            <w:r w:rsidRPr="003F3B32">
              <w:t xml:space="preserve"> @ RB</w:t>
            </w:r>
            <w:r w:rsidRPr="003F3B32">
              <w:rPr>
                <w:vertAlign w:val="subscript"/>
              </w:rPr>
              <w:t>start</w:t>
            </w:r>
            <w:r w:rsidRPr="003F3B32">
              <w:t>)</w:t>
            </w:r>
          </w:p>
        </w:tc>
      </w:tr>
      <w:tr w:rsidR="0099650E" w:rsidRPr="003F3B32" w14:paraId="11AB631E" w14:textId="77777777" w:rsidTr="009A4FB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46D7C27" w14:textId="77777777" w:rsidR="0099650E" w:rsidRPr="003F3B32" w:rsidRDefault="0099650E" w:rsidP="009A4FB6"/>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740A55A" w14:textId="77777777" w:rsidR="0099650E" w:rsidRPr="003F3B32" w:rsidRDefault="0099650E" w:rsidP="009A4FB6">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6146EF3" w14:textId="77777777" w:rsidR="0099650E" w:rsidRPr="003F3B32" w:rsidRDefault="0099650E" w:rsidP="009A4FB6">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8F1206A" w14:textId="77777777" w:rsidR="0099650E" w:rsidRPr="003F3B32" w:rsidRDefault="0099650E" w:rsidP="009A4FB6"/>
        </w:tc>
        <w:tc>
          <w:tcPr>
            <w:tcW w:w="840" w:type="dxa"/>
            <w:vMerge/>
            <w:tcBorders>
              <w:top w:val="single" w:sz="4" w:space="0" w:color="auto"/>
              <w:left w:val="single" w:sz="4" w:space="0" w:color="auto"/>
              <w:bottom w:val="single" w:sz="4" w:space="0" w:color="auto"/>
              <w:right w:val="single" w:sz="4" w:space="0" w:color="auto"/>
            </w:tcBorders>
            <w:vAlign w:val="center"/>
            <w:hideMark/>
          </w:tcPr>
          <w:p w14:paraId="65756EED" w14:textId="77777777" w:rsidR="0099650E" w:rsidRPr="003F3B32" w:rsidRDefault="0099650E" w:rsidP="009A4FB6"/>
        </w:tc>
        <w:tc>
          <w:tcPr>
            <w:tcW w:w="739" w:type="dxa"/>
            <w:vMerge/>
            <w:tcBorders>
              <w:top w:val="single" w:sz="4" w:space="0" w:color="auto"/>
              <w:left w:val="single" w:sz="4" w:space="0" w:color="auto"/>
              <w:bottom w:val="single" w:sz="4" w:space="0" w:color="auto"/>
              <w:right w:val="single" w:sz="4" w:space="0" w:color="auto"/>
            </w:tcBorders>
            <w:vAlign w:val="center"/>
            <w:hideMark/>
          </w:tcPr>
          <w:p w14:paraId="652D73EE" w14:textId="77777777" w:rsidR="0099650E" w:rsidRPr="003F3B32" w:rsidRDefault="0099650E" w:rsidP="009A4FB6"/>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BC558A4" w14:textId="77777777" w:rsidR="0099650E" w:rsidRPr="003F3B32" w:rsidRDefault="0099650E" w:rsidP="009A4FB6">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CE6439F" w14:textId="77777777" w:rsidR="0099650E" w:rsidRPr="003F3B32" w:rsidRDefault="0099650E" w:rsidP="009A4FB6">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8BD25DF" w14:textId="77777777" w:rsidR="0099650E" w:rsidRPr="003F3B32" w:rsidRDefault="0099650E" w:rsidP="009A4FB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B62A045" w14:textId="77777777" w:rsidR="0099650E" w:rsidRPr="003F3B32" w:rsidRDefault="0099650E" w:rsidP="009A4FB6"/>
        </w:tc>
      </w:tr>
      <w:tr w:rsidR="0099650E" w:rsidRPr="003F3B32" w14:paraId="49446D00" w14:textId="77777777" w:rsidTr="009A4FB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70626AC" w14:textId="77777777" w:rsidR="0099650E" w:rsidRPr="003F3B32" w:rsidRDefault="0099650E" w:rsidP="009A4FB6"/>
        </w:tc>
        <w:tc>
          <w:tcPr>
            <w:tcW w:w="648" w:type="dxa"/>
            <w:tcBorders>
              <w:top w:val="single" w:sz="4" w:space="0" w:color="auto"/>
              <w:left w:val="single" w:sz="4" w:space="0" w:color="auto"/>
              <w:bottom w:val="single" w:sz="4" w:space="0" w:color="auto"/>
              <w:right w:val="single" w:sz="4" w:space="0" w:color="auto"/>
            </w:tcBorders>
            <w:vAlign w:val="center"/>
            <w:hideMark/>
          </w:tcPr>
          <w:p w14:paraId="42069E34" w14:textId="77777777" w:rsidR="0099650E" w:rsidRPr="003F3B32" w:rsidRDefault="0099650E" w:rsidP="009A4FB6">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12F00556" w14:textId="77777777" w:rsidR="0099650E" w:rsidRPr="003F3B32" w:rsidRDefault="0099650E" w:rsidP="009A4FB6">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D0982EB" w14:textId="77777777" w:rsidR="0099650E" w:rsidRPr="003F3B32" w:rsidRDefault="0099650E" w:rsidP="009A4FB6">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0F04093" w14:textId="77777777" w:rsidR="0099650E" w:rsidRPr="003F3B32" w:rsidRDefault="0099650E" w:rsidP="009A4FB6">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BE9FAA7" w14:textId="77777777" w:rsidR="0099650E" w:rsidRPr="003F3B32" w:rsidRDefault="0099650E" w:rsidP="009A4FB6"/>
        </w:tc>
        <w:tc>
          <w:tcPr>
            <w:tcW w:w="840" w:type="dxa"/>
            <w:vMerge/>
            <w:tcBorders>
              <w:top w:val="single" w:sz="4" w:space="0" w:color="auto"/>
              <w:left w:val="single" w:sz="4" w:space="0" w:color="auto"/>
              <w:bottom w:val="single" w:sz="4" w:space="0" w:color="auto"/>
              <w:right w:val="single" w:sz="4" w:space="0" w:color="auto"/>
            </w:tcBorders>
            <w:vAlign w:val="center"/>
            <w:hideMark/>
          </w:tcPr>
          <w:p w14:paraId="0A41BBCD" w14:textId="77777777" w:rsidR="0099650E" w:rsidRPr="003F3B32" w:rsidRDefault="0099650E" w:rsidP="009A4FB6"/>
        </w:tc>
        <w:tc>
          <w:tcPr>
            <w:tcW w:w="739" w:type="dxa"/>
            <w:vMerge/>
            <w:tcBorders>
              <w:top w:val="single" w:sz="4" w:space="0" w:color="auto"/>
              <w:left w:val="single" w:sz="4" w:space="0" w:color="auto"/>
              <w:bottom w:val="single" w:sz="4" w:space="0" w:color="auto"/>
              <w:right w:val="single" w:sz="4" w:space="0" w:color="auto"/>
            </w:tcBorders>
            <w:vAlign w:val="center"/>
            <w:hideMark/>
          </w:tcPr>
          <w:p w14:paraId="16CE66F1" w14:textId="77777777" w:rsidR="0099650E" w:rsidRPr="003F3B32" w:rsidRDefault="0099650E" w:rsidP="009A4FB6"/>
        </w:tc>
        <w:tc>
          <w:tcPr>
            <w:tcW w:w="549" w:type="dxa"/>
            <w:vMerge/>
            <w:tcBorders>
              <w:top w:val="single" w:sz="4" w:space="0" w:color="auto"/>
              <w:left w:val="single" w:sz="4" w:space="0" w:color="auto"/>
              <w:bottom w:val="single" w:sz="4" w:space="0" w:color="auto"/>
              <w:right w:val="single" w:sz="4" w:space="0" w:color="auto"/>
            </w:tcBorders>
            <w:vAlign w:val="center"/>
            <w:hideMark/>
          </w:tcPr>
          <w:p w14:paraId="074FD943" w14:textId="77777777" w:rsidR="0099650E" w:rsidRPr="003F3B32" w:rsidRDefault="0099650E" w:rsidP="009A4FB6"/>
        </w:tc>
        <w:tc>
          <w:tcPr>
            <w:tcW w:w="489" w:type="dxa"/>
            <w:vMerge/>
            <w:tcBorders>
              <w:top w:val="single" w:sz="4" w:space="0" w:color="auto"/>
              <w:left w:val="single" w:sz="4" w:space="0" w:color="auto"/>
              <w:bottom w:val="single" w:sz="4" w:space="0" w:color="auto"/>
              <w:right w:val="single" w:sz="4" w:space="0" w:color="auto"/>
            </w:tcBorders>
            <w:vAlign w:val="center"/>
            <w:hideMark/>
          </w:tcPr>
          <w:p w14:paraId="1D4E8B2D" w14:textId="77777777" w:rsidR="0099650E" w:rsidRPr="003F3B32" w:rsidRDefault="0099650E" w:rsidP="009A4FB6"/>
        </w:tc>
        <w:tc>
          <w:tcPr>
            <w:tcW w:w="748" w:type="dxa"/>
            <w:vMerge/>
            <w:tcBorders>
              <w:top w:val="single" w:sz="4" w:space="0" w:color="auto"/>
              <w:left w:val="single" w:sz="4" w:space="0" w:color="auto"/>
              <w:bottom w:val="single" w:sz="4" w:space="0" w:color="auto"/>
              <w:right w:val="single" w:sz="4" w:space="0" w:color="auto"/>
            </w:tcBorders>
            <w:vAlign w:val="center"/>
            <w:hideMark/>
          </w:tcPr>
          <w:p w14:paraId="693DFAC9" w14:textId="77777777" w:rsidR="0099650E" w:rsidRPr="003F3B32" w:rsidRDefault="0099650E" w:rsidP="009A4FB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9CAEF21" w14:textId="77777777" w:rsidR="0099650E" w:rsidRPr="003F3B32" w:rsidRDefault="0099650E" w:rsidP="009A4FB6"/>
        </w:tc>
      </w:tr>
      <w:tr w:rsidR="0099650E" w:rsidRPr="003F3B32" w14:paraId="353AB409"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11672B0" w14:textId="77777777" w:rsidR="0099650E" w:rsidRPr="003F3B32" w:rsidRDefault="0099650E" w:rsidP="009A4FB6">
            <w:pPr>
              <w:pStyle w:val="TAH"/>
            </w:pPr>
            <w:r w:rsidRPr="003F3B32">
              <w:t>Test Settings for CA_n5A-n78A Configuration</w:t>
            </w:r>
          </w:p>
        </w:tc>
      </w:tr>
      <w:tr w:rsidR="0099650E" w:rsidRPr="003F3B32" w14:paraId="7E755813"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199EE7" w14:textId="77777777" w:rsidR="0099650E" w:rsidRPr="003F3B32" w:rsidRDefault="0099650E" w:rsidP="009A4FB6">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79F1D164" w14:textId="77777777" w:rsidR="0099650E" w:rsidRPr="003F3B32" w:rsidRDefault="0099650E" w:rsidP="009A4FB6">
            <w:pPr>
              <w:pStyle w:val="TAC"/>
            </w:pPr>
            <w:r w:rsidRPr="003F3B32">
              <w:t>n5</w:t>
            </w:r>
          </w:p>
        </w:tc>
        <w:tc>
          <w:tcPr>
            <w:tcW w:w="760" w:type="dxa"/>
            <w:tcBorders>
              <w:top w:val="single" w:sz="4" w:space="0" w:color="auto"/>
              <w:left w:val="single" w:sz="4" w:space="0" w:color="auto"/>
              <w:bottom w:val="single" w:sz="4" w:space="0" w:color="auto"/>
              <w:right w:val="single" w:sz="4" w:space="0" w:color="auto"/>
            </w:tcBorders>
            <w:vAlign w:val="center"/>
          </w:tcPr>
          <w:p w14:paraId="4CFAE27D" w14:textId="77777777" w:rsidR="0099650E" w:rsidRPr="003F3B32" w:rsidRDefault="0099650E" w:rsidP="009A4FB6">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4FCFA44F" w14:textId="77777777" w:rsidR="0099650E" w:rsidRPr="003F3B32" w:rsidRDefault="0099650E" w:rsidP="009A4FB6">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6BDF4ECD" w14:textId="77777777" w:rsidR="0099650E" w:rsidRPr="003F3B32" w:rsidRDefault="0099650E" w:rsidP="009A4FB6">
            <w:pPr>
              <w:pStyle w:val="TAC"/>
            </w:pPr>
            <w:r w:rsidRPr="003F3B3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70DF0216" w14:textId="77777777" w:rsidR="0099650E" w:rsidRPr="003F3B32" w:rsidRDefault="0099650E" w:rsidP="009A4FB6">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365FEA52" w14:textId="77777777" w:rsidR="0099650E" w:rsidRPr="003F3B32" w:rsidRDefault="0099650E" w:rsidP="009A4FB6">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18AD2E06" w14:textId="77777777" w:rsidR="0099650E" w:rsidRPr="003F3B32" w:rsidRDefault="0099650E" w:rsidP="009A4FB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CB54AD"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7C490B" w14:textId="77777777" w:rsidR="0099650E" w:rsidRPr="003F3B32" w:rsidRDefault="0099650E" w:rsidP="009A4FB6">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0AD675" w14:textId="77777777" w:rsidR="0099650E" w:rsidRPr="003F3B32" w:rsidRDefault="0099650E" w:rsidP="009A4FB6">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2D20777" w14:textId="77777777" w:rsidR="0099650E" w:rsidRPr="003F3B32" w:rsidRDefault="0099650E" w:rsidP="009A4FB6">
            <w:pPr>
              <w:pStyle w:val="TAC"/>
            </w:pPr>
            <w:r w:rsidRPr="003F3B32">
              <w:t>-</w:t>
            </w:r>
          </w:p>
        </w:tc>
      </w:tr>
      <w:tr w:rsidR="0099650E" w:rsidRPr="003F3B32" w14:paraId="593E8227"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C0D273" w14:textId="77777777" w:rsidR="0099650E" w:rsidRPr="003F3B32" w:rsidRDefault="0099650E" w:rsidP="009A4FB6">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5E56883A" w14:textId="77777777" w:rsidR="0099650E" w:rsidRPr="003F3B32" w:rsidRDefault="0099650E" w:rsidP="009A4FB6">
            <w:pPr>
              <w:pStyle w:val="TAC"/>
            </w:pPr>
            <w:r w:rsidRPr="003F3B32">
              <w:t>n5</w:t>
            </w:r>
          </w:p>
        </w:tc>
        <w:tc>
          <w:tcPr>
            <w:tcW w:w="760" w:type="dxa"/>
            <w:tcBorders>
              <w:top w:val="single" w:sz="4" w:space="0" w:color="auto"/>
              <w:left w:val="single" w:sz="4" w:space="0" w:color="auto"/>
              <w:bottom w:val="single" w:sz="4" w:space="0" w:color="auto"/>
              <w:right w:val="single" w:sz="4" w:space="0" w:color="auto"/>
            </w:tcBorders>
            <w:vAlign w:val="center"/>
          </w:tcPr>
          <w:p w14:paraId="38B4FC0D" w14:textId="77777777" w:rsidR="0099650E" w:rsidRPr="003F3B32" w:rsidRDefault="0099650E" w:rsidP="009A4FB6">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1236568B" w14:textId="77777777" w:rsidR="0099650E" w:rsidRPr="003F3B32" w:rsidRDefault="0099650E" w:rsidP="009A4FB6">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49A2C17A" w14:textId="77777777" w:rsidR="0099650E" w:rsidRPr="003F3B32" w:rsidRDefault="0099650E" w:rsidP="009A4FB6">
            <w:pPr>
              <w:pStyle w:val="TAC"/>
            </w:pPr>
            <w:r w:rsidRPr="003F3B32">
              <w:t>3316 MHz</w:t>
            </w:r>
          </w:p>
        </w:tc>
        <w:tc>
          <w:tcPr>
            <w:tcW w:w="837" w:type="dxa"/>
            <w:tcBorders>
              <w:top w:val="single" w:sz="4" w:space="0" w:color="auto"/>
              <w:left w:val="single" w:sz="4" w:space="0" w:color="auto"/>
              <w:bottom w:val="single" w:sz="4" w:space="0" w:color="auto"/>
              <w:right w:val="single" w:sz="4" w:space="0" w:color="auto"/>
            </w:tcBorders>
            <w:vAlign w:val="center"/>
          </w:tcPr>
          <w:p w14:paraId="03E53AE4" w14:textId="77777777" w:rsidR="0099650E" w:rsidRPr="003F3B32" w:rsidRDefault="0099650E" w:rsidP="009A4FB6">
            <w:pPr>
              <w:pStyle w:val="TAC"/>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0C1100F1" w14:textId="77777777" w:rsidR="0099650E" w:rsidRPr="003F3B32" w:rsidRDefault="0099650E" w:rsidP="009A4FB6">
            <w:pPr>
              <w:pStyle w:val="TAC"/>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035DD54D" w14:textId="77777777" w:rsidR="0099650E" w:rsidRPr="003F3B32" w:rsidRDefault="0099650E" w:rsidP="009A4FB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CCA3D8"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B66A23" w14:textId="77777777" w:rsidR="0099650E" w:rsidRPr="003F3B32" w:rsidRDefault="0099650E" w:rsidP="009A4FB6">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12A44C" w14:textId="77777777" w:rsidR="0099650E" w:rsidRPr="003F3B32" w:rsidRDefault="0099650E" w:rsidP="009A4FB6">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535BA72" w14:textId="77777777" w:rsidR="0099650E" w:rsidRPr="003F3B32" w:rsidRDefault="0099650E" w:rsidP="009A4FB6">
            <w:pPr>
              <w:pStyle w:val="TAC"/>
            </w:pPr>
            <w:r w:rsidRPr="003F3B32">
              <w:t>-</w:t>
            </w:r>
          </w:p>
        </w:tc>
      </w:tr>
      <w:tr w:rsidR="0099650E" w:rsidRPr="003F3B32" w14:paraId="6D20FC98"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E13EABC" w14:textId="77777777" w:rsidR="0099650E" w:rsidRPr="003F3B32" w:rsidRDefault="0099650E" w:rsidP="009A4FB6">
            <w:pPr>
              <w:pStyle w:val="TAH"/>
            </w:pPr>
            <w:r w:rsidRPr="003F3B32">
              <w:t>Test Settings for CA_n7A-n78A Configuration</w:t>
            </w:r>
          </w:p>
        </w:tc>
      </w:tr>
      <w:tr w:rsidR="0099650E" w:rsidRPr="003F3B32" w14:paraId="6C07A2B5"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874C4E" w14:textId="77777777" w:rsidR="0099650E" w:rsidRPr="003F3B32" w:rsidRDefault="0099650E" w:rsidP="009A4FB6">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52871431" w14:textId="77777777" w:rsidR="0099650E" w:rsidRPr="003F3B32" w:rsidRDefault="0099650E" w:rsidP="009A4FB6">
            <w:pPr>
              <w:pStyle w:val="TAC"/>
            </w:pPr>
            <w:r w:rsidRPr="003F3B32">
              <w:t>n7</w:t>
            </w:r>
          </w:p>
        </w:tc>
        <w:tc>
          <w:tcPr>
            <w:tcW w:w="760" w:type="dxa"/>
            <w:tcBorders>
              <w:top w:val="single" w:sz="4" w:space="0" w:color="auto"/>
              <w:left w:val="single" w:sz="4" w:space="0" w:color="auto"/>
              <w:bottom w:val="single" w:sz="4" w:space="0" w:color="auto"/>
              <w:right w:val="single" w:sz="4" w:space="0" w:color="auto"/>
            </w:tcBorders>
            <w:vAlign w:val="center"/>
          </w:tcPr>
          <w:p w14:paraId="231E7D0F" w14:textId="77777777" w:rsidR="0099650E" w:rsidRPr="003F3B32" w:rsidRDefault="0099650E" w:rsidP="009A4FB6">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63B07972" w14:textId="77777777" w:rsidR="0099650E" w:rsidRPr="003F3B32" w:rsidRDefault="0099650E" w:rsidP="009A4FB6">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042FF1D2" w14:textId="77777777" w:rsidR="0099650E" w:rsidRPr="003F3B32" w:rsidRDefault="0099650E" w:rsidP="009A4FB6">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3E5CABE1" w14:textId="77777777" w:rsidR="0099650E" w:rsidRPr="003F3B32" w:rsidRDefault="0099650E" w:rsidP="009A4FB6">
            <w:pPr>
              <w:pStyle w:val="TAC"/>
            </w:pPr>
            <w:r w:rsidRPr="003F3B32">
              <w:t>50 MHz</w:t>
            </w:r>
          </w:p>
        </w:tc>
        <w:tc>
          <w:tcPr>
            <w:tcW w:w="840" w:type="dxa"/>
            <w:tcBorders>
              <w:top w:val="single" w:sz="4" w:space="0" w:color="auto"/>
              <w:left w:val="single" w:sz="4" w:space="0" w:color="auto"/>
              <w:bottom w:val="single" w:sz="4" w:space="0" w:color="auto"/>
              <w:right w:val="single" w:sz="4" w:space="0" w:color="auto"/>
            </w:tcBorders>
            <w:vAlign w:val="center"/>
          </w:tcPr>
          <w:p w14:paraId="043A9F1F" w14:textId="77777777" w:rsidR="0099650E" w:rsidRPr="003F3B32" w:rsidRDefault="0099650E" w:rsidP="009A4FB6">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57F72D92" w14:textId="77777777" w:rsidR="0099650E" w:rsidRPr="003F3B32" w:rsidRDefault="0099650E" w:rsidP="009A4FB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9C148D"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CD4F3F" w14:textId="77777777" w:rsidR="0099650E" w:rsidRPr="003F3B32" w:rsidRDefault="0099650E" w:rsidP="009A4FB6">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65FE8C" w14:textId="77777777" w:rsidR="0099650E" w:rsidRPr="003F3B32" w:rsidRDefault="0099650E" w:rsidP="009A4FB6">
            <w:pPr>
              <w:pStyle w:val="TAC"/>
            </w:pPr>
            <w:r w:rsidRPr="003F3B3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4E338D3" w14:textId="77777777" w:rsidR="0099650E" w:rsidRPr="003F3B32" w:rsidRDefault="0099650E" w:rsidP="009A4FB6">
            <w:pPr>
              <w:pStyle w:val="TAC"/>
            </w:pPr>
            <w:r w:rsidRPr="003F3B32">
              <w:t>-</w:t>
            </w:r>
          </w:p>
        </w:tc>
      </w:tr>
      <w:tr w:rsidR="0099650E" w:rsidRPr="003F3B32" w14:paraId="3ED78AAF"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BF9F276" w14:textId="77777777" w:rsidR="0099650E" w:rsidRPr="003F3B32" w:rsidRDefault="0099650E" w:rsidP="009A4FB6">
            <w:pPr>
              <w:pStyle w:val="TAH"/>
            </w:pPr>
            <w:r w:rsidRPr="003F3B32">
              <w:t>Test Settings for CA_n8A-n78A Configuration</w:t>
            </w:r>
          </w:p>
        </w:tc>
      </w:tr>
      <w:tr w:rsidR="0099650E" w:rsidRPr="003F3B32" w14:paraId="0DEA869E"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F0321D" w14:textId="77777777" w:rsidR="0099650E" w:rsidRPr="003F3B32" w:rsidRDefault="0099650E" w:rsidP="009A4FB6">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32BF7ADF" w14:textId="77777777" w:rsidR="0099650E" w:rsidRPr="003F3B32" w:rsidRDefault="0099650E" w:rsidP="009A4FB6">
            <w:pPr>
              <w:pStyle w:val="TAC"/>
            </w:pPr>
            <w:r w:rsidRPr="003F3B32">
              <w:t>n8</w:t>
            </w:r>
          </w:p>
        </w:tc>
        <w:tc>
          <w:tcPr>
            <w:tcW w:w="760" w:type="dxa"/>
            <w:tcBorders>
              <w:top w:val="single" w:sz="4" w:space="0" w:color="auto"/>
              <w:left w:val="single" w:sz="4" w:space="0" w:color="auto"/>
              <w:bottom w:val="single" w:sz="4" w:space="0" w:color="auto"/>
              <w:right w:val="single" w:sz="4" w:space="0" w:color="auto"/>
            </w:tcBorders>
            <w:vAlign w:val="center"/>
          </w:tcPr>
          <w:p w14:paraId="76D98C0F" w14:textId="77777777" w:rsidR="0099650E" w:rsidRPr="003F3B32" w:rsidRDefault="0099650E" w:rsidP="009A4FB6">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12DF0D7E" w14:textId="77777777" w:rsidR="0099650E" w:rsidRPr="003F3B32" w:rsidRDefault="0099650E" w:rsidP="009A4FB6">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12155FEF" w14:textId="77777777" w:rsidR="0099650E" w:rsidRPr="003F3B32" w:rsidRDefault="0099650E" w:rsidP="009A4FB6">
            <w:pPr>
              <w:pStyle w:val="TAC"/>
            </w:pPr>
            <w:r w:rsidRPr="003F3B3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590E2066" w14:textId="77777777" w:rsidR="0099650E" w:rsidRPr="003F3B32" w:rsidRDefault="0099650E" w:rsidP="009A4FB6">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0DFDDB53" w14:textId="77777777" w:rsidR="0099650E" w:rsidRPr="003F3B32" w:rsidRDefault="0099650E" w:rsidP="009A4FB6">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5ED3B2B4" w14:textId="77777777" w:rsidR="0099650E" w:rsidRPr="003F3B32" w:rsidRDefault="0099650E" w:rsidP="009A4FB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7B7C07"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52142C" w14:textId="77777777" w:rsidR="0099650E" w:rsidRPr="003F3B32" w:rsidRDefault="0099650E" w:rsidP="009A4FB6">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DCD119" w14:textId="77777777" w:rsidR="0099650E" w:rsidRPr="003F3B32" w:rsidRDefault="0099650E" w:rsidP="009A4FB6">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B4E8252" w14:textId="77777777" w:rsidR="0099650E" w:rsidRPr="003F3B32" w:rsidRDefault="0099650E" w:rsidP="009A4FB6">
            <w:pPr>
              <w:pStyle w:val="TAC"/>
            </w:pPr>
            <w:r w:rsidRPr="003F3B32">
              <w:t>-</w:t>
            </w:r>
          </w:p>
        </w:tc>
      </w:tr>
      <w:tr w:rsidR="0099650E" w:rsidRPr="003F3B32" w14:paraId="2C0E085F"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3B1491" w14:textId="77777777" w:rsidR="0099650E" w:rsidRPr="003F3B32" w:rsidRDefault="0099650E" w:rsidP="009A4FB6">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6A90EF37" w14:textId="77777777" w:rsidR="0099650E" w:rsidRPr="003F3B32" w:rsidRDefault="0099650E" w:rsidP="009A4FB6">
            <w:pPr>
              <w:pStyle w:val="TAC"/>
            </w:pPr>
            <w:r w:rsidRPr="003F3B32">
              <w:t>n8</w:t>
            </w:r>
          </w:p>
        </w:tc>
        <w:tc>
          <w:tcPr>
            <w:tcW w:w="760" w:type="dxa"/>
            <w:tcBorders>
              <w:top w:val="single" w:sz="4" w:space="0" w:color="auto"/>
              <w:left w:val="single" w:sz="4" w:space="0" w:color="auto"/>
              <w:bottom w:val="single" w:sz="4" w:space="0" w:color="auto"/>
              <w:right w:val="single" w:sz="4" w:space="0" w:color="auto"/>
            </w:tcBorders>
            <w:vAlign w:val="center"/>
          </w:tcPr>
          <w:p w14:paraId="55360A97" w14:textId="77777777" w:rsidR="0099650E" w:rsidRPr="003F3B32" w:rsidRDefault="0099650E" w:rsidP="009A4FB6">
            <w:pPr>
              <w:pStyle w:val="TAC"/>
            </w:pPr>
            <w:r w:rsidRPr="003F3B3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15411521" w14:textId="77777777" w:rsidR="0099650E" w:rsidRPr="003F3B32" w:rsidRDefault="0099650E" w:rsidP="009A4FB6">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7CD45765" w14:textId="77777777" w:rsidR="0099650E" w:rsidRPr="003F3B32" w:rsidRDefault="0099650E" w:rsidP="009A4FB6">
            <w:pPr>
              <w:pStyle w:val="TAC"/>
            </w:pPr>
            <w:r w:rsidRPr="003F3B3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7929B7AC" w14:textId="77777777" w:rsidR="0099650E" w:rsidRPr="003F3B32" w:rsidRDefault="0099650E" w:rsidP="009A4FB6">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0783699" w14:textId="77777777" w:rsidR="0099650E" w:rsidRPr="003F3B32" w:rsidRDefault="0099650E" w:rsidP="009A4FB6">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2ED361D3" w14:textId="77777777" w:rsidR="0099650E" w:rsidRPr="003F3B32" w:rsidRDefault="0099650E" w:rsidP="009A4FB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5CB81C"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100FEB" w14:textId="77777777" w:rsidR="0099650E" w:rsidRPr="003F3B32" w:rsidRDefault="0099650E" w:rsidP="009A4FB6">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3F8D0D" w14:textId="77777777" w:rsidR="0099650E" w:rsidRPr="003F3B32" w:rsidRDefault="0099650E" w:rsidP="009A4FB6">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E130E08" w14:textId="77777777" w:rsidR="0099650E" w:rsidRPr="003F3B32" w:rsidRDefault="0099650E" w:rsidP="009A4FB6">
            <w:pPr>
              <w:pStyle w:val="TAC"/>
            </w:pPr>
            <w:r w:rsidRPr="003F3B32">
              <w:t>REFSENS_CA_3</w:t>
            </w:r>
          </w:p>
        </w:tc>
      </w:tr>
      <w:tr w:rsidR="0099650E" w:rsidRPr="003F3B32" w14:paraId="63443E53"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63F895" w14:textId="77777777" w:rsidR="0099650E" w:rsidRPr="003F3B32" w:rsidRDefault="0099650E" w:rsidP="009A4FB6">
            <w:pPr>
              <w:pStyle w:val="TAH"/>
            </w:pPr>
            <w:r w:rsidRPr="003F3B32">
              <w:t>Test Settings for CA_n26A-n66A Configuration</w:t>
            </w:r>
          </w:p>
        </w:tc>
      </w:tr>
      <w:tr w:rsidR="0099650E" w:rsidRPr="003F3B32" w14:paraId="20242EB0"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17D9F5" w14:textId="77777777" w:rsidR="0099650E" w:rsidRPr="003F3B32" w:rsidRDefault="0099650E" w:rsidP="009A4FB6">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4A1163BF" w14:textId="77777777" w:rsidR="0099650E" w:rsidRPr="003F3B32" w:rsidRDefault="0099650E" w:rsidP="009A4FB6">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182C64C4" w14:textId="77777777" w:rsidR="0099650E" w:rsidRPr="003F3B32" w:rsidRDefault="0099650E" w:rsidP="009A4FB6">
            <w:pPr>
              <w:pStyle w:val="TAC"/>
            </w:pPr>
            <w:r w:rsidRPr="003F3B3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7A226687" w14:textId="77777777" w:rsidR="0099650E" w:rsidRPr="003F3B32" w:rsidRDefault="0099650E" w:rsidP="009A4FB6">
            <w:pPr>
              <w:pStyle w:val="TAC"/>
            </w:pPr>
            <w:r w:rsidRPr="003F3B32">
              <w:t>n26</w:t>
            </w:r>
          </w:p>
        </w:tc>
        <w:tc>
          <w:tcPr>
            <w:tcW w:w="754" w:type="dxa"/>
            <w:tcBorders>
              <w:top w:val="single" w:sz="4" w:space="0" w:color="auto"/>
              <w:left w:val="single" w:sz="4" w:space="0" w:color="auto"/>
              <w:bottom w:val="single" w:sz="4" w:space="0" w:color="auto"/>
              <w:right w:val="single" w:sz="4" w:space="0" w:color="auto"/>
            </w:tcBorders>
            <w:vAlign w:val="center"/>
          </w:tcPr>
          <w:p w14:paraId="14C43325" w14:textId="77777777" w:rsidR="0099650E" w:rsidRPr="003F3B32" w:rsidRDefault="0099650E" w:rsidP="009A4FB6">
            <w:pPr>
              <w:pStyle w:val="TAC"/>
            </w:pPr>
            <w:r w:rsidRPr="003F3B3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45EACDB6" w14:textId="77777777" w:rsidR="0099650E" w:rsidRPr="003F3B32" w:rsidRDefault="0099650E" w:rsidP="009A4FB6">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BE28C97" w14:textId="77777777" w:rsidR="0099650E" w:rsidRPr="003F3B32" w:rsidRDefault="0099650E" w:rsidP="009A4FB6">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1D387604" w14:textId="77777777" w:rsidR="0099650E" w:rsidRPr="003F3B32" w:rsidRDefault="0099650E" w:rsidP="009A4FB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144648"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D8EEEF" w14:textId="77777777" w:rsidR="0099650E" w:rsidRPr="003F3B32" w:rsidRDefault="0099650E" w:rsidP="009A4FB6">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52F1D6" w14:textId="77777777" w:rsidR="0099650E" w:rsidRPr="003F3B32" w:rsidRDefault="0099650E" w:rsidP="009A4FB6">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8145C42" w14:textId="77777777" w:rsidR="0099650E" w:rsidRPr="003F3B32" w:rsidRDefault="0099650E" w:rsidP="009A4FB6">
            <w:pPr>
              <w:pStyle w:val="TAC"/>
            </w:pPr>
            <w:r w:rsidRPr="003F3B32">
              <w:t>REFSENS_CA_3</w:t>
            </w:r>
          </w:p>
        </w:tc>
      </w:tr>
      <w:tr w:rsidR="0099650E" w:rsidRPr="003F3B32" w14:paraId="0CE891DE"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71FE031" w14:textId="77777777" w:rsidR="0099650E" w:rsidRPr="003F3B32" w:rsidRDefault="0099650E" w:rsidP="009A4FB6">
            <w:pPr>
              <w:pStyle w:val="TAH"/>
            </w:pPr>
            <w:r w:rsidRPr="003F3B32">
              <w:t>Test Settings for CA_n29A-n71A Configuration</w:t>
            </w:r>
          </w:p>
        </w:tc>
      </w:tr>
      <w:tr w:rsidR="0099650E" w:rsidRPr="003F3B32" w14:paraId="5DC81FB9"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30B1DC" w14:textId="77777777" w:rsidR="0099650E" w:rsidRPr="003F3B32" w:rsidRDefault="0099650E" w:rsidP="009A4FB6">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5424384F" w14:textId="77777777" w:rsidR="0099650E" w:rsidRPr="003F3B32" w:rsidRDefault="0099650E" w:rsidP="009A4FB6">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0C91246A" w14:textId="77777777" w:rsidR="0099650E" w:rsidRPr="003F3B32" w:rsidRDefault="0099650E" w:rsidP="009A4FB6">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372EB7B2" w14:textId="77777777" w:rsidR="0099650E" w:rsidRPr="003F3B32" w:rsidRDefault="0099650E" w:rsidP="009A4FB6">
            <w:pPr>
              <w:pStyle w:val="TAC"/>
            </w:pPr>
            <w:r w:rsidRPr="003F3B32">
              <w:t>n29</w:t>
            </w:r>
          </w:p>
        </w:tc>
        <w:tc>
          <w:tcPr>
            <w:tcW w:w="754" w:type="dxa"/>
            <w:tcBorders>
              <w:top w:val="single" w:sz="4" w:space="0" w:color="auto"/>
              <w:left w:val="single" w:sz="4" w:space="0" w:color="auto"/>
              <w:bottom w:val="single" w:sz="4" w:space="0" w:color="auto"/>
              <w:right w:val="single" w:sz="4" w:space="0" w:color="auto"/>
            </w:tcBorders>
            <w:vAlign w:val="center"/>
          </w:tcPr>
          <w:p w14:paraId="164A028E" w14:textId="77777777" w:rsidR="0099650E" w:rsidRPr="003F3B32" w:rsidRDefault="0099650E" w:rsidP="009A4FB6">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3050C1BA" w14:textId="77777777" w:rsidR="0099650E" w:rsidRPr="003F3B32" w:rsidRDefault="0099650E" w:rsidP="009A4FB6">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2524C2A1" w14:textId="77777777" w:rsidR="0099650E" w:rsidRPr="003F3B32" w:rsidRDefault="0099650E" w:rsidP="009A4FB6">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0E4B6DF6" w14:textId="77777777" w:rsidR="0099650E" w:rsidRPr="003F3B32" w:rsidRDefault="0099650E" w:rsidP="009A4FB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C6372D"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3FBE20" w14:textId="77777777" w:rsidR="0099650E" w:rsidRPr="003F3B32" w:rsidRDefault="0099650E" w:rsidP="009A4FB6">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6D8001" w14:textId="77777777" w:rsidR="0099650E" w:rsidRPr="003F3B32" w:rsidRDefault="0099650E" w:rsidP="009A4FB6">
            <w:pPr>
              <w:pStyle w:val="TAC"/>
            </w:pPr>
            <w:r w:rsidRPr="003F3B3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8D490EA" w14:textId="77777777" w:rsidR="0099650E" w:rsidRPr="003F3B32" w:rsidRDefault="0099650E" w:rsidP="009A4FB6">
            <w:pPr>
              <w:pStyle w:val="TAC"/>
            </w:pPr>
          </w:p>
        </w:tc>
      </w:tr>
      <w:tr w:rsidR="0099650E" w:rsidRPr="003F3B32" w14:paraId="46D38B44"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75D751" w14:textId="77777777" w:rsidR="0099650E" w:rsidRPr="003F3B32" w:rsidRDefault="0099650E" w:rsidP="009A4FB6">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00D239D6" w14:textId="77777777" w:rsidR="0099650E" w:rsidRPr="003F3B32" w:rsidRDefault="0099650E" w:rsidP="009A4FB6">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1C018071" w14:textId="77777777" w:rsidR="0099650E" w:rsidRPr="003F3B32" w:rsidRDefault="0099650E" w:rsidP="009A4FB6">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00A91D49" w14:textId="77777777" w:rsidR="0099650E" w:rsidRPr="003F3B32" w:rsidRDefault="0099650E" w:rsidP="009A4FB6">
            <w:pPr>
              <w:pStyle w:val="TAC"/>
            </w:pPr>
            <w:r w:rsidRPr="003F3B32">
              <w:t>n29</w:t>
            </w:r>
          </w:p>
        </w:tc>
        <w:tc>
          <w:tcPr>
            <w:tcW w:w="754" w:type="dxa"/>
            <w:tcBorders>
              <w:top w:val="single" w:sz="4" w:space="0" w:color="auto"/>
              <w:left w:val="single" w:sz="4" w:space="0" w:color="auto"/>
              <w:bottom w:val="single" w:sz="4" w:space="0" w:color="auto"/>
              <w:right w:val="single" w:sz="4" w:space="0" w:color="auto"/>
            </w:tcBorders>
            <w:vAlign w:val="center"/>
          </w:tcPr>
          <w:p w14:paraId="72D53B44" w14:textId="77777777" w:rsidR="0099650E" w:rsidRPr="003F3B32" w:rsidRDefault="0099650E" w:rsidP="009A4FB6">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794F9BAC" w14:textId="77777777" w:rsidR="0099650E" w:rsidRPr="003F3B32" w:rsidRDefault="0099650E" w:rsidP="009A4FB6">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7E13FBC2" w14:textId="77777777" w:rsidR="0099650E" w:rsidRPr="003F3B32" w:rsidRDefault="0099650E" w:rsidP="009A4FB6">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5FAE3F6E" w14:textId="77777777" w:rsidR="0099650E" w:rsidRPr="003F3B32" w:rsidRDefault="0099650E" w:rsidP="009A4FB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C445D7"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B80BA5" w14:textId="77777777" w:rsidR="0099650E" w:rsidRPr="003F3B32" w:rsidRDefault="0099650E" w:rsidP="009A4FB6">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A377CF" w14:textId="77777777" w:rsidR="0099650E" w:rsidRPr="003F3B32" w:rsidRDefault="0099650E" w:rsidP="009A4FB6">
            <w:pPr>
              <w:pStyle w:val="TAC"/>
            </w:pPr>
            <w:r w:rsidRPr="003F3B3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33802E2" w14:textId="77777777" w:rsidR="0099650E" w:rsidRPr="003F3B32" w:rsidRDefault="0099650E" w:rsidP="009A4FB6">
            <w:pPr>
              <w:pStyle w:val="TAC"/>
            </w:pPr>
          </w:p>
        </w:tc>
      </w:tr>
    </w:tbl>
    <w:p w14:paraId="3C929096" w14:textId="77777777" w:rsidR="0099650E" w:rsidRPr="003F3B32" w:rsidRDefault="0099650E" w:rsidP="0099650E"/>
    <w:p w14:paraId="5DC19F03" w14:textId="77777777" w:rsidR="0099650E" w:rsidRPr="003F3B32" w:rsidRDefault="0099650E" w:rsidP="0099650E">
      <w:pPr>
        <w:rPr>
          <w:rFonts w:ascii="Arial" w:hAnsi="Arial"/>
        </w:rPr>
      </w:pPr>
      <w:r w:rsidRPr="003F3B32">
        <w:br w:type="page"/>
      </w:r>
    </w:p>
    <w:p w14:paraId="67FE0BBB" w14:textId="77777777" w:rsidR="0099650E" w:rsidRPr="003F3B32" w:rsidRDefault="0099650E" w:rsidP="0099650E">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99650E" w:rsidRPr="003F3B32" w14:paraId="773C9ADC"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814F661" w14:textId="77777777" w:rsidR="0099650E" w:rsidRPr="003F3B32" w:rsidRDefault="0099650E" w:rsidP="009A4FB6">
            <w:pPr>
              <w:pStyle w:val="TAH"/>
            </w:pPr>
            <w:r w:rsidRPr="003F3B32">
              <w:t>Test Parameters for CA Configurations</w:t>
            </w:r>
          </w:p>
        </w:tc>
      </w:tr>
      <w:tr w:rsidR="0099650E" w:rsidRPr="003F3B32" w14:paraId="608A8420" w14:textId="77777777" w:rsidTr="009A4FB6">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B0DEFE4" w14:textId="77777777" w:rsidR="0099650E" w:rsidRPr="003F3B32" w:rsidRDefault="0099650E" w:rsidP="009A4FB6">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0B8F558" w14:textId="77777777" w:rsidR="0099650E" w:rsidRPr="003F3B32" w:rsidRDefault="0099650E" w:rsidP="009A4FB6">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22A8D9A8" w14:textId="77777777" w:rsidR="0099650E" w:rsidRPr="003F3B32" w:rsidRDefault="0099650E" w:rsidP="009A4FB6">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42B2CDB6" w14:textId="77777777" w:rsidR="0099650E" w:rsidRPr="003F3B32" w:rsidRDefault="0099650E" w:rsidP="009A4FB6">
            <w:pPr>
              <w:pStyle w:val="TAH"/>
            </w:pPr>
            <w:r w:rsidRPr="003F3B32">
              <w:t>UL Allocation (Note 2)</w:t>
            </w:r>
          </w:p>
        </w:tc>
      </w:tr>
      <w:tr w:rsidR="0099650E" w:rsidRPr="003F3B32" w14:paraId="09D44783" w14:textId="77777777" w:rsidTr="009A4FB6">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CFBA4A1" w14:textId="77777777" w:rsidR="0099650E" w:rsidRPr="003F3B32" w:rsidRDefault="0099650E" w:rsidP="009A4FB6"/>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CE788A3" w14:textId="77777777" w:rsidR="0099650E" w:rsidRPr="003F3B32" w:rsidRDefault="0099650E" w:rsidP="009A4FB6">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9718803" w14:textId="77777777" w:rsidR="0099650E" w:rsidRPr="003F3B32" w:rsidRDefault="0099650E" w:rsidP="009A4FB6">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37BE124" w14:textId="77777777" w:rsidR="0099650E" w:rsidRPr="003F3B32" w:rsidRDefault="0099650E" w:rsidP="009A4FB6">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278D3E9" w14:textId="77777777" w:rsidR="0099650E" w:rsidRPr="003F3B32" w:rsidRDefault="0099650E" w:rsidP="009A4FB6">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0663D1A" w14:textId="77777777" w:rsidR="0099650E" w:rsidRPr="003F3B32" w:rsidRDefault="0099650E" w:rsidP="009A4FB6">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2D42F5C6" w14:textId="77777777" w:rsidR="0099650E" w:rsidRPr="003F3B32" w:rsidRDefault="0099650E" w:rsidP="009A4FB6">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DB72E9" w14:textId="77777777" w:rsidR="0099650E" w:rsidRPr="003F3B32" w:rsidRDefault="0099650E" w:rsidP="009A4FB6">
            <w:pPr>
              <w:pStyle w:val="TAH"/>
            </w:pPr>
            <w:r w:rsidRPr="003F3B32">
              <w:t>PCC &amp; SCC RB allocations</w:t>
            </w:r>
            <w:r w:rsidRPr="003F3B32">
              <w:br/>
              <w:t>(L</w:t>
            </w:r>
            <w:r w:rsidRPr="003F3B32">
              <w:rPr>
                <w:vertAlign w:val="subscript"/>
              </w:rPr>
              <w:t>CRB</w:t>
            </w:r>
            <w:r w:rsidRPr="003F3B32">
              <w:t xml:space="preserve"> @ RB</w:t>
            </w:r>
            <w:r w:rsidRPr="003F3B32">
              <w:rPr>
                <w:vertAlign w:val="subscript"/>
              </w:rPr>
              <w:t>start</w:t>
            </w:r>
            <w:r w:rsidRPr="003F3B32">
              <w:t>)</w:t>
            </w:r>
          </w:p>
        </w:tc>
      </w:tr>
      <w:tr w:rsidR="0099650E" w:rsidRPr="003F3B32" w14:paraId="722FF03E" w14:textId="77777777" w:rsidTr="009A4FB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FC8319A" w14:textId="77777777" w:rsidR="0099650E" w:rsidRPr="003F3B32" w:rsidRDefault="0099650E" w:rsidP="009A4FB6"/>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E239F96" w14:textId="77777777" w:rsidR="0099650E" w:rsidRPr="003F3B32" w:rsidRDefault="0099650E" w:rsidP="009A4FB6">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7AE11A3" w14:textId="77777777" w:rsidR="0099650E" w:rsidRPr="003F3B32" w:rsidRDefault="0099650E" w:rsidP="009A4FB6">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BE77361" w14:textId="77777777" w:rsidR="0099650E" w:rsidRPr="003F3B32" w:rsidRDefault="0099650E" w:rsidP="009A4FB6"/>
        </w:tc>
        <w:tc>
          <w:tcPr>
            <w:tcW w:w="840" w:type="dxa"/>
            <w:vMerge/>
            <w:tcBorders>
              <w:top w:val="single" w:sz="4" w:space="0" w:color="auto"/>
              <w:left w:val="single" w:sz="4" w:space="0" w:color="auto"/>
              <w:bottom w:val="single" w:sz="4" w:space="0" w:color="auto"/>
              <w:right w:val="single" w:sz="4" w:space="0" w:color="auto"/>
            </w:tcBorders>
            <w:vAlign w:val="center"/>
            <w:hideMark/>
          </w:tcPr>
          <w:p w14:paraId="59422FEC" w14:textId="77777777" w:rsidR="0099650E" w:rsidRPr="003F3B32" w:rsidRDefault="0099650E" w:rsidP="009A4FB6"/>
        </w:tc>
        <w:tc>
          <w:tcPr>
            <w:tcW w:w="739" w:type="dxa"/>
            <w:vMerge/>
            <w:tcBorders>
              <w:top w:val="single" w:sz="4" w:space="0" w:color="auto"/>
              <w:left w:val="single" w:sz="4" w:space="0" w:color="auto"/>
              <w:bottom w:val="single" w:sz="4" w:space="0" w:color="auto"/>
              <w:right w:val="single" w:sz="4" w:space="0" w:color="auto"/>
            </w:tcBorders>
            <w:vAlign w:val="center"/>
            <w:hideMark/>
          </w:tcPr>
          <w:p w14:paraId="5B3548D9" w14:textId="77777777" w:rsidR="0099650E" w:rsidRPr="003F3B32" w:rsidRDefault="0099650E" w:rsidP="009A4FB6"/>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6389E0D" w14:textId="77777777" w:rsidR="0099650E" w:rsidRPr="003F3B32" w:rsidRDefault="0099650E" w:rsidP="009A4FB6">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5141DCE" w14:textId="77777777" w:rsidR="0099650E" w:rsidRPr="003F3B32" w:rsidRDefault="0099650E" w:rsidP="009A4FB6">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FC853CF" w14:textId="77777777" w:rsidR="0099650E" w:rsidRPr="003F3B32" w:rsidRDefault="0099650E" w:rsidP="009A4FB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343FC39" w14:textId="77777777" w:rsidR="0099650E" w:rsidRPr="003F3B32" w:rsidRDefault="0099650E" w:rsidP="009A4FB6"/>
        </w:tc>
      </w:tr>
      <w:tr w:rsidR="0099650E" w:rsidRPr="003F3B32" w14:paraId="0D31C125" w14:textId="77777777" w:rsidTr="009A4FB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4207D0D" w14:textId="77777777" w:rsidR="0099650E" w:rsidRPr="003F3B32" w:rsidRDefault="0099650E" w:rsidP="009A4FB6"/>
        </w:tc>
        <w:tc>
          <w:tcPr>
            <w:tcW w:w="648" w:type="dxa"/>
            <w:tcBorders>
              <w:top w:val="single" w:sz="4" w:space="0" w:color="auto"/>
              <w:left w:val="single" w:sz="4" w:space="0" w:color="auto"/>
              <w:bottom w:val="single" w:sz="4" w:space="0" w:color="auto"/>
              <w:right w:val="single" w:sz="4" w:space="0" w:color="auto"/>
            </w:tcBorders>
            <w:vAlign w:val="center"/>
            <w:hideMark/>
          </w:tcPr>
          <w:p w14:paraId="5D6A1F62" w14:textId="77777777" w:rsidR="0099650E" w:rsidRPr="003F3B32" w:rsidRDefault="0099650E" w:rsidP="009A4FB6">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B42CD44" w14:textId="77777777" w:rsidR="0099650E" w:rsidRPr="003F3B32" w:rsidRDefault="0099650E" w:rsidP="009A4FB6">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CC97B4C" w14:textId="77777777" w:rsidR="0099650E" w:rsidRPr="003F3B32" w:rsidRDefault="0099650E" w:rsidP="009A4FB6">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88C0B65" w14:textId="77777777" w:rsidR="0099650E" w:rsidRPr="003F3B32" w:rsidRDefault="0099650E" w:rsidP="009A4FB6">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F9DF409" w14:textId="77777777" w:rsidR="0099650E" w:rsidRPr="003F3B32" w:rsidRDefault="0099650E" w:rsidP="009A4FB6"/>
        </w:tc>
        <w:tc>
          <w:tcPr>
            <w:tcW w:w="840" w:type="dxa"/>
            <w:vMerge/>
            <w:tcBorders>
              <w:top w:val="single" w:sz="4" w:space="0" w:color="auto"/>
              <w:left w:val="single" w:sz="4" w:space="0" w:color="auto"/>
              <w:bottom w:val="single" w:sz="4" w:space="0" w:color="auto"/>
              <w:right w:val="single" w:sz="4" w:space="0" w:color="auto"/>
            </w:tcBorders>
            <w:vAlign w:val="center"/>
            <w:hideMark/>
          </w:tcPr>
          <w:p w14:paraId="19A7EF03" w14:textId="77777777" w:rsidR="0099650E" w:rsidRPr="003F3B32" w:rsidRDefault="0099650E" w:rsidP="009A4FB6"/>
        </w:tc>
        <w:tc>
          <w:tcPr>
            <w:tcW w:w="739" w:type="dxa"/>
            <w:vMerge/>
            <w:tcBorders>
              <w:top w:val="single" w:sz="4" w:space="0" w:color="auto"/>
              <w:left w:val="single" w:sz="4" w:space="0" w:color="auto"/>
              <w:bottom w:val="single" w:sz="4" w:space="0" w:color="auto"/>
              <w:right w:val="single" w:sz="4" w:space="0" w:color="auto"/>
            </w:tcBorders>
            <w:vAlign w:val="center"/>
            <w:hideMark/>
          </w:tcPr>
          <w:p w14:paraId="5A8915BD" w14:textId="77777777" w:rsidR="0099650E" w:rsidRPr="003F3B32" w:rsidRDefault="0099650E" w:rsidP="009A4FB6"/>
        </w:tc>
        <w:tc>
          <w:tcPr>
            <w:tcW w:w="549" w:type="dxa"/>
            <w:vMerge/>
            <w:tcBorders>
              <w:top w:val="single" w:sz="4" w:space="0" w:color="auto"/>
              <w:left w:val="single" w:sz="4" w:space="0" w:color="auto"/>
              <w:bottom w:val="single" w:sz="4" w:space="0" w:color="auto"/>
              <w:right w:val="single" w:sz="4" w:space="0" w:color="auto"/>
            </w:tcBorders>
            <w:vAlign w:val="center"/>
            <w:hideMark/>
          </w:tcPr>
          <w:p w14:paraId="5813D0B8" w14:textId="77777777" w:rsidR="0099650E" w:rsidRPr="003F3B32" w:rsidRDefault="0099650E" w:rsidP="009A4FB6"/>
        </w:tc>
        <w:tc>
          <w:tcPr>
            <w:tcW w:w="489" w:type="dxa"/>
            <w:vMerge/>
            <w:tcBorders>
              <w:top w:val="single" w:sz="4" w:space="0" w:color="auto"/>
              <w:left w:val="single" w:sz="4" w:space="0" w:color="auto"/>
              <w:bottom w:val="single" w:sz="4" w:space="0" w:color="auto"/>
              <w:right w:val="single" w:sz="4" w:space="0" w:color="auto"/>
            </w:tcBorders>
            <w:vAlign w:val="center"/>
            <w:hideMark/>
          </w:tcPr>
          <w:p w14:paraId="0B3B139D" w14:textId="77777777" w:rsidR="0099650E" w:rsidRPr="003F3B32" w:rsidRDefault="0099650E" w:rsidP="009A4FB6"/>
        </w:tc>
        <w:tc>
          <w:tcPr>
            <w:tcW w:w="748" w:type="dxa"/>
            <w:vMerge/>
            <w:tcBorders>
              <w:top w:val="single" w:sz="4" w:space="0" w:color="auto"/>
              <w:left w:val="single" w:sz="4" w:space="0" w:color="auto"/>
              <w:bottom w:val="single" w:sz="4" w:space="0" w:color="auto"/>
              <w:right w:val="single" w:sz="4" w:space="0" w:color="auto"/>
            </w:tcBorders>
            <w:vAlign w:val="center"/>
            <w:hideMark/>
          </w:tcPr>
          <w:p w14:paraId="746C2FAB" w14:textId="77777777" w:rsidR="0099650E" w:rsidRPr="003F3B32" w:rsidRDefault="0099650E" w:rsidP="009A4FB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56DB7D1" w14:textId="77777777" w:rsidR="0099650E" w:rsidRPr="003F3B32" w:rsidRDefault="0099650E" w:rsidP="009A4FB6"/>
        </w:tc>
      </w:tr>
      <w:tr w:rsidR="0099650E" w:rsidRPr="003F3B32" w14:paraId="3AFFAA26"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8CB516D" w14:textId="77777777" w:rsidR="0099650E" w:rsidRPr="003F3B32" w:rsidRDefault="0099650E" w:rsidP="009A4FB6">
            <w:pPr>
              <w:pStyle w:val="TAH"/>
            </w:pPr>
            <w:r w:rsidRPr="003F3B32">
              <w:lastRenderedPageBreak/>
              <w:t>Test Settings for CA_n26A-n70A Configuration</w:t>
            </w:r>
          </w:p>
        </w:tc>
      </w:tr>
      <w:tr w:rsidR="0099650E" w:rsidRPr="003F3B32" w14:paraId="6ED6812B"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2F4EB0" w14:textId="77777777" w:rsidR="0099650E" w:rsidRPr="003F3B32" w:rsidRDefault="0099650E" w:rsidP="009A4FB6">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1AEAC2CE" w14:textId="77777777" w:rsidR="0099650E" w:rsidRPr="003F3B32" w:rsidRDefault="0099650E" w:rsidP="009A4FB6">
            <w:pPr>
              <w:pStyle w:val="TAC"/>
            </w:pPr>
            <w:r w:rsidRPr="003F3B32">
              <w:t>n70</w:t>
            </w:r>
          </w:p>
        </w:tc>
        <w:tc>
          <w:tcPr>
            <w:tcW w:w="760" w:type="dxa"/>
            <w:tcBorders>
              <w:top w:val="single" w:sz="4" w:space="0" w:color="auto"/>
              <w:left w:val="single" w:sz="4" w:space="0" w:color="auto"/>
              <w:bottom w:val="single" w:sz="4" w:space="0" w:color="auto"/>
              <w:right w:val="single" w:sz="4" w:space="0" w:color="auto"/>
            </w:tcBorders>
            <w:vAlign w:val="center"/>
          </w:tcPr>
          <w:p w14:paraId="3B401EE5" w14:textId="77777777" w:rsidR="0099650E" w:rsidRPr="003F3B32" w:rsidRDefault="0099650E" w:rsidP="009A4FB6">
            <w:pPr>
              <w:pStyle w:val="TAC"/>
            </w:pPr>
            <w:r w:rsidRPr="003F3B32">
              <w:t>1707.5 MHz (UL)</w:t>
            </w:r>
          </w:p>
        </w:tc>
        <w:tc>
          <w:tcPr>
            <w:tcW w:w="657" w:type="dxa"/>
            <w:tcBorders>
              <w:top w:val="single" w:sz="4" w:space="0" w:color="auto"/>
              <w:left w:val="single" w:sz="4" w:space="0" w:color="auto"/>
              <w:bottom w:val="single" w:sz="4" w:space="0" w:color="auto"/>
              <w:right w:val="single" w:sz="4" w:space="0" w:color="auto"/>
            </w:tcBorders>
            <w:vAlign w:val="center"/>
          </w:tcPr>
          <w:p w14:paraId="25EE0AAA" w14:textId="77777777" w:rsidR="0099650E" w:rsidRPr="003F3B32" w:rsidRDefault="0099650E" w:rsidP="009A4FB6">
            <w:pPr>
              <w:pStyle w:val="TAC"/>
            </w:pPr>
            <w:r w:rsidRPr="003F3B32">
              <w:t>n26</w:t>
            </w:r>
          </w:p>
        </w:tc>
        <w:tc>
          <w:tcPr>
            <w:tcW w:w="754" w:type="dxa"/>
            <w:tcBorders>
              <w:top w:val="single" w:sz="4" w:space="0" w:color="auto"/>
              <w:left w:val="single" w:sz="4" w:space="0" w:color="auto"/>
              <w:bottom w:val="single" w:sz="4" w:space="0" w:color="auto"/>
              <w:right w:val="single" w:sz="4" w:space="0" w:color="auto"/>
            </w:tcBorders>
            <w:vAlign w:val="center"/>
          </w:tcPr>
          <w:p w14:paraId="381BDC92" w14:textId="77777777" w:rsidR="0099650E" w:rsidRPr="003F3B32" w:rsidRDefault="0099650E" w:rsidP="009A4FB6">
            <w:pPr>
              <w:pStyle w:val="TAC"/>
            </w:pPr>
            <w:r w:rsidRPr="003F3B3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1FE9AB73" w14:textId="77777777" w:rsidR="0099650E" w:rsidRPr="003F3B32" w:rsidRDefault="0099650E" w:rsidP="009A4FB6">
            <w:pPr>
              <w:pStyle w:val="TAC"/>
            </w:pPr>
            <w:r w:rsidRPr="003F3B32">
              <w:t>5 MHz UL / 25 MHz DL</w:t>
            </w:r>
          </w:p>
        </w:tc>
        <w:tc>
          <w:tcPr>
            <w:tcW w:w="840" w:type="dxa"/>
            <w:tcBorders>
              <w:top w:val="single" w:sz="4" w:space="0" w:color="auto"/>
              <w:left w:val="single" w:sz="4" w:space="0" w:color="auto"/>
              <w:bottom w:val="single" w:sz="4" w:space="0" w:color="auto"/>
              <w:right w:val="single" w:sz="4" w:space="0" w:color="auto"/>
            </w:tcBorders>
            <w:vAlign w:val="center"/>
          </w:tcPr>
          <w:p w14:paraId="62632F85" w14:textId="77777777" w:rsidR="0099650E" w:rsidRPr="003F3B32" w:rsidRDefault="0099650E" w:rsidP="009A4FB6">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1222EBDE" w14:textId="77777777" w:rsidR="0099650E" w:rsidRPr="003F3B32" w:rsidRDefault="0099650E" w:rsidP="009A4FB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BF625D"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2D64E6" w14:textId="77777777" w:rsidR="0099650E" w:rsidRPr="003F3B32" w:rsidRDefault="0099650E" w:rsidP="009A4FB6">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84A099" w14:textId="77777777" w:rsidR="0099650E" w:rsidRPr="003F3B32" w:rsidRDefault="0099650E" w:rsidP="009A4FB6">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411EDA3" w14:textId="77777777" w:rsidR="0099650E" w:rsidRPr="003F3B32" w:rsidRDefault="0099650E" w:rsidP="009A4FB6">
            <w:pPr>
              <w:pStyle w:val="TAC"/>
            </w:pPr>
            <w:r w:rsidRPr="003F3B32">
              <w:t>REFSENS_CA_3</w:t>
            </w:r>
          </w:p>
        </w:tc>
      </w:tr>
      <w:tr w:rsidR="0099650E" w:rsidRPr="003F3B32" w14:paraId="7718017B"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62651AC" w14:textId="77777777" w:rsidR="0099650E" w:rsidRPr="003F3B32" w:rsidRDefault="0099650E" w:rsidP="009A4FB6">
            <w:pPr>
              <w:pStyle w:val="TAH"/>
            </w:pPr>
            <w:r w:rsidRPr="003F3B32">
              <w:t>Test Settings for a CA_n41A-n66A Configuration</w:t>
            </w:r>
          </w:p>
        </w:tc>
      </w:tr>
      <w:tr w:rsidR="0099650E" w:rsidRPr="003F3B32" w14:paraId="3A12CE6C"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FDCF41" w14:textId="77777777" w:rsidR="0099650E" w:rsidRPr="003F3B32" w:rsidRDefault="0099650E" w:rsidP="009A4FB6">
            <w:pPr>
              <w:pStyle w:val="TAC"/>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A04EF52" w14:textId="77777777" w:rsidR="0099650E" w:rsidRPr="003F3B32" w:rsidRDefault="0099650E" w:rsidP="009A4FB6">
            <w:pPr>
              <w:pStyle w:val="TAC"/>
            </w:pPr>
            <w:r w:rsidRPr="003F3B32">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A5DD642" w14:textId="77777777" w:rsidR="0099650E" w:rsidRPr="003F3B32" w:rsidRDefault="0099650E" w:rsidP="009A4FB6">
            <w:pPr>
              <w:pStyle w:val="TAC"/>
            </w:pPr>
            <w:r w:rsidRPr="003F3B32">
              <w:rPr>
                <w:rFonts w:eastAsia="SimSun"/>
              </w:rPr>
              <w:t>2521 MHz</w:t>
            </w:r>
          </w:p>
        </w:tc>
        <w:tc>
          <w:tcPr>
            <w:tcW w:w="657" w:type="dxa"/>
            <w:tcBorders>
              <w:top w:val="single" w:sz="4" w:space="0" w:color="auto"/>
              <w:left w:val="single" w:sz="4" w:space="0" w:color="auto"/>
              <w:bottom w:val="single" w:sz="4" w:space="0" w:color="auto"/>
              <w:right w:val="single" w:sz="4" w:space="0" w:color="auto"/>
            </w:tcBorders>
            <w:vAlign w:val="center"/>
          </w:tcPr>
          <w:p w14:paraId="0CF18808" w14:textId="77777777" w:rsidR="0099650E" w:rsidRPr="003F3B32" w:rsidRDefault="0099650E" w:rsidP="009A4FB6">
            <w:pPr>
              <w:pStyle w:val="TAC"/>
            </w:pPr>
            <w:r w:rsidRPr="003F3B3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28FC5D85" w14:textId="77777777" w:rsidR="0099650E" w:rsidRPr="003F3B32" w:rsidRDefault="0099650E" w:rsidP="009A4FB6">
            <w:pPr>
              <w:pStyle w:val="TAC"/>
            </w:pPr>
            <w:r w:rsidRPr="003F3B32">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749C7D26" w14:textId="77777777" w:rsidR="0099650E" w:rsidRPr="003F3B32" w:rsidRDefault="0099650E" w:rsidP="009A4FB6">
            <w:pPr>
              <w:pStyle w:val="TAC"/>
            </w:pPr>
            <w:r w:rsidRPr="003F3B32">
              <w:rPr>
                <w:rFonts w:eastAsia="SimSun"/>
              </w:rPr>
              <w:t>50 MHz</w:t>
            </w:r>
          </w:p>
        </w:tc>
        <w:tc>
          <w:tcPr>
            <w:tcW w:w="840" w:type="dxa"/>
            <w:tcBorders>
              <w:top w:val="single" w:sz="4" w:space="0" w:color="auto"/>
              <w:left w:val="single" w:sz="4" w:space="0" w:color="auto"/>
              <w:bottom w:val="single" w:sz="4" w:space="0" w:color="auto"/>
              <w:right w:val="single" w:sz="4" w:space="0" w:color="auto"/>
            </w:tcBorders>
            <w:vAlign w:val="center"/>
          </w:tcPr>
          <w:p w14:paraId="3279FFBC" w14:textId="77777777" w:rsidR="0099650E" w:rsidRPr="003F3B32" w:rsidRDefault="0099650E" w:rsidP="009A4FB6">
            <w:pPr>
              <w:pStyle w:val="TAC"/>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D549C8D" w14:textId="77777777" w:rsidR="0099650E" w:rsidRPr="003F3B32" w:rsidRDefault="0099650E" w:rsidP="009A4FB6">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068B1E" w14:textId="77777777" w:rsidR="0099650E" w:rsidRPr="003F3B32" w:rsidRDefault="0099650E" w:rsidP="009A4FB6">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13B2B9" w14:textId="77777777" w:rsidR="0099650E" w:rsidRPr="003F3B32" w:rsidRDefault="0099650E" w:rsidP="009A4FB6">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BC3F39" w14:textId="77777777" w:rsidR="0099650E" w:rsidRPr="003F3B32" w:rsidRDefault="0099650E" w:rsidP="009A4FB6">
            <w:pPr>
              <w:pStyle w:val="TAC"/>
            </w:pPr>
            <w:r w:rsidRPr="003F3B32">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6D23A49" w14:textId="77777777" w:rsidR="0099650E" w:rsidRPr="003F3B32" w:rsidRDefault="0099650E" w:rsidP="009A4FB6">
            <w:pPr>
              <w:pStyle w:val="TAC"/>
            </w:pPr>
            <w:r w:rsidRPr="003F3B32">
              <w:rPr>
                <w:rFonts w:eastAsia="SimSun"/>
              </w:rPr>
              <w:t>-</w:t>
            </w:r>
          </w:p>
        </w:tc>
      </w:tr>
      <w:tr w:rsidR="0099650E" w:rsidRPr="003F3B32" w14:paraId="70CE8D71"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85DF25" w14:textId="77777777" w:rsidR="0099650E" w:rsidRPr="00594521" w:rsidRDefault="0099650E" w:rsidP="009A4FB6">
            <w:pPr>
              <w:pStyle w:val="TAC"/>
              <w:rPr>
                <w:rFonts w:eastAsia="SimSun"/>
                <w:b/>
                <w:bCs/>
              </w:rPr>
            </w:pPr>
            <w:r w:rsidRPr="00594521">
              <w:rPr>
                <w:b/>
                <w:bCs/>
              </w:rPr>
              <w:t>Test Settings for CA_n41A-n71A Configuration</w:t>
            </w:r>
          </w:p>
        </w:tc>
      </w:tr>
      <w:tr w:rsidR="0099650E" w:rsidRPr="003F3B32" w14:paraId="66F2142D"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1523C2" w14:textId="77777777" w:rsidR="0099650E" w:rsidRPr="003F3B32" w:rsidRDefault="0099650E" w:rsidP="009A4FB6">
            <w:pPr>
              <w:pStyle w:val="TAC"/>
              <w:rPr>
                <w:rFonts w:eastAsia="SimSun"/>
              </w:rPr>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29099F1F" w14:textId="77777777" w:rsidR="0099650E" w:rsidRPr="003F3B32" w:rsidRDefault="0099650E" w:rsidP="009A4FB6">
            <w:pPr>
              <w:pStyle w:val="TAC"/>
              <w:rPr>
                <w:rFonts w:eastAsia="SimSun"/>
              </w:rPr>
            </w:pPr>
            <w:r>
              <w:t>n71</w:t>
            </w:r>
          </w:p>
        </w:tc>
        <w:tc>
          <w:tcPr>
            <w:tcW w:w="760" w:type="dxa"/>
            <w:tcBorders>
              <w:top w:val="single" w:sz="4" w:space="0" w:color="auto"/>
              <w:left w:val="single" w:sz="4" w:space="0" w:color="auto"/>
              <w:bottom w:val="single" w:sz="4" w:space="0" w:color="auto"/>
              <w:right w:val="single" w:sz="4" w:space="0" w:color="auto"/>
            </w:tcBorders>
            <w:vAlign w:val="center"/>
          </w:tcPr>
          <w:p w14:paraId="712A3356" w14:textId="77777777" w:rsidR="0099650E" w:rsidRPr="003F3B32" w:rsidRDefault="0099650E" w:rsidP="009A4FB6">
            <w:pPr>
              <w:pStyle w:val="TAC"/>
              <w:rPr>
                <w:rFonts w:eastAsia="SimSun"/>
              </w:rPr>
            </w:pPr>
            <w:r>
              <w:t>Low</w:t>
            </w:r>
          </w:p>
        </w:tc>
        <w:tc>
          <w:tcPr>
            <w:tcW w:w="657" w:type="dxa"/>
            <w:tcBorders>
              <w:top w:val="single" w:sz="4" w:space="0" w:color="auto"/>
              <w:left w:val="single" w:sz="4" w:space="0" w:color="auto"/>
              <w:bottom w:val="single" w:sz="4" w:space="0" w:color="auto"/>
              <w:right w:val="single" w:sz="4" w:space="0" w:color="auto"/>
            </w:tcBorders>
            <w:vAlign w:val="center"/>
          </w:tcPr>
          <w:p w14:paraId="7B006A97" w14:textId="77777777" w:rsidR="0099650E" w:rsidRPr="003F3B32" w:rsidRDefault="0099650E" w:rsidP="009A4FB6">
            <w:pPr>
              <w:pStyle w:val="TAC"/>
              <w:rPr>
                <w:rFonts w:eastAsia="SimSun"/>
              </w:rPr>
            </w:pPr>
            <w:r>
              <w:t>n41</w:t>
            </w:r>
          </w:p>
        </w:tc>
        <w:tc>
          <w:tcPr>
            <w:tcW w:w="754" w:type="dxa"/>
            <w:tcBorders>
              <w:top w:val="single" w:sz="4" w:space="0" w:color="auto"/>
              <w:left w:val="single" w:sz="4" w:space="0" w:color="auto"/>
              <w:bottom w:val="single" w:sz="4" w:space="0" w:color="auto"/>
              <w:right w:val="single" w:sz="4" w:space="0" w:color="auto"/>
            </w:tcBorders>
            <w:vAlign w:val="center"/>
          </w:tcPr>
          <w:p w14:paraId="5A0628E7" w14:textId="77777777" w:rsidR="0099650E" w:rsidRPr="003F3B32" w:rsidRDefault="0099650E" w:rsidP="009A4FB6">
            <w:pPr>
              <w:pStyle w:val="TAC"/>
              <w:rPr>
                <w:rFonts w:eastAsia="SimSun"/>
              </w:rPr>
            </w:pPr>
            <w:r w:rsidRPr="00FD3A47">
              <w:t>2662 MHz</w:t>
            </w:r>
          </w:p>
        </w:tc>
        <w:tc>
          <w:tcPr>
            <w:tcW w:w="837" w:type="dxa"/>
            <w:tcBorders>
              <w:top w:val="single" w:sz="4" w:space="0" w:color="auto"/>
              <w:left w:val="single" w:sz="4" w:space="0" w:color="auto"/>
              <w:bottom w:val="single" w:sz="4" w:space="0" w:color="auto"/>
              <w:right w:val="single" w:sz="4" w:space="0" w:color="auto"/>
            </w:tcBorders>
            <w:vAlign w:val="center"/>
          </w:tcPr>
          <w:p w14:paraId="395BFE1C" w14:textId="77777777" w:rsidR="0099650E" w:rsidRPr="003F3B32" w:rsidRDefault="0099650E" w:rsidP="009A4FB6">
            <w:pPr>
              <w:pStyle w:val="TAC"/>
              <w:rPr>
                <w:rFonts w:eastAsia="SimSun"/>
              </w:rPr>
            </w:pPr>
            <w:r>
              <w:t>5</w:t>
            </w:r>
            <w:r w:rsidRPr="003F3B3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93049FF" w14:textId="77777777" w:rsidR="0099650E" w:rsidRPr="003F3B32" w:rsidRDefault="0099650E" w:rsidP="009A4FB6">
            <w:pPr>
              <w:pStyle w:val="TAC"/>
              <w:rPr>
                <w:rFonts w:eastAsia="SimSun"/>
              </w:rPr>
            </w:pPr>
            <w:r>
              <w:t>10</w:t>
            </w:r>
            <w:r w:rsidRPr="003F3B3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C937C99" w14:textId="77777777" w:rsidR="0099650E" w:rsidRPr="003F3B32" w:rsidRDefault="0099650E" w:rsidP="009A4FB6">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1FE5ED" w14:textId="77777777" w:rsidR="0099650E" w:rsidRPr="003F3B32" w:rsidRDefault="0099650E" w:rsidP="009A4FB6">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C4A81C" w14:textId="77777777" w:rsidR="0099650E" w:rsidRPr="003F3B32" w:rsidRDefault="0099650E" w:rsidP="009A4FB6">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72337B" w14:textId="77777777" w:rsidR="0099650E" w:rsidRPr="003F3B32" w:rsidRDefault="0099650E" w:rsidP="009A4FB6">
            <w:pPr>
              <w:pStyle w:val="TAC"/>
              <w:rPr>
                <w:rFonts w:eastAsia="SimSun"/>
              </w:rPr>
            </w:pPr>
            <w:r w:rsidRPr="003F3B32">
              <w:t>REFSENS_CA_</w:t>
            </w:r>
            <w:r>
              <w:t>1</w:t>
            </w:r>
          </w:p>
        </w:tc>
        <w:tc>
          <w:tcPr>
            <w:tcW w:w="1598" w:type="dxa"/>
            <w:tcBorders>
              <w:top w:val="single" w:sz="4" w:space="0" w:color="auto"/>
              <w:left w:val="single" w:sz="4" w:space="0" w:color="auto"/>
              <w:bottom w:val="single" w:sz="4" w:space="0" w:color="auto"/>
              <w:right w:val="single" w:sz="4" w:space="0" w:color="auto"/>
            </w:tcBorders>
            <w:vAlign w:val="center"/>
          </w:tcPr>
          <w:p w14:paraId="462DD285" w14:textId="77777777" w:rsidR="0099650E" w:rsidRPr="003F3B32" w:rsidRDefault="0099650E" w:rsidP="009A4FB6">
            <w:pPr>
              <w:pStyle w:val="TAC"/>
              <w:rPr>
                <w:rFonts w:eastAsia="SimSun"/>
              </w:rPr>
            </w:pPr>
            <w:r>
              <w:t>-</w:t>
            </w:r>
          </w:p>
        </w:tc>
      </w:tr>
      <w:tr w:rsidR="0099650E" w:rsidRPr="003F3B32" w14:paraId="3C48720A"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FCF6B5" w14:textId="77777777" w:rsidR="0099650E" w:rsidRPr="003F3B32" w:rsidRDefault="0099650E" w:rsidP="009A4FB6">
            <w:pPr>
              <w:pStyle w:val="TAC"/>
              <w:rPr>
                <w:rFonts w:eastAsia="SimSun"/>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56918154" w14:textId="77777777" w:rsidR="0099650E" w:rsidRPr="003F3B32" w:rsidRDefault="0099650E" w:rsidP="009A4FB6">
            <w:pPr>
              <w:pStyle w:val="TAC"/>
              <w:rPr>
                <w:rFonts w:eastAsia="SimSun"/>
              </w:rPr>
            </w:pPr>
            <w:r>
              <w:t>n71</w:t>
            </w:r>
          </w:p>
        </w:tc>
        <w:tc>
          <w:tcPr>
            <w:tcW w:w="760" w:type="dxa"/>
            <w:tcBorders>
              <w:top w:val="single" w:sz="4" w:space="0" w:color="auto"/>
              <w:left w:val="single" w:sz="4" w:space="0" w:color="auto"/>
              <w:bottom w:val="single" w:sz="4" w:space="0" w:color="auto"/>
              <w:right w:val="single" w:sz="4" w:space="0" w:color="auto"/>
            </w:tcBorders>
            <w:vAlign w:val="center"/>
          </w:tcPr>
          <w:p w14:paraId="271B4BDC" w14:textId="77777777" w:rsidR="0099650E" w:rsidRPr="003F3B32" w:rsidRDefault="0099650E" w:rsidP="009A4FB6">
            <w:pPr>
              <w:pStyle w:val="TAC"/>
              <w:rPr>
                <w:rFonts w:eastAsia="SimSun"/>
              </w:rPr>
            </w:pPr>
            <w:r>
              <w:t>Low</w:t>
            </w:r>
          </w:p>
        </w:tc>
        <w:tc>
          <w:tcPr>
            <w:tcW w:w="657" w:type="dxa"/>
            <w:tcBorders>
              <w:top w:val="single" w:sz="4" w:space="0" w:color="auto"/>
              <w:left w:val="single" w:sz="4" w:space="0" w:color="auto"/>
              <w:bottom w:val="single" w:sz="4" w:space="0" w:color="auto"/>
              <w:right w:val="single" w:sz="4" w:space="0" w:color="auto"/>
            </w:tcBorders>
            <w:vAlign w:val="center"/>
          </w:tcPr>
          <w:p w14:paraId="5D39F051" w14:textId="77777777" w:rsidR="0099650E" w:rsidRPr="003F3B32" w:rsidRDefault="0099650E" w:rsidP="009A4FB6">
            <w:pPr>
              <w:pStyle w:val="TAC"/>
              <w:rPr>
                <w:rFonts w:eastAsia="SimSun"/>
              </w:rPr>
            </w:pPr>
            <w:r w:rsidRPr="003F3B32">
              <w:t>n4</w:t>
            </w:r>
            <w:r>
              <w:t>1</w:t>
            </w:r>
          </w:p>
        </w:tc>
        <w:tc>
          <w:tcPr>
            <w:tcW w:w="754" w:type="dxa"/>
            <w:tcBorders>
              <w:top w:val="single" w:sz="4" w:space="0" w:color="auto"/>
              <w:left w:val="single" w:sz="4" w:space="0" w:color="auto"/>
              <w:bottom w:val="single" w:sz="4" w:space="0" w:color="auto"/>
              <w:right w:val="single" w:sz="4" w:space="0" w:color="auto"/>
            </w:tcBorders>
            <w:vAlign w:val="center"/>
          </w:tcPr>
          <w:p w14:paraId="12C53283" w14:textId="77777777" w:rsidR="0099650E" w:rsidRPr="003F3B32" w:rsidRDefault="0099650E" w:rsidP="009A4FB6">
            <w:pPr>
              <w:pStyle w:val="TAC"/>
              <w:rPr>
                <w:rFonts w:eastAsia="SimSun"/>
              </w:rPr>
            </w:pPr>
            <w:r w:rsidRPr="00FD3A47">
              <w:t>High</w:t>
            </w:r>
          </w:p>
        </w:tc>
        <w:tc>
          <w:tcPr>
            <w:tcW w:w="837" w:type="dxa"/>
            <w:tcBorders>
              <w:top w:val="single" w:sz="4" w:space="0" w:color="auto"/>
              <w:left w:val="single" w:sz="4" w:space="0" w:color="auto"/>
              <w:bottom w:val="single" w:sz="4" w:space="0" w:color="auto"/>
              <w:right w:val="single" w:sz="4" w:space="0" w:color="auto"/>
            </w:tcBorders>
            <w:vAlign w:val="center"/>
          </w:tcPr>
          <w:p w14:paraId="322F9253" w14:textId="77777777" w:rsidR="0099650E" w:rsidRPr="003F3B32" w:rsidRDefault="0099650E" w:rsidP="009A4FB6">
            <w:pPr>
              <w:pStyle w:val="TAC"/>
              <w:rPr>
                <w:rFonts w:eastAsia="SimSun"/>
              </w:rPr>
            </w:pPr>
            <w:r>
              <w:t>5</w:t>
            </w:r>
            <w:r w:rsidRPr="003F3B3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60D3F9C" w14:textId="77777777" w:rsidR="0099650E" w:rsidRPr="003F3B32" w:rsidRDefault="0099650E" w:rsidP="009A4FB6">
            <w:pPr>
              <w:pStyle w:val="TAC"/>
              <w:rPr>
                <w:rFonts w:eastAsia="SimSun"/>
              </w:rPr>
            </w:pPr>
            <w:r w:rsidRPr="003F3B32">
              <w:t>10</w:t>
            </w:r>
            <w:r>
              <w:t>0</w:t>
            </w:r>
            <w:r w:rsidRPr="003F3B3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54E2C20" w14:textId="77777777" w:rsidR="0099650E" w:rsidRPr="003F3B32" w:rsidRDefault="0099650E" w:rsidP="009A4FB6">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FF830B" w14:textId="77777777" w:rsidR="0099650E" w:rsidRPr="003F3B32" w:rsidRDefault="0099650E" w:rsidP="009A4FB6">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531868" w14:textId="77777777" w:rsidR="0099650E" w:rsidRPr="003F3B32" w:rsidRDefault="0099650E" w:rsidP="009A4FB6">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DC3EB4" w14:textId="77777777" w:rsidR="0099650E" w:rsidRPr="003F3B32" w:rsidRDefault="0099650E" w:rsidP="009A4FB6">
            <w:pPr>
              <w:pStyle w:val="TAC"/>
              <w:rPr>
                <w:rFonts w:eastAsia="SimSun"/>
              </w:rPr>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95E289A" w14:textId="77777777" w:rsidR="0099650E" w:rsidRPr="003F3B32" w:rsidRDefault="0099650E" w:rsidP="009A4FB6">
            <w:pPr>
              <w:pStyle w:val="TAC"/>
              <w:rPr>
                <w:rFonts w:eastAsia="SimSun"/>
              </w:rPr>
            </w:pPr>
            <w:r w:rsidRPr="003F3B32">
              <w:t>-</w:t>
            </w:r>
          </w:p>
        </w:tc>
      </w:tr>
      <w:tr w:rsidR="0099650E" w:rsidRPr="003F3B32" w14:paraId="6DE4BE28"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4BB828" w14:textId="77777777" w:rsidR="0099650E" w:rsidRPr="003F3B32" w:rsidRDefault="0099650E" w:rsidP="009A4FB6">
            <w:pPr>
              <w:pStyle w:val="TAH"/>
            </w:pPr>
            <w:r w:rsidRPr="003F3B32">
              <w:t>Test Settings for CA_n48A-n66A Configuration</w:t>
            </w:r>
          </w:p>
        </w:tc>
      </w:tr>
      <w:tr w:rsidR="0099650E" w:rsidRPr="003F3B32" w14:paraId="7B405DEE"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5FE662" w14:textId="77777777" w:rsidR="0099650E" w:rsidRPr="003F3B32" w:rsidRDefault="0099650E" w:rsidP="009A4FB6">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2916467F" w14:textId="77777777" w:rsidR="0099650E" w:rsidRPr="003F3B32" w:rsidRDefault="0099650E" w:rsidP="009A4FB6">
            <w:pPr>
              <w:pStyle w:val="TAC"/>
            </w:pPr>
            <w:r w:rsidRPr="003F3B32">
              <w:t>n48</w:t>
            </w:r>
          </w:p>
        </w:tc>
        <w:tc>
          <w:tcPr>
            <w:tcW w:w="760" w:type="dxa"/>
            <w:tcBorders>
              <w:top w:val="single" w:sz="4" w:space="0" w:color="auto"/>
              <w:left w:val="single" w:sz="4" w:space="0" w:color="auto"/>
              <w:bottom w:val="single" w:sz="4" w:space="0" w:color="auto"/>
              <w:right w:val="single" w:sz="4" w:space="0" w:color="auto"/>
            </w:tcBorders>
            <w:vAlign w:val="center"/>
          </w:tcPr>
          <w:p w14:paraId="569B4A94" w14:textId="77777777" w:rsidR="0099650E" w:rsidRPr="003F3B32" w:rsidRDefault="0099650E" w:rsidP="009A4FB6">
            <w:pPr>
              <w:pStyle w:val="TAC"/>
            </w:pPr>
            <w:r w:rsidRPr="003F3B32">
              <w:t>3660 MHz (UL)</w:t>
            </w:r>
          </w:p>
        </w:tc>
        <w:tc>
          <w:tcPr>
            <w:tcW w:w="657" w:type="dxa"/>
            <w:tcBorders>
              <w:top w:val="single" w:sz="4" w:space="0" w:color="auto"/>
              <w:left w:val="single" w:sz="4" w:space="0" w:color="auto"/>
              <w:bottom w:val="single" w:sz="4" w:space="0" w:color="auto"/>
              <w:right w:val="single" w:sz="4" w:space="0" w:color="auto"/>
            </w:tcBorders>
            <w:vAlign w:val="center"/>
          </w:tcPr>
          <w:p w14:paraId="1E8904CE" w14:textId="77777777" w:rsidR="0099650E" w:rsidRPr="003F3B32" w:rsidRDefault="0099650E" w:rsidP="009A4FB6">
            <w:pPr>
              <w:pStyle w:val="TAC"/>
            </w:pPr>
            <w:r w:rsidRPr="003F3B32">
              <w:t>n66</w:t>
            </w:r>
          </w:p>
        </w:tc>
        <w:tc>
          <w:tcPr>
            <w:tcW w:w="754" w:type="dxa"/>
            <w:tcBorders>
              <w:top w:val="single" w:sz="4" w:space="0" w:color="auto"/>
              <w:left w:val="single" w:sz="4" w:space="0" w:color="auto"/>
              <w:bottom w:val="single" w:sz="4" w:space="0" w:color="auto"/>
              <w:right w:val="single" w:sz="4" w:space="0" w:color="auto"/>
            </w:tcBorders>
            <w:vAlign w:val="center"/>
          </w:tcPr>
          <w:p w14:paraId="098A220A" w14:textId="77777777" w:rsidR="0099650E" w:rsidRPr="003F3B32" w:rsidRDefault="0099650E" w:rsidP="009A4FB6">
            <w:pPr>
              <w:pStyle w:val="TAC"/>
            </w:pPr>
            <w:r w:rsidRPr="003F3B32">
              <w:t>1750 MHz (UL)</w:t>
            </w:r>
          </w:p>
        </w:tc>
        <w:tc>
          <w:tcPr>
            <w:tcW w:w="837" w:type="dxa"/>
            <w:tcBorders>
              <w:top w:val="single" w:sz="4" w:space="0" w:color="auto"/>
              <w:left w:val="single" w:sz="4" w:space="0" w:color="auto"/>
              <w:bottom w:val="single" w:sz="4" w:space="0" w:color="auto"/>
              <w:right w:val="single" w:sz="4" w:space="0" w:color="auto"/>
            </w:tcBorders>
            <w:vAlign w:val="center"/>
          </w:tcPr>
          <w:p w14:paraId="13488CE3" w14:textId="77777777" w:rsidR="0099650E" w:rsidRPr="003F3B32" w:rsidRDefault="0099650E" w:rsidP="009A4FB6">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61519D3B" w14:textId="77777777" w:rsidR="0099650E" w:rsidRPr="003F3B32" w:rsidRDefault="0099650E" w:rsidP="009A4FB6">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1309C630" w14:textId="77777777" w:rsidR="0099650E" w:rsidRPr="003F3B32" w:rsidRDefault="0099650E" w:rsidP="009A4FB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04EC89"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F34073" w14:textId="77777777" w:rsidR="0099650E" w:rsidRPr="003F3B32" w:rsidRDefault="0099650E" w:rsidP="009A4FB6">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FC5F35" w14:textId="77777777" w:rsidR="0099650E" w:rsidRPr="003F3B32" w:rsidRDefault="0099650E" w:rsidP="009A4FB6">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EDD4F85" w14:textId="77777777" w:rsidR="0099650E" w:rsidRPr="003F3B32" w:rsidRDefault="0099650E" w:rsidP="009A4FB6">
            <w:pPr>
              <w:pStyle w:val="TAC"/>
            </w:pPr>
            <w:r w:rsidRPr="003F3B32">
              <w:t>REFSENS_CA_3</w:t>
            </w:r>
          </w:p>
        </w:tc>
      </w:tr>
      <w:tr w:rsidR="0099650E" w:rsidRPr="003F3B32" w14:paraId="220B1E4A"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6071A3" w14:textId="77777777" w:rsidR="0099650E" w:rsidRPr="003F3B32" w:rsidRDefault="0099650E" w:rsidP="009A4FB6">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61F475EB" w14:textId="77777777" w:rsidR="0099650E" w:rsidRPr="003F3B32" w:rsidRDefault="0099650E" w:rsidP="009A4FB6">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7A5CB460" w14:textId="77777777" w:rsidR="0099650E" w:rsidRPr="003F3B32" w:rsidRDefault="0099650E" w:rsidP="009A4FB6">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5180B851" w14:textId="77777777" w:rsidR="0099650E" w:rsidRPr="003F3B32" w:rsidRDefault="0099650E" w:rsidP="009A4FB6">
            <w:pPr>
              <w:pStyle w:val="TAC"/>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522BD590" w14:textId="77777777" w:rsidR="0099650E" w:rsidRPr="003F3B32" w:rsidRDefault="0099650E" w:rsidP="009A4FB6">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76ACE2DB" w14:textId="77777777" w:rsidR="0099650E" w:rsidRPr="003F3B32" w:rsidRDefault="0099650E" w:rsidP="009A4FB6">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6187DAD3" w14:textId="77777777" w:rsidR="0099650E" w:rsidRPr="003F3B32" w:rsidRDefault="0099650E" w:rsidP="009A4FB6">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33E2C6D1" w14:textId="77777777" w:rsidR="0099650E" w:rsidRPr="003F3B32" w:rsidRDefault="0099650E" w:rsidP="009A4FB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F20490"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A5CA79" w14:textId="77777777" w:rsidR="0099650E" w:rsidRPr="003F3B32" w:rsidRDefault="0099650E" w:rsidP="009A4FB6">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556CB5" w14:textId="77777777" w:rsidR="0099650E" w:rsidRPr="003F3B32" w:rsidRDefault="0099650E" w:rsidP="009A4FB6">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738330B" w14:textId="77777777" w:rsidR="0099650E" w:rsidRPr="003F3B32" w:rsidRDefault="0099650E" w:rsidP="009A4FB6">
            <w:pPr>
              <w:pStyle w:val="TAC"/>
            </w:pPr>
            <w:r w:rsidRPr="003F3B32">
              <w:t>-</w:t>
            </w:r>
          </w:p>
        </w:tc>
      </w:tr>
      <w:tr w:rsidR="0099650E" w:rsidRPr="003F3B32" w14:paraId="6FEB98CE"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95C8F0" w14:textId="77777777" w:rsidR="0099650E" w:rsidRPr="003F3B32" w:rsidRDefault="0099650E" w:rsidP="009A4FB6">
            <w:pPr>
              <w:pStyle w:val="TAC"/>
            </w:pPr>
            <w:r w:rsidRPr="003F3B32">
              <w:t>3</w:t>
            </w:r>
          </w:p>
        </w:tc>
        <w:tc>
          <w:tcPr>
            <w:tcW w:w="648" w:type="dxa"/>
            <w:tcBorders>
              <w:top w:val="single" w:sz="4" w:space="0" w:color="auto"/>
              <w:left w:val="single" w:sz="4" w:space="0" w:color="auto"/>
              <w:bottom w:val="single" w:sz="4" w:space="0" w:color="auto"/>
              <w:right w:val="single" w:sz="4" w:space="0" w:color="auto"/>
            </w:tcBorders>
            <w:vAlign w:val="center"/>
          </w:tcPr>
          <w:p w14:paraId="504A60AD" w14:textId="77777777" w:rsidR="0099650E" w:rsidRPr="003F3B32" w:rsidRDefault="0099650E" w:rsidP="009A4FB6">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506B9D3F" w14:textId="77777777" w:rsidR="0099650E" w:rsidRPr="003F3B32" w:rsidRDefault="0099650E" w:rsidP="009A4FB6">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4B7C4FE7" w14:textId="77777777" w:rsidR="0099650E" w:rsidRPr="003F3B32" w:rsidRDefault="0099650E" w:rsidP="009A4FB6">
            <w:pPr>
              <w:pStyle w:val="TAC"/>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7B123ED6" w14:textId="77777777" w:rsidR="0099650E" w:rsidRPr="003F3B32" w:rsidRDefault="0099650E" w:rsidP="009A4FB6">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0601837E" w14:textId="77777777" w:rsidR="0099650E" w:rsidRPr="003F3B32" w:rsidRDefault="0099650E" w:rsidP="009A4FB6">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031E340C" w14:textId="77777777" w:rsidR="0099650E" w:rsidRPr="003F3B32" w:rsidRDefault="0099650E" w:rsidP="009A4FB6">
            <w:pPr>
              <w:pStyle w:val="TAC"/>
            </w:pPr>
            <w:r w:rsidRPr="003F3B32">
              <w:t>60 MHz</w:t>
            </w:r>
          </w:p>
        </w:tc>
        <w:tc>
          <w:tcPr>
            <w:tcW w:w="739" w:type="dxa"/>
            <w:tcBorders>
              <w:top w:val="single" w:sz="4" w:space="0" w:color="auto"/>
              <w:left w:val="single" w:sz="4" w:space="0" w:color="auto"/>
              <w:bottom w:val="single" w:sz="4" w:space="0" w:color="auto"/>
              <w:right w:val="single" w:sz="4" w:space="0" w:color="auto"/>
            </w:tcBorders>
            <w:vAlign w:val="center"/>
          </w:tcPr>
          <w:p w14:paraId="38BF5779" w14:textId="77777777" w:rsidR="0099650E" w:rsidRPr="003F3B32" w:rsidRDefault="0099650E" w:rsidP="009A4FB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8B8FC2"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16C4F1" w14:textId="77777777" w:rsidR="0099650E" w:rsidRPr="003F3B32" w:rsidRDefault="0099650E" w:rsidP="009A4FB6">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8E259F" w14:textId="77777777" w:rsidR="0099650E" w:rsidRPr="003F3B32" w:rsidRDefault="0099650E" w:rsidP="009A4FB6">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44616F5" w14:textId="77777777" w:rsidR="0099650E" w:rsidRPr="003F3B32" w:rsidRDefault="0099650E" w:rsidP="009A4FB6">
            <w:pPr>
              <w:pStyle w:val="TAC"/>
            </w:pPr>
            <w:r w:rsidRPr="003F3B32">
              <w:t>-</w:t>
            </w:r>
          </w:p>
        </w:tc>
      </w:tr>
      <w:tr w:rsidR="0099650E" w:rsidRPr="003F3B32" w14:paraId="5F97B678"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5214F1" w14:textId="77777777" w:rsidR="0099650E" w:rsidRPr="003F3B32" w:rsidRDefault="0099650E" w:rsidP="009A4FB6">
            <w:pPr>
              <w:pStyle w:val="TAC"/>
            </w:pPr>
            <w:r w:rsidRPr="003F3B32">
              <w:t>4</w:t>
            </w:r>
          </w:p>
        </w:tc>
        <w:tc>
          <w:tcPr>
            <w:tcW w:w="648" w:type="dxa"/>
            <w:tcBorders>
              <w:top w:val="single" w:sz="4" w:space="0" w:color="auto"/>
              <w:left w:val="single" w:sz="4" w:space="0" w:color="auto"/>
              <w:bottom w:val="single" w:sz="4" w:space="0" w:color="auto"/>
              <w:right w:val="single" w:sz="4" w:space="0" w:color="auto"/>
            </w:tcBorders>
            <w:vAlign w:val="center"/>
          </w:tcPr>
          <w:p w14:paraId="33FA3000" w14:textId="77777777" w:rsidR="0099650E" w:rsidRPr="003F3B32" w:rsidRDefault="0099650E" w:rsidP="009A4FB6">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201050A9" w14:textId="77777777" w:rsidR="0099650E" w:rsidRPr="003F3B32" w:rsidRDefault="0099650E" w:rsidP="009A4FB6">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2CF32303" w14:textId="77777777" w:rsidR="0099650E" w:rsidRPr="003F3B32" w:rsidRDefault="0099650E" w:rsidP="009A4FB6">
            <w:pPr>
              <w:pStyle w:val="TAC"/>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0692E5BD" w14:textId="77777777" w:rsidR="0099650E" w:rsidRPr="003F3B32" w:rsidRDefault="0099650E" w:rsidP="009A4FB6">
            <w:pPr>
              <w:pStyle w:val="TAC"/>
            </w:pPr>
            <w:r w:rsidRPr="003F3B32">
              <w:t>Mid</w:t>
            </w:r>
          </w:p>
        </w:tc>
        <w:tc>
          <w:tcPr>
            <w:tcW w:w="837" w:type="dxa"/>
            <w:tcBorders>
              <w:top w:val="single" w:sz="4" w:space="0" w:color="auto"/>
              <w:left w:val="single" w:sz="4" w:space="0" w:color="auto"/>
              <w:bottom w:val="single" w:sz="4" w:space="0" w:color="auto"/>
              <w:right w:val="single" w:sz="4" w:space="0" w:color="auto"/>
            </w:tcBorders>
            <w:vAlign w:val="center"/>
          </w:tcPr>
          <w:p w14:paraId="4C842740" w14:textId="77777777" w:rsidR="0099650E" w:rsidRPr="003F3B32" w:rsidRDefault="0099650E" w:rsidP="009A4FB6">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04E2A6CF" w14:textId="77777777" w:rsidR="0099650E" w:rsidRPr="003F3B32" w:rsidRDefault="0099650E" w:rsidP="009A4FB6">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0625FD8A" w14:textId="77777777" w:rsidR="0099650E" w:rsidRPr="003F3B32" w:rsidRDefault="0099650E" w:rsidP="009A4FB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7C3C4B"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220D0C" w14:textId="77777777" w:rsidR="0099650E" w:rsidRPr="003F3B32" w:rsidRDefault="0099650E" w:rsidP="009A4FB6">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5B4C51" w14:textId="77777777" w:rsidR="0099650E" w:rsidRPr="003F3B32" w:rsidRDefault="0099650E" w:rsidP="009A4FB6">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D8B99CA" w14:textId="77777777" w:rsidR="0099650E" w:rsidRPr="003F3B32" w:rsidRDefault="0099650E" w:rsidP="009A4FB6">
            <w:pPr>
              <w:pStyle w:val="TAC"/>
            </w:pPr>
            <w:r w:rsidRPr="003F3B32">
              <w:t>-</w:t>
            </w:r>
          </w:p>
        </w:tc>
      </w:tr>
      <w:tr w:rsidR="0099650E" w:rsidRPr="003F3B32" w14:paraId="63C68B59"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A3FFC7F" w14:textId="77777777" w:rsidR="0099650E" w:rsidRPr="003F3B32" w:rsidRDefault="0099650E" w:rsidP="009A4FB6">
            <w:pPr>
              <w:pStyle w:val="TAH"/>
            </w:pPr>
            <w:r w:rsidRPr="003F3B32">
              <w:t>Test Settings for CA_n48A-n70A Configuration</w:t>
            </w:r>
          </w:p>
        </w:tc>
      </w:tr>
      <w:tr w:rsidR="0099650E" w:rsidRPr="003F3B32" w14:paraId="1CB5ED1A"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DCAECC" w14:textId="77777777" w:rsidR="0099650E" w:rsidRPr="003F3B32" w:rsidRDefault="0099650E" w:rsidP="009A4FB6">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772A9D4D" w14:textId="77777777" w:rsidR="0099650E" w:rsidRPr="003F3B32" w:rsidRDefault="0099650E" w:rsidP="009A4FB6">
            <w:pPr>
              <w:pStyle w:val="TAC"/>
            </w:pPr>
            <w:r w:rsidRPr="003F3B32">
              <w:t>n48</w:t>
            </w:r>
          </w:p>
        </w:tc>
        <w:tc>
          <w:tcPr>
            <w:tcW w:w="760" w:type="dxa"/>
            <w:tcBorders>
              <w:top w:val="single" w:sz="4" w:space="0" w:color="auto"/>
              <w:left w:val="single" w:sz="4" w:space="0" w:color="auto"/>
              <w:bottom w:val="single" w:sz="4" w:space="0" w:color="auto"/>
              <w:right w:val="single" w:sz="4" w:space="0" w:color="auto"/>
            </w:tcBorders>
            <w:vAlign w:val="center"/>
          </w:tcPr>
          <w:p w14:paraId="38E180F8" w14:textId="77777777" w:rsidR="0099650E" w:rsidRPr="003F3B32" w:rsidRDefault="0099650E" w:rsidP="009A4FB6">
            <w:pPr>
              <w:pStyle w:val="TAC"/>
            </w:pPr>
            <w:r w:rsidRPr="003F3B3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3E1D7672" w14:textId="77777777" w:rsidR="0099650E" w:rsidRPr="003F3B32" w:rsidRDefault="0099650E" w:rsidP="009A4FB6">
            <w:pPr>
              <w:pStyle w:val="TAC"/>
            </w:pPr>
            <w:r w:rsidRPr="003F3B32">
              <w:t>n70</w:t>
            </w:r>
          </w:p>
        </w:tc>
        <w:tc>
          <w:tcPr>
            <w:tcW w:w="754" w:type="dxa"/>
            <w:tcBorders>
              <w:top w:val="single" w:sz="4" w:space="0" w:color="auto"/>
              <w:left w:val="single" w:sz="4" w:space="0" w:color="auto"/>
              <w:bottom w:val="single" w:sz="4" w:space="0" w:color="auto"/>
              <w:right w:val="single" w:sz="4" w:space="0" w:color="auto"/>
            </w:tcBorders>
            <w:vAlign w:val="center"/>
          </w:tcPr>
          <w:p w14:paraId="0B55D0C7" w14:textId="77777777" w:rsidR="0099650E" w:rsidRPr="003F3B32" w:rsidRDefault="0099650E" w:rsidP="009A4FB6">
            <w:pPr>
              <w:pStyle w:val="TAC"/>
            </w:pPr>
            <w:r w:rsidRPr="003F3B3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76372234" w14:textId="77777777" w:rsidR="0099650E" w:rsidRPr="003F3B32" w:rsidRDefault="0099650E" w:rsidP="009A4FB6">
            <w:pPr>
              <w:pStyle w:val="TAC"/>
            </w:pPr>
            <w:r w:rsidRPr="003F3B32">
              <w:t>10 MHz</w:t>
            </w:r>
          </w:p>
        </w:tc>
        <w:tc>
          <w:tcPr>
            <w:tcW w:w="840" w:type="dxa"/>
            <w:tcBorders>
              <w:top w:val="single" w:sz="4" w:space="0" w:color="auto"/>
              <w:left w:val="single" w:sz="4" w:space="0" w:color="auto"/>
              <w:bottom w:val="single" w:sz="4" w:space="0" w:color="auto"/>
              <w:right w:val="single" w:sz="4" w:space="0" w:color="auto"/>
            </w:tcBorders>
            <w:vAlign w:val="center"/>
          </w:tcPr>
          <w:p w14:paraId="3C2822C5" w14:textId="77777777" w:rsidR="0099650E" w:rsidRPr="003F3B32" w:rsidRDefault="0099650E" w:rsidP="009A4FB6">
            <w:pPr>
              <w:pStyle w:val="TAC"/>
            </w:pPr>
            <w:r w:rsidRPr="003F3B3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6ACABF66" w14:textId="77777777" w:rsidR="0099650E" w:rsidRPr="003F3B32" w:rsidRDefault="0099650E" w:rsidP="009A4FB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1D921A"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7AFEEF" w14:textId="77777777" w:rsidR="0099650E" w:rsidRPr="003F3B32" w:rsidRDefault="0099650E" w:rsidP="009A4FB6">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92EAAC" w14:textId="77777777" w:rsidR="0099650E" w:rsidRPr="003F3B32" w:rsidRDefault="0099650E" w:rsidP="009A4FB6">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04185C6" w14:textId="77777777" w:rsidR="0099650E" w:rsidRPr="003F3B32" w:rsidRDefault="0099650E" w:rsidP="009A4FB6">
            <w:pPr>
              <w:pStyle w:val="TAC"/>
            </w:pPr>
            <w:r w:rsidRPr="003F3B32">
              <w:t>REFSENS_CA_3</w:t>
            </w:r>
          </w:p>
        </w:tc>
      </w:tr>
      <w:tr w:rsidR="0099650E" w:rsidRPr="003F3B32" w14:paraId="141EC1D7"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A55AEC7" w14:textId="77777777" w:rsidR="0099650E" w:rsidRPr="003F3B32" w:rsidRDefault="0099650E" w:rsidP="009A4FB6">
            <w:pPr>
              <w:pStyle w:val="TAH"/>
            </w:pPr>
            <w:r w:rsidRPr="003F3B32">
              <w:t>Test Settings for CA_n66A-n71A Configuration</w:t>
            </w:r>
          </w:p>
        </w:tc>
      </w:tr>
      <w:tr w:rsidR="0099650E" w:rsidRPr="003F3B32" w14:paraId="3061EF5B"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FF1BC2" w14:textId="77777777" w:rsidR="0099650E" w:rsidRPr="003F3B32" w:rsidRDefault="0099650E" w:rsidP="009A4FB6">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27D8ECB2" w14:textId="77777777" w:rsidR="0099650E" w:rsidRPr="003F3B32" w:rsidRDefault="0099650E" w:rsidP="009A4FB6">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47FD2F06" w14:textId="77777777" w:rsidR="0099650E" w:rsidRPr="003F3B32" w:rsidRDefault="0099650E" w:rsidP="009A4FB6">
            <w:pPr>
              <w:pStyle w:val="TAC"/>
            </w:pPr>
            <w:r w:rsidRPr="003F3B3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701C229" w14:textId="77777777" w:rsidR="0099650E" w:rsidRPr="003F3B32" w:rsidRDefault="0099650E" w:rsidP="009A4FB6">
            <w:pPr>
              <w:pStyle w:val="TAC"/>
            </w:pPr>
            <w:r w:rsidRPr="003F3B32">
              <w:t>n71</w:t>
            </w:r>
          </w:p>
        </w:tc>
        <w:tc>
          <w:tcPr>
            <w:tcW w:w="754" w:type="dxa"/>
            <w:tcBorders>
              <w:top w:val="single" w:sz="4" w:space="0" w:color="auto"/>
              <w:left w:val="single" w:sz="4" w:space="0" w:color="auto"/>
              <w:bottom w:val="single" w:sz="4" w:space="0" w:color="auto"/>
              <w:right w:val="single" w:sz="4" w:space="0" w:color="auto"/>
            </w:tcBorders>
            <w:vAlign w:val="center"/>
          </w:tcPr>
          <w:p w14:paraId="79827595" w14:textId="77777777" w:rsidR="0099650E" w:rsidRPr="003F3B32" w:rsidRDefault="0099650E" w:rsidP="009A4FB6">
            <w:pPr>
              <w:pStyle w:val="TAC"/>
            </w:pPr>
            <w:r w:rsidRPr="003F3B3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1CE5DB67" w14:textId="77777777" w:rsidR="0099650E" w:rsidRPr="003F3B32" w:rsidRDefault="0099650E" w:rsidP="009A4FB6">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391EC513" w14:textId="77777777" w:rsidR="0099650E" w:rsidRPr="003F3B32" w:rsidRDefault="0099650E" w:rsidP="009A4FB6">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6C7B4EC1" w14:textId="77777777" w:rsidR="0099650E" w:rsidRPr="003F3B32" w:rsidRDefault="0099650E" w:rsidP="009A4FB6">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892EAF"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D0D10F" w14:textId="77777777" w:rsidR="0099650E" w:rsidRPr="003F3B32" w:rsidRDefault="0099650E" w:rsidP="009A4FB6">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F0EBFD" w14:textId="77777777" w:rsidR="0099650E" w:rsidRPr="003F3B32" w:rsidRDefault="0099650E" w:rsidP="009A4FB6">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C9A23F3" w14:textId="77777777" w:rsidR="0099650E" w:rsidRPr="003F3B32" w:rsidRDefault="0099650E" w:rsidP="009A4FB6">
            <w:pPr>
              <w:pStyle w:val="TAC"/>
            </w:pPr>
            <w:r w:rsidRPr="003F3B32">
              <w:t>REFSENS_CA_3</w:t>
            </w:r>
          </w:p>
        </w:tc>
      </w:tr>
      <w:tr w:rsidR="0099650E" w:rsidRPr="003F3B32" w14:paraId="795AEC97" w14:textId="77777777" w:rsidTr="009A4F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82833E0" w14:textId="77777777" w:rsidR="0099650E" w:rsidRPr="003F3B32" w:rsidRDefault="0099650E" w:rsidP="009A4FB6">
            <w:pPr>
              <w:pStyle w:val="TAC"/>
            </w:pPr>
            <w:r w:rsidRPr="003F3B32">
              <w:rPr>
                <w:b/>
              </w:rPr>
              <w:t>Test Settings for CA_n66A-n77A Configuration</w:t>
            </w:r>
          </w:p>
        </w:tc>
      </w:tr>
      <w:tr w:rsidR="0099650E" w:rsidRPr="003F3B32" w14:paraId="59C7F13E"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33635A" w14:textId="77777777" w:rsidR="0099650E" w:rsidRPr="003F3B32" w:rsidRDefault="0099650E" w:rsidP="009A4FB6">
            <w:pPr>
              <w:pStyle w:val="TAC"/>
            </w:pPr>
            <w:r w:rsidRPr="003F3B3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3E774F55" w14:textId="77777777" w:rsidR="0099650E" w:rsidRPr="003F3B32" w:rsidRDefault="0099650E" w:rsidP="009A4FB6">
            <w:pPr>
              <w:pStyle w:val="TAC"/>
            </w:pPr>
            <w:r w:rsidRPr="003F3B3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022B4F57" w14:textId="77777777" w:rsidR="0099650E" w:rsidRPr="003F3B32" w:rsidRDefault="0099650E" w:rsidP="009A4FB6">
            <w:pPr>
              <w:keepNext/>
              <w:keepLines/>
              <w:spacing w:after="0"/>
              <w:jc w:val="center"/>
              <w:rPr>
                <w:rFonts w:ascii="Arial" w:eastAsia="SimSun" w:hAnsi="Arial"/>
                <w:sz w:val="18"/>
                <w:szCs w:val="18"/>
              </w:rPr>
            </w:pPr>
            <w:r w:rsidRPr="003F3B32">
              <w:rPr>
                <w:rFonts w:ascii="Arial" w:eastAsia="SimSun" w:hAnsi="Arial"/>
                <w:sz w:val="18"/>
                <w:szCs w:val="18"/>
              </w:rPr>
              <w:t>1750 MHz</w:t>
            </w:r>
          </w:p>
          <w:p w14:paraId="528F7FD1" w14:textId="77777777" w:rsidR="0099650E" w:rsidRPr="003F3B32" w:rsidRDefault="0099650E" w:rsidP="009A4FB6">
            <w:pPr>
              <w:pStyle w:val="TAC"/>
            </w:pPr>
            <w:r w:rsidRPr="003F3B3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66274C25" w14:textId="77777777" w:rsidR="0099650E" w:rsidRPr="003F3B32" w:rsidRDefault="0099650E" w:rsidP="009A4FB6">
            <w:pPr>
              <w:pStyle w:val="TAC"/>
            </w:pPr>
            <w:r w:rsidRPr="003F3B32">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CA10268" w14:textId="77777777" w:rsidR="0099650E" w:rsidRPr="003F3B32" w:rsidRDefault="0099650E" w:rsidP="009A4FB6">
            <w:pPr>
              <w:pStyle w:val="TAC"/>
            </w:pPr>
            <w:r w:rsidRPr="003F3B3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7E616E4" w14:textId="77777777" w:rsidR="0099650E" w:rsidRPr="003F3B32" w:rsidRDefault="0099650E" w:rsidP="009A4FB6">
            <w:pPr>
              <w:pStyle w:val="TAC"/>
            </w:pPr>
            <w:r w:rsidRPr="003F3B3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108EAC3" w14:textId="77777777" w:rsidR="0099650E" w:rsidRPr="003F3B32" w:rsidRDefault="0099650E" w:rsidP="009A4FB6">
            <w:pPr>
              <w:pStyle w:val="TAC"/>
            </w:pPr>
            <w:r w:rsidRPr="003F3B3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E23350B" w14:textId="77777777" w:rsidR="0099650E" w:rsidRPr="003F3B32" w:rsidRDefault="0099650E" w:rsidP="009A4FB6">
            <w:pPr>
              <w:pStyle w:val="TAC"/>
            </w:pPr>
            <w:r w:rsidRPr="003F3B3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B6F117" w14:textId="77777777" w:rsidR="0099650E" w:rsidRPr="003F3B32" w:rsidRDefault="0099650E" w:rsidP="009A4FB6">
            <w:pPr>
              <w:pStyle w:val="TAC"/>
            </w:pPr>
            <w:r w:rsidRPr="003F3B3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4BD034" w14:textId="77777777" w:rsidR="0099650E" w:rsidRPr="003F3B32" w:rsidRDefault="0099650E" w:rsidP="009A4FB6">
            <w:pPr>
              <w:pStyle w:val="TAC"/>
            </w:pPr>
            <w:r w:rsidRPr="003F3B3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7F345A" w14:textId="77777777" w:rsidR="0099650E" w:rsidRPr="003F3B32" w:rsidRDefault="0099650E" w:rsidP="009A4FB6">
            <w:pPr>
              <w:pStyle w:val="TAC"/>
            </w:pPr>
            <w:r w:rsidRPr="003F3B3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085C41" w14:textId="77777777" w:rsidR="0099650E" w:rsidRPr="003F3B32" w:rsidRDefault="0099650E" w:rsidP="009A4FB6">
            <w:pPr>
              <w:pStyle w:val="TAC"/>
            </w:pPr>
            <w:r w:rsidRPr="003F3B32">
              <w:rPr>
                <w:rFonts w:eastAsia="SimSun"/>
                <w:szCs w:val="18"/>
              </w:rPr>
              <w:t>-</w:t>
            </w:r>
          </w:p>
        </w:tc>
      </w:tr>
      <w:tr w:rsidR="0099650E" w:rsidRPr="003F3B32" w14:paraId="1AC817F8"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7ECA3D" w14:textId="77777777" w:rsidR="0099650E" w:rsidRPr="003F3B32" w:rsidRDefault="0099650E" w:rsidP="009A4FB6">
            <w:pPr>
              <w:pStyle w:val="TAC"/>
            </w:pPr>
            <w:r w:rsidRPr="003F3B3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29216386" w14:textId="77777777" w:rsidR="0099650E" w:rsidRPr="003F3B32" w:rsidRDefault="0099650E" w:rsidP="009A4FB6">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00F3CB99" w14:textId="77777777" w:rsidR="0099650E" w:rsidRPr="003F3B32" w:rsidRDefault="0099650E" w:rsidP="009A4FB6">
            <w:pPr>
              <w:pStyle w:val="TAC"/>
            </w:pPr>
            <w:r w:rsidRPr="003F3B3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3D65DBD" w14:textId="77777777" w:rsidR="0099650E" w:rsidRPr="003F3B32" w:rsidRDefault="0099650E" w:rsidP="009A4FB6">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1D6D521" w14:textId="77777777" w:rsidR="0099650E" w:rsidRPr="003F3B32" w:rsidRDefault="0099650E" w:rsidP="009A4FB6">
            <w:pPr>
              <w:pStyle w:val="TAC"/>
            </w:pPr>
            <w:r w:rsidRPr="003F3B3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9BB448A" w14:textId="77777777" w:rsidR="0099650E" w:rsidRPr="003F3B32" w:rsidRDefault="0099650E" w:rsidP="009A4FB6">
            <w:pPr>
              <w:pStyle w:val="TAC"/>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04159CC" w14:textId="77777777" w:rsidR="0099650E" w:rsidRPr="003F3B32" w:rsidRDefault="0099650E" w:rsidP="009A4FB6">
            <w:pPr>
              <w:pStyle w:val="TAC"/>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61E9DA8" w14:textId="77777777" w:rsidR="0099650E" w:rsidRPr="003F3B32" w:rsidRDefault="0099650E" w:rsidP="009A4FB6">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9318DD" w14:textId="77777777" w:rsidR="0099650E" w:rsidRPr="003F3B32" w:rsidRDefault="0099650E" w:rsidP="009A4FB6">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2DAE8E" w14:textId="77777777" w:rsidR="0099650E" w:rsidRPr="003F3B32" w:rsidRDefault="0099650E" w:rsidP="009A4FB6">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8E3003" w14:textId="77777777" w:rsidR="0099650E" w:rsidRPr="003F3B32" w:rsidRDefault="0099650E" w:rsidP="009A4FB6">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D4C64C" w14:textId="77777777" w:rsidR="0099650E" w:rsidRPr="003F3B32" w:rsidRDefault="0099650E" w:rsidP="009A4FB6">
            <w:pPr>
              <w:pStyle w:val="TAC"/>
            </w:pPr>
            <w:r w:rsidRPr="003F3B32">
              <w:rPr>
                <w:rFonts w:eastAsia="SimSun"/>
              </w:rPr>
              <w:t>-</w:t>
            </w:r>
          </w:p>
        </w:tc>
      </w:tr>
      <w:tr w:rsidR="0099650E" w:rsidRPr="003F3B32" w14:paraId="291A05D4"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4C4E14" w14:textId="77777777" w:rsidR="0099650E" w:rsidRPr="003F3B32" w:rsidRDefault="0099650E" w:rsidP="009A4FB6">
            <w:pPr>
              <w:pStyle w:val="TAC"/>
            </w:pPr>
            <w:r w:rsidRPr="003F3B3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4F5C0598" w14:textId="77777777" w:rsidR="0099650E" w:rsidRPr="003F3B32" w:rsidRDefault="0099650E" w:rsidP="009A4FB6">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184F7821" w14:textId="77777777" w:rsidR="0099650E" w:rsidRPr="003F3B32" w:rsidRDefault="0099650E" w:rsidP="009A4FB6">
            <w:pPr>
              <w:keepNext/>
              <w:keepLines/>
              <w:spacing w:after="0"/>
              <w:jc w:val="center"/>
              <w:rPr>
                <w:rFonts w:ascii="Arial" w:eastAsia="SimSun" w:hAnsi="Arial"/>
                <w:sz w:val="18"/>
              </w:rPr>
            </w:pPr>
            <w:r w:rsidRPr="003F3B32">
              <w:rPr>
                <w:rFonts w:ascii="Arial" w:eastAsia="SimSun" w:hAnsi="Arial"/>
                <w:sz w:val="18"/>
              </w:rPr>
              <w:t>1712.5 MHz</w:t>
            </w:r>
          </w:p>
          <w:p w14:paraId="3BC050A5" w14:textId="77777777" w:rsidR="0099650E" w:rsidRPr="003F3B32" w:rsidRDefault="0099650E" w:rsidP="009A4FB6">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BE2AECB" w14:textId="77777777" w:rsidR="0099650E" w:rsidRPr="003F3B32" w:rsidRDefault="0099650E" w:rsidP="009A4FB6">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2588E52" w14:textId="77777777" w:rsidR="0099650E" w:rsidRPr="003F3B32" w:rsidRDefault="0099650E" w:rsidP="009A4FB6">
            <w:pPr>
              <w:pStyle w:val="TAC"/>
            </w:pPr>
            <w:r w:rsidRPr="003F3B3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3A589AD5" w14:textId="77777777" w:rsidR="0099650E" w:rsidRPr="003F3B32" w:rsidRDefault="0099650E" w:rsidP="009A4FB6">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438BC4F" w14:textId="77777777" w:rsidR="0099650E" w:rsidRPr="003F3B32" w:rsidRDefault="0099650E" w:rsidP="009A4FB6">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F9D2839" w14:textId="77777777" w:rsidR="0099650E" w:rsidRPr="003F3B32" w:rsidRDefault="0099650E" w:rsidP="009A4FB6">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1CE090" w14:textId="77777777" w:rsidR="0099650E" w:rsidRPr="003F3B32" w:rsidRDefault="0099650E" w:rsidP="009A4FB6">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DF9D39" w14:textId="77777777" w:rsidR="0099650E" w:rsidRPr="003F3B32" w:rsidRDefault="0099650E" w:rsidP="009A4FB6">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9F744A" w14:textId="77777777" w:rsidR="0099650E" w:rsidRPr="003F3B32" w:rsidRDefault="0099650E" w:rsidP="009A4FB6">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E3D19F8" w14:textId="77777777" w:rsidR="0099650E" w:rsidRPr="003F3B32" w:rsidRDefault="0099650E" w:rsidP="009A4FB6">
            <w:pPr>
              <w:pStyle w:val="TAC"/>
            </w:pPr>
            <w:r w:rsidRPr="003F3B32">
              <w:rPr>
                <w:rFonts w:eastAsia="SimSun"/>
              </w:rPr>
              <w:t>-</w:t>
            </w:r>
          </w:p>
        </w:tc>
      </w:tr>
      <w:tr w:rsidR="0099650E" w:rsidRPr="003F3B32" w14:paraId="5F34EFFF"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5E5B79" w14:textId="77777777" w:rsidR="0099650E" w:rsidRPr="003F3B32" w:rsidRDefault="0099650E" w:rsidP="009A4FB6">
            <w:pPr>
              <w:pStyle w:val="TAC"/>
            </w:pPr>
            <w:r w:rsidRPr="003F3B3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4CE81968" w14:textId="77777777" w:rsidR="0099650E" w:rsidRPr="003F3B32" w:rsidRDefault="0099650E" w:rsidP="009A4FB6">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7F238C8F" w14:textId="77777777" w:rsidR="0099650E" w:rsidRPr="003F3B32" w:rsidRDefault="0099650E" w:rsidP="009A4FB6">
            <w:pPr>
              <w:pStyle w:val="TAC"/>
            </w:pPr>
            <w:r w:rsidRPr="003F3B32">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11D44BBA" w14:textId="77777777" w:rsidR="0099650E" w:rsidRPr="003F3B32" w:rsidRDefault="0099650E" w:rsidP="009A4FB6">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869E920" w14:textId="77777777" w:rsidR="0099650E" w:rsidRPr="003F3B32" w:rsidRDefault="0099650E" w:rsidP="009A4FB6">
            <w:pPr>
              <w:pStyle w:val="TAC"/>
            </w:pPr>
            <w:r w:rsidRPr="003F3B32">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32214033" w14:textId="77777777" w:rsidR="0099650E" w:rsidRPr="003F3B32" w:rsidRDefault="0099650E" w:rsidP="009A4FB6">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0A8BA9F" w14:textId="77777777" w:rsidR="0099650E" w:rsidRPr="003F3B32" w:rsidRDefault="0099650E" w:rsidP="009A4FB6">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40C344A" w14:textId="77777777" w:rsidR="0099650E" w:rsidRPr="003F3B32" w:rsidRDefault="0099650E" w:rsidP="009A4FB6">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3EBC26" w14:textId="77777777" w:rsidR="0099650E" w:rsidRPr="003F3B32" w:rsidRDefault="0099650E" w:rsidP="009A4FB6">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C4B94D" w14:textId="77777777" w:rsidR="0099650E" w:rsidRPr="003F3B32" w:rsidRDefault="0099650E" w:rsidP="009A4FB6">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057AFE" w14:textId="77777777" w:rsidR="0099650E" w:rsidRPr="003F3B32" w:rsidRDefault="0099650E" w:rsidP="009A4FB6">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34C3FB6" w14:textId="77777777" w:rsidR="0099650E" w:rsidRPr="003F3B32" w:rsidRDefault="0099650E" w:rsidP="009A4FB6">
            <w:pPr>
              <w:pStyle w:val="TAC"/>
            </w:pPr>
            <w:r w:rsidRPr="003F3B32">
              <w:rPr>
                <w:rFonts w:eastAsia="SimSun"/>
              </w:rPr>
              <w:t>REFSENS_CA_3</w:t>
            </w:r>
          </w:p>
        </w:tc>
      </w:tr>
      <w:tr w:rsidR="00DE51E4" w:rsidRPr="003F3B32" w14:paraId="0FFC2AE7"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E80366" w14:textId="77777777" w:rsidR="00DE51E4" w:rsidRPr="003F3B32" w:rsidRDefault="00DE51E4" w:rsidP="00DE51E4">
            <w:pPr>
              <w:pStyle w:val="TAC"/>
            </w:pPr>
            <w:r w:rsidRPr="003F3B32">
              <w:rPr>
                <w:rFonts w:eastAsia="SimSun"/>
              </w:rPr>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3BD719E6" w14:textId="77777777" w:rsidR="00DE51E4" w:rsidRPr="003F3B32" w:rsidRDefault="00DE51E4" w:rsidP="00DE51E4">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46096F16" w14:textId="77777777" w:rsidR="00DE51E4" w:rsidRPr="003F3B32" w:rsidRDefault="00DE51E4" w:rsidP="00DE51E4">
            <w:pPr>
              <w:pStyle w:val="TAC"/>
            </w:pPr>
            <w:r w:rsidRPr="003F3B32">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72F7735C" w14:textId="77777777" w:rsidR="00DE51E4" w:rsidRPr="003F3B32" w:rsidRDefault="00DE51E4" w:rsidP="00DE51E4">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A117E7F" w14:textId="77777777" w:rsidR="00DE51E4" w:rsidRPr="003F3B32" w:rsidRDefault="00DE51E4" w:rsidP="00DE51E4">
            <w:pPr>
              <w:pStyle w:val="TAC"/>
            </w:pPr>
            <w:r w:rsidRPr="003F3B3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2C2E7B2C" w14:textId="77777777" w:rsidR="00DE51E4" w:rsidRPr="003F3B32" w:rsidRDefault="00DE51E4" w:rsidP="00DE51E4">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E3800D5" w14:textId="77777777" w:rsidR="00DE51E4" w:rsidRPr="003F3B32" w:rsidRDefault="00DE51E4" w:rsidP="00DE51E4">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584A78D" w14:textId="77777777" w:rsidR="00DE51E4" w:rsidRPr="003F3B32" w:rsidRDefault="00DE51E4" w:rsidP="00DE51E4">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1C7A3B" w14:textId="77777777" w:rsidR="00DE51E4" w:rsidRPr="003F3B32" w:rsidRDefault="00DE51E4" w:rsidP="00DE51E4">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89F123" w14:textId="77777777" w:rsidR="00DE51E4" w:rsidRPr="003F3B32" w:rsidRDefault="00DE51E4" w:rsidP="00DE51E4">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F4C567" w14:textId="77777777" w:rsidR="00DE51E4" w:rsidRPr="003F3B32" w:rsidRDefault="00DE51E4" w:rsidP="00DE51E4">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F45B34B" w14:textId="77777777" w:rsidR="00DE51E4" w:rsidRPr="003F3B32" w:rsidRDefault="00DE51E4" w:rsidP="00DE51E4">
            <w:pPr>
              <w:pStyle w:val="TAC"/>
            </w:pPr>
            <w:r w:rsidRPr="003F3B32">
              <w:rPr>
                <w:rFonts w:eastAsia="SimSun"/>
              </w:rPr>
              <w:t>REFSENS_CA_3</w:t>
            </w:r>
          </w:p>
        </w:tc>
      </w:tr>
      <w:tr w:rsidR="007967F1" w:rsidRPr="003F3B32" w14:paraId="54AF84B7" w14:textId="77777777" w:rsidTr="009A4FB6">
        <w:trPr>
          <w:trHeight w:val="285"/>
          <w:jc w:val="center"/>
          <w:ins w:id="35" w:author="Jinwen Ma" w:date="2023-04-21T16:01:00Z"/>
        </w:trPr>
        <w:tc>
          <w:tcPr>
            <w:tcW w:w="378" w:type="dxa"/>
            <w:tcBorders>
              <w:top w:val="single" w:sz="4" w:space="0" w:color="auto"/>
              <w:left w:val="single" w:sz="4" w:space="0" w:color="auto"/>
              <w:bottom w:val="single" w:sz="4" w:space="0" w:color="auto"/>
              <w:right w:val="single" w:sz="4" w:space="0" w:color="auto"/>
            </w:tcBorders>
            <w:vAlign w:val="center"/>
          </w:tcPr>
          <w:p w14:paraId="6E4026B6" w14:textId="00E872E6" w:rsidR="007967F1" w:rsidRPr="006E2BFD" w:rsidRDefault="007967F1" w:rsidP="007967F1">
            <w:pPr>
              <w:pStyle w:val="TAC"/>
              <w:rPr>
                <w:ins w:id="36" w:author="Jinwen Ma" w:date="2023-04-21T16:01:00Z"/>
                <w:rFonts w:eastAsia="SimSun"/>
              </w:rPr>
            </w:pPr>
            <w:ins w:id="37" w:author="Jinwen Ma" w:date="2023-04-21T16:01:00Z">
              <w:r w:rsidRPr="006E2BFD">
                <w:rPr>
                  <w:rFonts w:eastAsia="SimSun"/>
                </w:rPr>
                <w:t>6</w:t>
              </w:r>
              <w:r w:rsidRPr="006E2BFD">
                <w:rPr>
                  <w:rFonts w:eastAsia="SimSun"/>
                  <w:vertAlign w:val="superscript"/>
                  <w:rPrChange w:id="38" w:author="Jinwen Ma" w:date="2023-04-24T14:46:00Z">
                    <w:rPr>
                      <w:rFonts w:eastAsia="SimSun"/>
                    </w:rPr>
                  </w:rPrChange>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2E1A08A2" w14:textId="76622096" w:rsidR="007967F1" w:rsidRPr="006E2BFD" w:rsidRDefault="007967F1" w:rsidP="007967F1">
            <w:pPr>
              <w:pStyle w:val="TAC"/>
              <w:rPr>
                <w:ins w:id="39" w:author="Jinwen Ma" w:date="2023-04-21T16:01:00Z"/>
              </w:rPr>
            </w:pPr>
            <w:ins w:id="40" w:author="Jinwen Ma" w:date="2023-04-21T16:01:00Z">
              <w:r w:rsidRPr="006E2BFD">
                <w:t>n66</w:t>
              </w:r>
            </w:ins>
          </w:p>
        </w:tc>
        <w:tc>
          <w:tcPr>
            <w:tcW w:w="760" w:type="dxa"/>
            <w:tcBorders>
              <w:top w:val="single" w:sz="4" w:space="0" w:color="auto"/>
              <w:left w:val="single" w:sz="4" w:space="0" w:color="auto"/>
              <w:bottom w:val="single" w:sz="4" w:space="0" w:color="auto"/>
              <w:right w:val="single" w:sz="4" w:space="0" w:color="auto"/>
            </w:tcBorders>
            <w:vAlign w:val="center"/>
          </w:tcPr>
          <w:p w14:paraId="37C9F3B6" w14:textId="613F6474" w:rsidR="007967F1" w:rsidRPr="006E2BFD" w:rsidRDefault="006E2BFD" w:rsidP="007967F1">
            <w:pPr>
              <w:pStyle w:val="TAC"/>
              <w:rPr>
                <w:ins w:id="41" w:author="Jinwen Ma" w:date="2023-04-21T16:01:00Z"/>
                <w:rFonts w:eastAsia="SimSun"/>
              </w:rPr>
            </w:pPr>
            <w:ins w:id="42" w:author="Jinwen Ma" w:date="2023-04-21T16:01:00Z">
              <w:r w:rsidRPr="006E2BFD">
                <w:rPr>
                  <w:rFonts w:eastAsia="SimSun"/>
                  <w:rPrChange w:id="43" w:author="Jinwen Ma" w:date="2023-04-24T14:46:00Z">
                    <w:rPr>
                      <w:rFonts w:eastAsia="SimSun"/>
                      <w:highlight w:val="yellow"/>
                    </w:rPr>
                  </w:rPrChange>
                </w:rPr>
                <w:t>2197.5 MHz (DL)</w:t>
              </w:r>
            </w:ins>
          </w:p>
        </w:tc>
        <w:tc>
          <w:tcPr>
            <w:tcW w:w="657" w:type="dxa"/>
            <w:tcBorders>
              <w:top w:val="single" w:sz="4" w:space="0" w:color="auto"/>
              <w:left w:val="single" w:sz="4" w:space="0" w:color="auto"/>
              <w:bottom w:val="single" w:sz="4" w:space="0" w:color="auto"/>
              <w:right w:val="single" w:sz="4" w:space="0" w:color="auto"/>
            </w:tcBorders>
            <w:vAlign w:val="center"/>
          </w:tcPr>
          <w:p w14:paraId="5997642F" w14:textId="7C037C2D" w:rsidR="007967F1" w:rsidRPr="006E2BFD" w:rsidRDefault="007967F1" w:rsidP="007967F1">
            <w:pPr>
              <w:pStyle w:val="TAC"/>
              <w:rPr>
                <w:ins w:id="44" w:author="Jinwen Ma" w:date="2023-04-21T16:01:00Z"/>
                <w:rFonts w:eastAsia="SimSun"/>
              </w:rPr>
            </w:pPr>
            <w:ins w:id="45" w:author="Jinwen Ma" w:date="2023-04-21T16:01:00Z">
              <w:r w:rsidRPr="006E2BFD">
                <w:rPr>
                  <w:rFonts w:eastAsia="SimSun"/>
                </w:rP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1FEB3B77" w14:textId="20BE5D8E" w:rsidR="007967F1" w:rsidRPr="006E2BFD" w:rsidRDefault="006E2BFD" w:rsidP="007967F1">
            <w:pPr>
              <w:pStyle w:val="TAC"/>
              <w:rPr>
                <w:ins w:id="46" w:author="Jinwen Ma" w:date="2023-04-21T16:01:00Z"/>
                <w:rFonts w:eastAsia="SimSun"/>
              </w:rPr>
            </w:pPr>
            <w:ins w:id="47" w:author="Jinwen Ma" w:date="2023-04-21T16:02:00Z">
              <w:r w:rsidRPr="006E2BFD">
                <w:rPr>
                  <w:rFonts w:eastAsia="SimSun"/>
                  <w:rPrChange w:id="48" w:author="Jinwen Ma" w:date="2023-04-24T14:46:00Z">
                    <w:rPr>
                      <w:rFonts w:eastAsia="SimSun"/>
                      <w:highlight w:val="yellow"/>
                    </w:rPr>
                  </w:rPrChange>
                </w:rPr>
                <w:t>3350 MHz</w:t>
              </w:r>
            </w:ins>
          </w:p>
        </w:tc>
        <w:tc>
          <w:tcPr>
            <w:tcW w:w="837" w:type="dxa"/>
            <w:tcBorders>
              <w:top w:val="single" w:sz="4" w:space="0" w:color="auto"/>
              <w:left w:val="single" w:sz="4" w:space="0" w:color="auto"/>
              <w:bottom w:val="single" w:sz="4" w:space="0" w:color="auto"/>
              <w:right w:val="single" w:sz="4" w:space="0" w:color="auto"/>
            </w:tcBorders>
            <w:vAlign w:val="center"/>
          </w:tcPr>
          <w:p w14:paraId="1E54F649" w14:textId="515D9C7D" w:rsidR="007967F1" w:rsidRPr="003F3B32" w:rsidRDefault="007967F1" w:rsidP="007967F1">
            <w:pPr>
              <w:pStyle w:val="TAC"/>
              <w:rPr>
                <w:ins w:id="49" w:author="Jinwen Ma" w:date="2023-04-21T16:01:00Z"/>
                <w:rFonts w:eastAsia="SimSun"/>
              </w:rPr>
            </w:pPr>
            <w:ins w:id="50" w:author="Jinwen Ma" w:date="2023-04-21T16:01:00Z">
              <w:r w:rsidRPr="003F3B32">
                <w:rPr>
                  <w:rFonts w:eastAsia="SimSun"/>
                </w:rPr>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3C790EE2" w14:textId="7B24D0A4" w:rsidR="007967F1" w:rsidRPr="003F3B32" w:rsidRDefault="007967F1" w:rsidP="007967F1">
            <w:pPr>
              <w:pStyle w:val="TAC"/>
              <w:rPr>
                <w:ins w:id="51" w:author="Jinwen Ma" w:date="2023-04-21T16:01:00Z"/>
                <w:rFonts w:eastAsia="SimSun"/>
              </w:rPr>
            </w:pPr>
            <w:ins w:id="52" w:author="Jinwen Ma" w:date="2023-04-21T16:01:00Z">
              <w:r w:rsidRPr="003F3B32">
                <w:rPr>
                  <w:rFonts w:eastAsia="SimSun"/>
                </w:rPr>
                <w:t>1</w:t>
              </w:r>
            </w:ins>
            <w:ins w:id="53" w:author="Jinwen Ma" w:date="2023-04-21T16:02:00Z">
              <w:r>
                <w:rPr>
                  <w:rFonts w:eastAsia="SimSun"/>
                </w:rPr>
                <w:t>0</w:t>
              </w:r>
            </w:ins>
            <w:ins w:id="54" w:author="Jinwen Ma" w:date="2023-04-21T16:01:00Z">
              <w:r w:rsidRPr="003F3B32">
                <w:rPr>
                  <w:rFonts w:eastAsia="SimSun"/>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0B3CCF11" w14:textId="09029E4C" w:rsidR="007967F1" w:rsidRPr="003F3B32" w:rsidRDefault="007967F1" w:rsidP="007967F1">
            <w:pPr>
              <w:pStyle w:val="TAC"/>
              <w:rPr>
                <w:ins w:id="55" w:author="Jinwen Ma" w:date="2023-04-21T16:01:00Z"/>
                <w:rFonts w:eastAsia="SimSun"/>
              </w:rPr>
            </w:pPr>
            <w:ins w:id="56" w:author="Jinwen Ma" w:date="2023-04-21T16:01:00Z">
              <w:r w:rsidRPr="003F3B32">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E08649" w14:textId="447F6FAC" w:rsidR="007967F1" w:rsidRPr="003F3B32" w:rsidRDefault="007967F1" w:rsidP="007967F1">
            <w:pPr>
              <w:pStyle w:val="TAC"/>
              <w:rPr>
                <w:ins w:id="57" w:author="Jinwen Ma" w:date="2023-04-21T16:01:00Z"/>
                <w:rFonts w:eastAsia="SimSun"/>
              </w:rPr>
            </w:pPr>
            <w:ins w:id="58" w:author="Jinwen Ma" w:date="2023-04-21T16:01:00Z">
              <w:r w:rsidRPr="003F3B32">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5E8C6074" w14:textId="67EBFDD0" w:rsidR="007967F1" w:rsidRPr="003F3B32" w:rsidRDefault="007967F1" w:rsidP="007967F1">
            <w:pPr>
              <w:pStyle w:val="TAC"/>
              <w:rPr>
                <w:ins w:id="59" w:author="Jinwen Ma" w:date="2023-04-21T16:01:00Z"/>
                <w:rFonts w:eastAsia="SimSun"/>
              </w:rPr>
            </w:pPr>
            <w:ins w:id="60" w:author="Jinwen Ma" w:date="2023-04-21T16:01:00Z">
              <w:r w:rsidRPr="003F3B32">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4A5D3C59" w14:textId="1AEC2C74" w:rsidR="007967F1" w:rsidRPr="003F3B32" w:rsidRDefault="007967F1" w:rsidP="007967F1">
            <w:pPr>
              <w:pStyle w:val="TAC"/>
              <w:rPr>
                <w:ins w:id="61" w:author="Jinwen Ma" w:date="2023-04-21T16:01:00Z"/>
                <w:rFonts w:eastAsia="SimSun"/>
              </w:rPr>
            </w:pPr>
            <w:ins w:id="62" w:author="Jinwen Ma" w:date="2023-04-21T16:02:00Z">
              <w:r>
                <w:rPr>
                  <w:rFonts w:eastAsia="SimSun"/>
                </w:rPr>
                <w:t>-</w:t>
              </w:r>
            </w:ins>
          </w:p>
        </w:tc>
        <w:tc>
          <w:tcPr>
            <w:tcW w:w="1598" w:type="dxa"/>
            <w:tcBorders>
              <w:top w:val="single" w:sz="4" w:space="0" w:color="auto"/>
              <w:left w:val="single" w:sz="4" w:space="0" w:color="auto"/>
              <w:bottom w:val="single" w:sz="4" w:space="0" w:color="auto"/>
              <w:right w:val="single" w:sz="4" w:space="0" w:color="auto"/>
            </w:tcBorders>
            <w:vAlign w:val="center"/>
          </w:tcPr>
          <w:p w14:paraId="75E105FC" w14:textId="4484593F" w:rsidR="007967F1" w:rsidRPr="003F3B32" w:rsidRDefault="007967F1" w:rsidP="007967F1">
            <w:pPr>
              <w:pStyle w:val="TAC"/>
              <w:rPr>
                <w:ins w:id="63" w:author="Jinwen Ma" w:date="2023-04-21T16:01:00Z"/>
                <w:rFonts w:eastAsia="SimSun"/>
              </w:rPr>
            </w:pPr>
            <w:ins w:id="64" w:author="Jinwen Ma" w:date="2023-04-21T16:01:00Z">
              <w:r w:rsidRPr="003F3B32">
                <w:rPr>
                  <w:rFonts w:eastAsia="SimSun"/>
                </w:rPr>
                <w:t>REFSENS_CA_</w:t>
              </w:r>
            </w:ins>
            <w:ins w:id="65" w:author="Jinwen Ma" w:date="2023-04-21T16:02:00Z">
              <w:r>
                <w:rPr>
                  <w:rFonts w:eastAsia="SimSun"/>
                </w:rPr>
                <w:t>4</w:t>
              </w:r>
            </w:ins>
          </w:p>
        </w:tc>
      </w:tr>
    </w:tbl>
    <w:p w14:paraId="58068D8C" w14:textId="77777777" w:rsidR="0099650E" w:rsidRPr="003F3B32" w:rsidRDefault="0099650E" w:rsidP="0099650E"/>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99650E" w:rsidRPr="003F3B32" w14:paraId="25B694B4" w14:textId="77777777" w:rsidTr="009A4FB6">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E712574" w14:textId="77777777" w:rsidR="0099650E" w:rsidRPr="0012577B" w:rsidRDefault="0099650E" w:rsidP="009A4FB6">
            <w:pPr>
              <w:pStyle w:val="TAC"/>
              <w:rPr>
                <w:b/>
                <w:bCs/>
              </w:rPr>
            </w:pPr>
            <w:r w:rsidRPr="0012577B">
              <w:rPr>
                <w:b/>
                <w:bCs/>
              </w:rPr>
              <w:t>Test Settings for CA_n70A-n71A Configuration</w:t>
            </w:r>
          </w:p>
        </w:tc>
      </w:tr>
      <w:tr w:rsidR="0099650E" w:rsidRPr="003F3B32" w14:paraId="0F384C6E"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7394C1" w14:textId="77777777" w:rsidR="0099650E" w:rsidRPr="003F3B32" w:rsidRDefault="0099650E" w:rsidP="009A4FB6">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351EA860" w14:textId="77777777" w:rsidR="0099650E" w:rsidRPr="003F3B32" w:rsidRDefault="0099650E" w:rsidP="009A4FB6">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742E32CE" w14:textId="77777777" w:rsidR="0099650E" w:rsidRPr="003F3B32" w:rsidRDefault="0099650E" w:rsidP="009A4FB6">
            <w:pPr>
              <w:pStyle w:val="TAC"/>
            </w:pPr>
            <w:r w:rsidRPr="003F3B32">
              <w:t>Low</w:t>
            </w:r>
          </w:p>
        </w:tc>
        <w:tc>
          <w:tcPr>
            <w:tcW w:w="657" w:type="dxa"/>
            <w:tcBorders>
              <w:top w:val="single" w:sz="4" w:space="0" w:color="auto"/>
              <w:left w:val="single" w:sz="4" w:space="0" w:color="auto"/>
              <w:bottom w:val="single" w:sz="4" w:space="0" w:color="auto"/>
              <w:right w:val="single" w:sz="4" w:space="0" w:color="auto"/>
            </w:tcBorders>
            <w:vAlign w:val="center"/>
          </w:tcPr>
          <w:p w14:paraId="2B5FF110" w14:textId="77777777" w:rsidR="0099650E" w:rsidRPr="003F3B32" w:rsidRDefault="0099650E" w:rsidP="009A4FB6">
            <w:pPr>
              <w:pStyle w:val="TAC"/>
            </w:pPr>
            <w:r w:rsidRPr="003F3B32">
              <w:t>n70</w:t>
            </w:r>
          </w:p>
        </w:tc>
        <w:tc>
          <w:tcPr>
            <w:tcW w:w="754" w:type="dxa"/>
            <w:tcBorders>
              <w:top w:val="single" w:sz="4" w:space="0" w:color="auto"/>
              <w:left w:val="single" w:sz="4" w:space="0" w:color="auto"/>
              <w:bottom w:val="single" w:sz="4" w:space="0" w:color="auto"/>
              <w:right w:val="single" w:sz="4" w:space="0" w:color="auto"/>
            </w:tcBorders>
            <w:vAlign w:val="center"/>
          </w:tcPr>
          <w:p w14:paraId="1AAFBFC4" w14:textId="77777777" w:rsidR="0099650E" w:rsidRPr="003F3B32" w:rsidRDefault="0099650E" w:rsidP="009A4FB6">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635C8A95" w14:textId="77777777" w:rsidR="0099650E" w:rsidRPr="003F3B32" w:rsidRDefault="0099650E" w:rsidP="009A4FB6">
            <w:pPr>
              <w:pStyle w:val="TAC"/>
            </w:pPr>
            <w:r w:rsidRPr="003F3B32">
              <w:t>10 MHz</w:t>
            </w:r>
          </w:p>
        </w:tc>
        <w:tc>
          <w:tcPr>
            <w:tcW w:w="840" w:type="dxa"/>
            <w:tcBorders>
              <w:top w:val="single" w:sz="4" w:space="0" w:color="auto"/>
              <w:left w:val="single" w:sz="4" w:space="0" w:color="auto"/>
              <w:bottom w:val="single" w:sz="4" w:space="0" w:color="auto"/>
              <w:right w:val="single" w:sz="4" w:space="0" w:color="auto"/>
            </w:tcBorders>
            <w:vAlign w:val="center"/>
          </w:tcPr>
          <w:p w14:paraId="703D61CC" w14:textId="77777777" w:rsidR="0099650E" w:rsidRPr="003F3B32" w:rsidRDefault="0099650E" w:rsidP="009A4FB6">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7DDDCFFC" w14:textId="77777777" w:rsidR="0099650E" w:rsidRPr="003F3B32" w:rsidRDefault="0099650E" w:rsidP="009A4FB6">
            <w:pPr>
              <w:pStyle w:val="TAC"/>
            </w:pPr>
            <w:r w:rsidRPr="003F3B3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180E092"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341BC8" w14:textId="77777777" w:rsidR="0099650E" w:rsidRPr="003F3B32" w:rsidRDefault="0099650E" w:rsidP="009A4FB6">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1A79DC" w14:textId="77777777" w:rsidR="0099650E" w:rsidRPr="003F3B32" w:rsidRDefault="0099650E" w:rsidP="009A4FB6">
            <w:pPr>
              <w:pStyle w:val="TAC"/>
            </w:pPr>
            <w:r w:rsidRPr="003F3B32">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5CC1BB38" w14:textId="77777777" w:rsidR="0099650E" w:rsidRPr="003F3B32" w:rsidRDefault="0099650E" w:rsidP="009A4FB6">
            <w:pPr>
              <w:pStyle w:val="TAC"/>
            </w:pPr>
            <w:r w:rsidRPr="003F3B32">
              <w:t>-</w:t>
            </w:r>
          </w:p>
        </w:tc>
      </w:tr>
      <w:tr w:rsidR="0099650E" w:rsidRPr="003F3B32" w14:paraId="1796C641"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D8DFD0" w14:textId="77777777" w:rsidR="0099650E" w:rsidRPr="003F3B32" w:rsidRDefault="0099650E" w:rsidP="009A4FB6">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040F3630" w14:textId="77777777" w:rsidR="0099650E" w:rsidRPr="003F3B32" w:rsidRDefault="0099650E" w:rsidP="009A4FB6">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569E7A38" w14:textId="77777777" w:rsidR="0099650E" w:rsidRPr="003F3B32" w:rsidRDefault="0099650E" w:rsidP="009A4FB6">
            <w:pPr>
              <w:pStyle w:val="TAC"/>
            </w:pPr>
            <w:r w:rsidRPr="003F3B32">
              <w:t>Low</w:t>
            </w:r>
          </w:p>
        </w:tc>
        <w:tc>
          <w:tcPr>
            <w:tcW w:w="657" w:type="dxa"/>
            <w:tcBorders>
              <w:top w:val="single" w:sz="4" w:space="0" w:color="auto"/>
              <w:left w:val="single" w:sz="4" w:space="0" w:color="auto"/>
              <w:bottom w:val="single" w:sz="4" w:space="0" w:color="auto"/>
              <w:right w:val="single" w:sz="4" w:space="0" w:color="auto"/>
            </w:tcBorders>
            <w:vAlign w:val="center"/>
          </w:tcPr>
          <w:p w14:paraId="18C3ABAF" w14:textId="77777777" w:rsidR="0099650E" w:rsidRPr="003F3B32" w:rsidRDefault="0099650E" w:rsidP="009A4FB6">
            <w:pPr>
              <w:pStyle w:val="TAC"/>
            </w:pPr>
            <w:r w:rsidRPr="003F3B32">
              <w:t>n70</w:t>
            </w:r>
          </w:p>
        </w:tc>
        <w:tc>
          <w:tcPr>
            <w:tcW w:w="754" w:type="dxa"/>
            <w:tcBorders>
              <w:top w:val="single" w:sz="4" w:space="0" w:color="auto"/>
              <w:left w:val="single" w:sz="4" w:space="0" w:color="auto"/>
              <w:bottom w:val="single" w:sz="4" w:space="0" w:color="auto"/>
              <w:right w:val="single" w:sz="4" w:space="0" w:color="auto"/>
            </w:tcBorders>
            <w:vAlign w:val="center"/>
          </w:tcPr>
          <w:p w14:paraId="259E1D49" w14:textId="77777777" w:rsidR="0099650E" w:rsidRPr="003F3B32" w:rsidRDefault="0099650E" w:rsidP="009A4FB6">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3DD642A6" w14:textId="77777777" w:rsidR="0099650E" w:rsidRPr="003F3B32" w:rsidRDefault="0099650E" w:rsidP="009A4FB6">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FC7BEEF" w14:textId="77777777" w:rsidR="0099650E" w:rsidRPr="003F3B32" w:rsidRDefault="0099650E" w:rsidP="009A4FB6">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0CF4AE7E" w14:textId="77777777" w:rsidR="0099650E" w:rsidRPr="003F3B32" w:rsidRDefault="0099650E" w:rsidP="009A4FB6">
            <w:pPr>
              <w:pStyle w:val="TAC"/>
            </w:pPr>
            <w:r w:rsidRPr="003F3B3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1D6DF2F"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3CC585" w14:textId="77777777" w:rsidR="0099650E" w:rsidRPr="003F3B32" w:rsidRDefault="0099650E" w:rsidP="009A4FB6">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72690A" w14:textId="77777777" w:rsidR="0099650E" w:rsidRPr="003F3B32" w:rsidRDefault="0099650E" w:rsidP="009A4FB6">
            <w:pPr>
              <w:pStyle w:val="TAC"/>
            </w:pPr>
            <w:r w:rsidRPr="003F3B32">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413489C9" w14:textId="77777777" w:rsidR="0099650E" w:rsidRPr="003F3B32" w:rsidRDefault="0099650E" w:rsidP="009A4FB6">
            <w:pPr>
              <w:pStyle w:val="TAC"/>
            </w:pPr>
            <w:r w:rsidRPr="003F3B32">
              <w:t>-</w:t>
            </w:r>
          </w:p>
        </w:tc>
      </w:tr>
      <w:tr w:rsidR="0099650E" w:rsidRPr="003F3B32" w14:paraId="79E9FFF5"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40641D" w14:textId="77777777" w:rsidR="0099650E" w:rsidRPr="003F3B32" w:rsidRDefault="0099650E" w:rsidP="009A4FB6">
            <w:pPr>
              <w:pStyle w:val="TAC"/>
            </w:pPr>
            <w:r w:rsidRPr="003F3B3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574D5E5D" w14:textId="77777777" w:rsidR="0099650E" w:rsidRPr="003F3B32" w:rsidRDefault="0099650E" w:rsidP="009A4FB6">
            <w:pPr>
              <w:pStyle w:val="TAC"/>
            </w:pPr>
            <w:r w:rsidRPr="003F3B32">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4E29E79B" w14:textId="77777777" w:rsidR="0099650E" w:rsidRPr="003F3B32" w:rsidRDefault="0099650E" w:rsidP="009A4FB6">
            <w:pPr>
              <w:pStyle w:val="TAC"/>
            </w:pPr>
            <w:r w:rsidRPr="003F3B32">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38A70CA3" w14:textId="77777777" w:rsidR="0099650E" w:rsidRPr="003F3B32" w:rsidRDefault="0099650E" w:rsidP="009A4FB6">
            <w:pPr>
              <w:pStyle w:val="TAC"/>
            </w:pPr>
            <w:r w:rsidRPr="003F3B32">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7B9C8F32" w14:textId="77777777" w:rsidR="0099650E" w:rsidRPr="003F3B32" w:rsidRDefault="0099650E" w:rsidP="009A4FB6">
            <w:pPr>
              <w:pStyle w:val="TAC"/>
            </w:pPr>
            <w:r w:rsidRPr="003F3B32">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402E6408" w14:textId="77777777" w:rsidR="0099650E" w:rsidRPr="003F3B32" w:rsidRDefault="0099650E" w:rsidP="009A4FB6">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EC04BEA" w14:textId="77777777" w:rsidR="0099650E" w:rsidRPr="003F3B32" w:rsidRDefault="0099650E" w:rsidP="009A4FB6">
            <w:pPr>
              <w:pStyle w:val="TAC"/>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22D3503" w14:textId="77777777" w:rsidR="0099650E" w:rsidRPr="003F3B32" w:rsidRDefault="0099650E" w:rsidP="009A4FB6">
            <w:pPr>
              <w:pStyle w:val="TAC"/>
            </w:pPr>
            <w:r w:rsidRPr="003F3B32">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B57883C" w14:textId="77777777" w:rsidR="0099650E" w:rsidRPr="003F3B32" w:rsidRDefault="0099650E" w:rsidP="009A4FB6">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123EF6" w14:textId="77777777" w:rsidR="0099650E" w:rsidRPr="003F3B32" w:rsidRDefault="0099650E" w:rsidP="009A4FB6">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06430C" w14:textId="77777777" w:rsidR="0099650E" w:rsidRPr="003F3B32" w:rsidRDefault="0099650E" w:rsidP="009A4FB6">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E4721D7" w14:textId="77777777" w:rsidR="0099650E" w:rsidRPr="003F3B32" w:rsidRDefault="0099650E" w:rsidP="009A4FB6">
            <w:pPr>
              <w:pStyle w:val="TAC"/>
            </w:pPr>
            <w:r w:rsidRPr="003F3B32">
              <w:rPr>
                <w:rFonts w:eastAsia="SimSun"/>
              </w:rPr>
              <w:t>REFSENS_CA_3</w:t>
            </w:r>
          </w:p>
        </w:tc>
      </w:tr>
      <w:tr w:rsidR="0099650E" w:rsidRPr="003F3B32" w14:paraId="152E38E7" w14:textId="77777777" w:rsidTr="009A4FB6">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210D4574" w14:textId="77777777" w:rsidR="0099650E" w:rsidRPr="0012577B" w:rsidRDefault="0099650E" w:rsidP="009A4FB6">
            <w:pPr>
              <w:pStyle w:val="TAC"/>
              <w:rPr>
                <w:b/>
                <w:bCs/>
              </w:rPr>
            </w:pPr>
            <w:r w:rsidRPr="0012577B">
              <w:rPr>
                <w:b/>
                <w:bCs/>
              </w:rPr>
              <w:t>Test Settings for CA_n71A-n77A Configuration</w:t>
            </w:r>
          </w:p>
        </w:tc>
      </w:tr>
      <w:tr w:rsidR="0099650E" w:rsidRPr="003F3B32" w14:paraId="307F6518" w14:textId="77777777" w:rsidTr="009A4F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49AD84" w14:textId="77777777" w:rsidR="0099650E" w:rsidRPr="003F3B32" w:rsidRDefault="0099650E" w:rsidP="009A4FB6">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0A927241" w14:textId="77777777" w:rsidR="0099650E" w:rsidRPr="003F3B32" w:rsidRDefault="0099650E" w:rsidP="009A4FB6">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2F35DE2A" w14:textId="77777777" w:rsidR="0099650E" w:rsidRPr="003F3B32" w:rsidRDefault="0099650E" w:rsidP="009A4FB6">
            <w:pPr>
              <w:pStyle w:val="TAC"/>
            </w:pPr>
            <w:r w:rsidRPr="003F3B3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4098ADBA" w14:textId="77777777" w:rsidR="0099650E" w:rsidRPr="003F3B32" w:rsidRDefault="0099650E" w:rsidP="009A4FB6">
            <w:pPr>
              <w:pStyle w:val="TAC"/>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3C4D8273" w14:textId="77777777" w:rsidR="0099650E" w:rsidRPr="003F3B32" w:rsidRDefault="0099650E" w:rsidP="009A4FB6">
            <w:pPr>
              <w:pStyle w:val="TAC"/>
            </w:pPr>
            <w:r w:rsidRPr="003F3B3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0492535E" w14:textId="77777777" w:rsidR="0099650E" w:rsidRPr="003F3B32" w:rsidRDefault="0099650E" w:rsidP="009A4FB6">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7C94EB9A" w14:textId="77777777" w:rsidR="0099650E" w:rsidRPr="003F3B32" w:rsidRDefault="0099650E" w:rsidP="009A4FB6">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781F6475" w14:textId="77777777" w:rsidR="0099650E" w:rsidRPr="003F3B32" w:rsidRDefault="0099650E" w:rsidP="009A4FB6">
            <w:pPr>
              <w:pStyle w:val="TAC"/>
            </w:pPr>
            <w:r w:rsidRPr="003F3B3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75DE3E6" w14:textId="77777777" w:rsidR="0099650E" w:rsidRPr="003F3B32" w:rsidRDefault="0099650E" w:rsidP="009A4FB6">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FCD117" w14:textId="77777777" w:rsidR="0099650E" w:rsidRPr="003F3B32" w:rsidRDefault="0099650E" w:rsidP="009A4FB6">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EE0D5C" w14:textId="77777777" w:rsidR="0099650E" w:rsidRPr="003F3B32" w:rsidRDefault="0099650E" w:rsidP="009A4FB6">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F83707E" w14:textId="77777777" w:rsidR="0099650E" w:rsidRPr="003F3B32" w:rsidRDefault="0099650E" w:rsidP="009A4FB6">
            <w:pPr>
              <w:pStyle w:val="TAC"/>
            </w:pPr>
            <w:r w:rsidRPr="003F3B32">
              <w:t>REFSENS_CA_3</w:t>
            </w:r>
          </w:p>
        </w:tc>
      </w:tr>
      <w:tr w:rsidR="0099650E" w:rsidRPr="003F3B32" w14:paraId="3D4F247E" w14:textId="77777777" w:rsidTr="009A4FB6">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225622F6" w14:textId="77777777" w:rsidR="0099650E" w:rsidRPr="003F3B32" w:rsidRDefault="0099650E" w:rsidP="009A4FB6">
            <w:pPr>
              <w:pStyle w:val="TAN"/>
            </w:pPr>
            <w:r w:rsidRPr="003F3B32">
              <w:t>Note 1:</w:t>
            </w:r>
            <w:r w:rsidRPr="003F3B32">
              <w:tab/>
              <w:t>CA Configuration Test CC Combination test settings are checked separately for each CA Configuration.</w:t>
            </w:r>
          </w:p>
          <w:p w14:paraId="5D87F7A7" w14:textId="4DF60249" w:rsidR="0099650E" w:rsidRPr="003F3B32" w:rsidRDefault="0099650E" w:rsidP="009A4FB6">
            <w:pPr>
              <w:pStyle w:val="TAN"/>
            </w:pPr>
            <w:r w:rsidRPr="003F3B32">
              <w:t>Note 2:</w:t>
            </w:r>
            <w:r w:rsidRPr="003F3B32">
              <w:tab/>
              <w:t>REFSENS refers to the PCC bands and PCC N</w:t>
            </w:r>
            <w:r w:rsidRPr="003F3B32">
              <w:rPr>
                <w:vertAlign w:val="subscript"/>
              </w:rPr>
              <w:t>RB</w:t>
            </w:r>
            <w:r w:rsidRPr="003F3B32">
              <w:t xml:space="preserve"> ‘s single carrier Uplink RB allocation for reference sensitivity according to table 7.3.2.4.1-3.</w:t>
            </w:r>
            <w:r w:rsidRPr="003F3B32">
              <w:br/>
              <w:t>REFSENS_CA_1 refers to the Uplink RB allocation for reference sensitivity exceptions due to UL harmonic interference according to table 7.3A.0.4-2.</w:t>
            </w:r>
            <w:r w:rsidRPr="003F3B32">
              <w:br/>
              <w:t>REFSENS_CA_2 refers to the Uplink RB allocation for reference sensitivity exceptions due to receiver harmonic mixing according to table 7.3A.0.4-4a</w:t>
            </w:r>
            <w:ins w:id="66" w:author="Jinwen Ma" w:date="2023-04-21T14:51:00Z">
              <w:r w:rsidR="009B091D">
                <w:t xml:space="preserve"> </w:t>
              </w:r>
            </w:ins>
            <w:ins w:id="67" w:author="Jinwen Ma" w:date="2023-04-21T14:52:00Z">
              <w:r w:rsidR="009B091D">
                <w:t xml:space="preserve">for PC3 </w:t>
              </w:r>
            </w:ins>
            <w:ins w:id="68" w:author="Jinwen Ma" w:date="2023-04-21T14:51:00Z">
              <w:r w:rsidR="009B091D">
                <w:t xml:space="preserve">and </w:t>
              </w:r>
              <w:r w:rsidR="009B091D" w:rsidRPr="009B091D">
                <w:t>Table 7.3A.0.4-4b</w:t>
              </w:r>
              <w:r w:rsidR="009B091D">
                <w:t xml:space="preserve"> for PC2</w:t>
              </w:r>
            </w:ins>
            <w:r w:rsidRPr="003F3B32">
              <w:t>.</w:t>
            </w:r>
            <w:r w:rsidRPr="003F3B32">
              <w:br/>
              <w:t>REFSENS_CA_3 refers to the Uplink RB allocation for reference sensitivity exceptions due to intermodulation interference</w:t>
            </w:r>
            <w:r w:rsidRPr="003F3B32" w:rsidDel="0009193B">
              <w:t xml:space="preserve"> </w:t>
            </w:r>
            <w:r w:rsidRPr="003F3B32">
              <w:t xml:space="preserve">due to 2UL CA according to table 7.3A.0.5-1 for PC3 and </w:t>
            </w:r>
            <w:r w:rsidRPr="003F3B32">
              <w:rPr>
                <w:lang w:eastAsia="zh-CN"/>
              </w:rPr>
              <w:t>table 7.3A.0.5-1a for PC2</w:t>
            </w:r>
            <w:r w:rsidRPr="003F3B32">
              <w:t xml:space="preserve">. </w:t>
            </w:r>
            <w:r w:rsidRPr="003F3B32">
              <w:br/>
              <w:t>REFSENS_CA_4 refers to the Uplink RB allocation for reference sensitivity exceptions due to cross band isolation for NR CA FR1 according to table 7.3A.0.6-2</w:t>
            </w:r>
            <w:ins w:id="69" w:author="Jinwen Ma" w:date="2023-04-21T14:52:00Z">
              <w:r w:rsidR="009B091D">
                <w:t xml:space="preserve"> for PC3 and </w:t>
              </w:r>
              <w:r w:rsidR="009B091D" w:rsidRPr="009B091D">
                <w:t>Table 7.3A.0.6-3a</w:t>
              </w:r>
              <w:r w:rsidR="009B091D">
                <w:t xml:space="preserve"> for PC2</w:t>
              </w:r>
            </w:ins>
            <w:r w:rsidRPr="003F3B32">
              <w:t>.</w:t>
            </w:r>
          </w:p>
          <w:p w14:paraId="4434BC07" w14:textId="77777777" w:rsidR="0099650E" w:rsidRDefault="0099650E" w:rsidP="009A4FB6">
            <w:pPr>
              <w:pStyle w:val="TAN"/>
              <w:rPr>
                <w:lang w:eastAsia="zh-CN"/>
              </w:rPr>
            </w:pPr>
            <w:r w:rsidRPr="003F3B32">
              <w:rPr>
                <w:lang w:eastAsia="zh-CN"/>
              </w:rPr>
              <w:t>Note 3:</w:t>
            </w:r>
            <w:r w:rsidRPr="003F3B32">
              <w:rPr>
                <w:lang w:eastAsia="zh-CN"/>
              </w:rPr>
              <w:tab/>
              <w:t>In a band where UE supports 4Rx, the test needs to be performed only with 4Rx antennas connected.</w:t>
            </w:r>
          </w:p>
          <w:p w14:paraId="3D420E24" w14:textId="77777777" w:rsidR="0099650E" w:rsidRDefault="0099650E" w:rsidP="009A4FB6">
            <w:pPr>
              <w:pStyle w:val="TAN"/>
              <w:rPr>
                <w:ins w:id="70" w:author="Jinwen Ma" w:date="2023-04-21T15:50:00Z"/>
                <w:bCs/>
                <w:iCs/>
              </w:rPr>
            </w:pPr>
            <w:r w:rsidRPr="007F5111">
              <w:rPr>
                <w:szCs w:val="18"/>
                <w:lang w:eastAsia="ja-JP"/>
              </w:rPr>
              <w:t xml:space="preserve">Note </w:t>
            </w:r>
            <w:r>
              <w:rPr>
                <w:szCs w:val="18"/>
                <w:lang w:eastAsia="ja-JP"/>
              </w:rPr>
              <w:t>4</w:t>
            </w:r>
            <w:r w:rsidRPr="007F5111">
              <w:rPr>
                <w:szCs w:val="18"/>
                <w:lang w:eastAsia="ja-JP"/>
              </w:rPr>
              <w:t>:</w:t>
            </w:r>
            <w:r w:rsidRPr="007F5111">
              <w:rPr>
                <w:lang w:eastAsia="zh-CN"/>
              </w:rPr>
              <w:tab/>
            </w:r>
            <w:r w:rsidRPr="007F5111">
              <w:rPr>
                <w:szCs w:val="18"/>
                <w:lang w:eastAsia="ja-JP"/>
              </w:rPr>
              <w:t xml:space="preserve">The test points are executed only when UEs support simultaneous Rx/Tx capability as indicated in Table </w:t>
            </w:r>
            <w:r w:rsidRPr="007F5111">
              <w:t xml:space="preserve">A.4.3.2A.4.1-3 </w:t>
            </w:r>
            <w:r w:rsidRPr="007F5111">
              <w:rPr>
                <w:szCs w:val="18"/>
                <w:lang w:eastAsia="ja-JP"/>
              </w:rPr>
              <w:t>of TS 38.508-2</w:t>
            </w:r>
            <w:r w:rsidRPr="007F5111">
              <w:rPr>
                <w:bCs/>
                <w:iCs/>
              </w:rPr>
              <w:t>.</w:t>
            </w:r>
          </w:p>
          <w:p w14:paraId="361E23C6" w14:textId="593BD447" w:rsidR="00DE51E4" w:rsidRPr="003F3B32" w:rsidRDefault="00DE51E4" w:rsidP="009A4FB6">
            <w:pPr>
              <w:pStyle w:val="TAN"/>
              <w:rPr>
                <w:lang w:eastAsia="zh-CN"/>
              </w:rPr>
            </w:pPr>
            <w:ins w:id="71" w:author="Jinwen Ma" w:date="2023-04-21T15:50:00Z">
              <w:r>
                <w:rPr>
                  <w:bCs/>
                  <w:iCs/>
                </w:rPr>
                <w:t xml:space="preserve">Note5: </w:t>
              </w:r>
            </w:ins>
            <w:ins w:id="72" w:author="Jinwen Ma" w:date="2023-04-25T12:57:00Z">
              <w:r w:rsidR="000C2BFA">
                <w:rPr>
                  <w:bCs/>
                  <w:iCs/>
                </w:rPr>
                <w:t xml:space="preserve">     </w:t>
              </w:r>
            </w:ins>
            <w:ins w:id="73" w:author="Jinwen Ma" w:date="2023-04-21T15:50:00Z">
              <w:r>
                <w:rPr>
                  <w:bCs/>
                  <w:iCs/>
                </w:rPr>
                <w:t>This test ID is for UL PC2 only</w:t>
              </w:r>
            </w:ins>
          </w:p>
        </w:tc>
      </w:tr>
    </w:tbl>
    <w:p w14:paraId="2037CD24" w14:textId="77777777" w:rsidR="0099650E" w:rsidRPr="003F3B32" w:rsidRDefault="0099650E" w:rsidP="0099650E"/>
    <w:p w14:paraId="17C5AFFA" w14:textId="77777777" w:rsidR="0099650E" w:rsidRPr="003F3B32" w:rsidRDefault="0099650E" w:rsidP="0099650E">
      <w:pPr>
        <w:pStyle w:val="TH"/>
        <w:rPr>
          <w:lang w:eastAsia="zh-CN"/>
        </w:rPr>
      </w:pPr>
      <w:r w:rsidRPr="003F3B32">
        <w:lastRenderedPageBreak/>
        <w:t>Table 7.3A.1_1.4.1-2: Test Configuration T</w:t>
      </w:r>
      <w:r w:rsidRPr="003F3B32">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99650E" w:rsidRPr="003F3B32" w14:paraId="1F079AFA" w14:textId="77777777" w:rsidTr="009A4FB6">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5FCD1C1" w14:textId="77777777" w:rsidR="0099650E" w:rsidRPr="003F3B32" w:rsidRDefault="0099650E" w:rsidP="009A4FB6">
            <w:pPr>
              <w:pStyle w:val="TAH"/>
            </w:pPr>
            <w:r w:rsidRPr="003F3B32">
              <w:t>Initial Conditions</w:t>
            </w:r>
          </w:p>
        </w:tc>
      </w:tr>
      <w:tr w:rsidR="0099650E" w:rsidRPr="003F3B32" w14:paraId="44DA197C" w14:textId="77777777" w:rsidTr="009A4FB6">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01D135B3" w14:textId="77777777" w:rsidR="0099650E" w:rsidRPr="003F3B32" w:rsidRDefault="0099650E" w:rsidP="009A4FB6">
            <w:pPr>
              <w:pStyle w:val="TAL"/>
            </w:pPr>
            <w:r w:rsidRPr="003F3B32">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205D570" w14:textId="77777777" w:rsidR="0099650E" w:rsidRPr="003F3B32" w:rsidRDefault="0099650E" w:rsidP="009A4FB6">
            <w:pPr>
              <w:pStyle w:val="TAL"/>
            </w:pPr>
            <w:r w:rsidRPr="003F3B32">
              <w:t>NC, TL/VL, TL/VH, TH/VL, TH/VH</w:t>
            </w:r>
          </w:p>
        </w:tc>
      </w:tr>
      <w:tr w:rsidR="0099650E" w:rsidRPr="003F3B32" w14:paraId="423E8D28" w14:textId="77777777" w:rsidTr="009A4FB6">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7E1074D2" w14:textId="77777777" w:rsidR="0099650E" w:rsidRPr="003F3B32" w:rsidRDefault="0099650E" w:rsidP="009A4FB6">
            <w:pPr>
              <w:pStyle w:val="TAL"/>
            </w:pPr>
            <w:r w:rsidRPr="003F3B32">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85EA721" w14:textId="77777777" w:rsidR="0099650E" w:rsidRPr="003F3B32" w:rsidRDefault="0099650E" w:rsidP="009A4FB6">
            <w:pPr>
              <w:pStyle w:val="TAL"/>
            </w:pPr>
            <w:r w:rsidRPr="003F3B32">
              <w:t>For test frequencies refer to “Range” columns.</w:t>
            </w:r>
          </w:p>
        </w:tc>
      </w:tr>
      <w:tr w:rsidR="0099650E" w:rsidRPr="003F3B32" w14:paraId="25CC8A3E" w14:textId="77777777" w:rsidTr="009A4FB6">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74BA0E25" w14:textId="77777777" w:rsidR="0099650E" w:rsidRPr="003F3B32" w:rsidRDefault="0099650E" w:rsidP="009A4FB6">
            <w:pPr>
              <w:pStyle w:val="TAL"/>
            </w:pPr>
            <w:r w:rsidRPr="003F3B32">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0BDA0BF" w14:textId="77777777" w:rsidR="0099650E" w:rsidRPr="003F3B32" w:rsidRDefault="0099650E" w:rsidP="009A4FB6">
            <w:pPr>
              <w:pStyle w:val="TAL"/>
            </w:pPr>
            <w:r w:rsidRPr="003F3B32">
              <w:t>Refer to “PCC N</w:t>
            </w:r>
            <w:r w:rsidRPr="003F3B32">
              <w:rPr>
                <w:vertAlign w:val="subscript"/>
              </w:rPr>
              <w:t>RB</w:t>
            </w:r>
            <w:r w:rsidRPr="003F3B32">
              <w:t>”and “SCC N</w:t>
            </w:r>
            <w:r w:rsidRPr="003F3B32">
              <w:rPr>
                <w:vertAlign w:val="subscript"/>
              </w:rPr>
              <w:t xml:space="preserve">RB </w:t>
            </w:r>
            <w:r w:rsidRPr="003F3B32">
              <w:t>” columns</w:t>
            </w:r>
          </w:p>
        </w:tc>
      </w:tr>
      <w:tr w:rsidR="0099650E" w:rsidRPr="003F3B32" w14:paraId="5A10E12E" w14:textId="77777777" w:rsidTr="009A4FB6">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32E0319C" w14:textId="77777777" w:rsidR="0099650E" w:rsidRPr="003F3B32" w:rsidRDefault="0099650E" w:rsidP="009A4FB6">
            <w:pPr>
              <w:pStyle w:val="TAL"/>
            </w:pPr>
            <w:r w:rsidRPr="003F3B32">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5DDBF347" w14:textId="77777777" w:rsidR="0099650E" w:rsidRPr="003F3B32" w:rsidRDefault="0099650E" w:rsidP="009A4FB6">
            <w:pPr>
              <w:pStyle w:val="TAL"/>
              <w:rPr>
                <w:rFonts w:eastAsia="MS PGothic"/>
              </w:rPr>
            </w:pPr>
            <w:r w:rsidRPr="003F3B32">
              <w:t>Lowest</w:t>
            </w:r>
          </w:p>
        </w:tc>
      </w:tr>
      <w:tr w:rsidR="0099650E" w:rsidRPr="003F3B32" w14:paraId="59C28C9E" w14:textId="77777777" w:rsidTr="009A4FB6">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549B7B40" w14:textId="77777777" w:rsidR="0099650E" w:rsidRPr="003F3B32" w:rsidRDefault="0099650E" w:rsidP="009A4FB6">
            <w:pPr>
              <w:pStyle w:val="TAL"/>
            </w:pPr>
            <w:r w:rsidRPr="003F3B32">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6BD42269" w14:textId="77777777" w:rsidR="0099650E" w:rsidRPr="003F3B32" w:rsidRDefault="0099650E" w:rsidP="009A4FB6">
            <w:pPr>
              <w:pStyle w:val="TAL"/>
              <w:rPr>
                <w:rFonts w:eastAsia="MS PGothic"/>
              </w:rPr>
            </w:pPr>
            <w:r w:rsidRPr="003F3B32">
              <w:rPr>
                <w:rFonts w:eastAsia="MS PGothic"/>
              </w:rPr>
              <w:t>NS_01</w:t>
            </w:r>
          </w:p>
          <w:p w14:paraId="44390005" w14:textId="77777777" w:rsidR="0099650E" w:rsidRPr="003F3B32" w:rsidRDefault="0099650E" w:rsidP="009A4FB6">
            <w:pPr>
              <w:pStyle w:val="TAL"/>
            </w:pPr>
            <w:r w:rsidRPr="003F3B32">
              <w:rPr>
                <w:rFonts w:eastAsia="MS PGothic"/>
              </w:rPr>
              <w:t xml:space="preserve">Unless given by Table 7.3.2.3-4 </w:t>
            </w:r>
            <w:r w:rsidRPr="003F3B32">
              <w:t>for the band with active uplink carrier</w:t>
            </w:r>
          </w:p>
        </w:tc>
      </w:tr>
      <w:tr w:rsidR="0099650E" w:rsidRPr="003F3B32" w14:paraId="738C40CD" w14:textId="77777777" w:rsidTr="009A4FB6">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7996A35" w14:textId="77777777" w:rsidR="0099650E" w:rsidRPr="003F3B32" w:rsidRDefault="0099650E" w:rsidP="009A4FB6">
            <w:pPr>
              <w:pStyle w:val="TAH"/>
            </w:pPr>
            <w:r w:rsidRPr="003F3B32">
              <w:t>Test Parameters for CA Configurations</w:t>
            </w:r>
          </w:p>
        </w:tc>
      </w:tr>
      <w:tr w:rsidR="0099650E" w:rsidRPr="003F3B32" w14:paraId="312578EE" w14:textId="77777777" w:rsidTr="009A4FB6">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669EF899" w14:textId="77777777" w:rsidR="0099650E" w:rsidRPr="003F3B32" w:rsidRDefault="0099650E" w:rsidP="009A4FB6">
            <w:pPr>
              <w:pStyle w:val="TAH"/>
            </w:pPr>
            <w:r w:rsidRPr="003F3B32">
              <w:t>ID</w:t>
            </w:r>
          </w:p>
        </w:tc>
        <w:tc>
          <w:tcPr>
            <w:tcW w:w="1034" w:type="dxa"/>
            <w:gridSpan w:val="2"/>
            <w:tcBorders>
              <w:top w:val="single" w:sz="4" w:space="0" w:color="auto"/>
              <w:left w:val="single" w:sz="4" w:space="0" w:color="auto"/>
              <w:bottom w:val="single" w:sz="4" w:space="0" w:color="auto"/>
              <w:right w:val="single" w:sz="4" w:space="0" w:color="auto"/>
            </w:tcBorders>
          </w:tcPr>
          <w:p w14:paraId="7BB3F6CC" w14:textId="77777777" w:rsidR="0099650E" w:rsidRPr="003F3B32" w:rsidRDefault="0099650E" w:rsidP="009A4FB6">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420FDB8F" w14:textId="77777777" w:rsidR="0099650E" w:rsidRPr="003F3B32" w:rsidRDefault="0099650E" w:rsidP="009A4FB6">
            <w:pPr>
              <w:pStyle w:val="TAH"/>
            </w:pPr>
            <w:r w:rsidRPr="003F3B32">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7566C2B4" w14:textId="77777777" w:rsidR="0099650E" w:rsidRPr="003F3B32" w:rsidRDefault="0099650E" w:rsidP="009A4FB6">
            <w:pPr>
              <w:pStyle w:val="TAH"/>
            </w:pPr>
            <w:r w:rsidRPr="003F3B32">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024877B8" w14:textId="77777777" w:rsidR="0099650E" w:rsidRPr="003F3B32" w:rsidRDefault="0099650E" w:rsidP="009A4FB6">
            <w:pPr>
              <w:pStyle w:val="TAH"/>
            </w:pPr>
            <w:r w:rsidRPr="003F3B32">
              <w:t>UL Allocation (Note 2,3)</w:t>
            </w:r>
          </w:p>
        </w:tc>
      </w:tr>
      <w:tr w:rsidR="0099650E" w:rsidRPr="003F3B32" w14:paraId="13335B16" w14:textId="77777777" w:rsidTr="009A4FB6">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59D06F4" w14:textId="77777777" w:rsidR="0099650E" w:rsidRPr="003F3B32" w:rsidRDefault="0099650E" w:rsidP="009A4FB6"/>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74206381" w14:textId="77777777" w:rsidR="0099650E" w:rsidRPr="003F3B32" w:rsidRDefault="0099650E" w:rsidP="009A4FB6">
            <w:pPr>
              <w:pStyle w:val="TAH"/>
            </w:pPr>
            <w:r w:rsidRPr="003F3B32">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199633CB" w14:textId="77777777" w:rsidR="0099650E" w:rsidRPr="003F3B32" w:rsidRDefault="0099650E" w:rsidP="009A4FB6">
            <w:pPr>
              <w:pStyle w:val="TAH"/>
            </w:pPr>
            <w:r w:rsidRPr="003F3B32">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324DA3D3" w14:textId="77777777" w:rsidR="0099650E" w:rsidRPr="003F3B32" w:rsidRDefault="0099650E" w:rsidP="009A4FB6">
            <w:pPr>
              <w:pStyle w:val="TAH"/>
              <w:rPr>
                <w:bCs/>
              </w:rPr>
            </w:pPr>
            <w:r w:rsidRPr="003F3B32">
              <w:t>W</w:t>
            </w:r>
            <w:r w:rsidRPr="003F3B32">
              <w:rPr>
                <w:vertAlign w:val="subscript"/>
              </w:rPr>
              <w:t xml:space="preserve">gap </w:t>
            </w:r>
            <w:r w:rsidRPr="003F3B32">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92AE84" w14:textId="77777777" w:rsidR="0099650E" w:rsidRPr="003F3B32" w:rsidRDefault="0099650E" w:rsidP="009A4FB6">
            <w:pPr>
              <w:pStyle w:val="TAH"/>
            </w:pPr>
            <w:r w:rsidRPr="003F3B32">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013DE821" w14:textId="77777777" w:rsidR="0099650E" w:rsidRPr="003F3B32" w:rsidRDefault="0099650E" w:rsidP="009A4FB6">
            <w:pPr>
              <w:pStyle w:val="TAH"/>
            </w:pPr>
            <w:r w:rsidRPr="003F3B32">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EFEFC3A" w14:textId="77777777" w:rsidR="0099650E" w:rsidRPr="003F3B32" w:rsidRDefault="0099650E" w:rsidP="009A4FB6">
            <w:pPr>
              <w:pStyle w:val="TAH"/>
            </w:pPr>
            <w:r w:rsidRPr="003F3B32">
              <w:t>PCC &amp; SCC</w:t>
            </w:r>
            <w:r w:rsidRPr="003F3B32">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571F066D" w14:textId="77777777" w:rsidR="0099650E" w:rsidRPr="003F3B32" w:rsidRDefault="0099650E" w:rsidP="009A4FB6">
            <w:pPr>
              <w:pStyle w:val="TAH"/>
            </w:pPr>
            <w:r w:rsidRPr="003F3B32">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46623B" w14:textId="77777777" w:rsidR="0099650E" w:rsidRPr="003F3B32" w:rsidRDefault="0099650E" w:rsidP="009A4FB6">
            <w:pPr>
              <w:pStyle w:val="TAH"/>
            </w:pPr>
            <w:r w:rsidRPr="003F3B32">
              <w:t>PCC &amp; SCC RB allocations</w:t>
            </w:r>
            <w:r w:rsidRPr="003F3B32">
              <w:br/>
              <w:t>(L</w:t>
            </w:r>
            <w:r w:rsidRPr="003F3B32">
              <w:rPr>
                <w:vertAlign w:val="subscript"/>
              </w:rPr>
              <w:t>CRB</w:t>
            </w:r>
            <w:r w:rsidRPr="003F3B32">
              <w:t xml:space="preserve"> @ RB</w:t>
            </w:r>
            <w:r w:rsidRPr="003F3B32">
              <w:rPr>
                <w:vertAlign w:val="subscript"/>
              </w:rPr>
              <w:t>start</w:t>
            </w:r>
            <w:r w:rsidRPr="003F3B32">
              <w:t>)</w:t>
            </w:r>
          </w:p>
        </w:tc>
      </w:tr>
      <w:tr w:rsidR="0099650E" w:rsidRPr="003F3B32" w14:paraId="454E5EC3" w14:textId="77777777" w:rsidTr="009A4FB6">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43A12D1" w14:textId="77777777" w:rsidR="0099650E" w:rsidRPr="003F3B32" w:rsidRDefault="0099650E" w:rsidP="009A4FB6"/>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32F09BC4" w14:textId="77777777" w:rsidR="0099650E" w:rsidRPr="003F3B32" w:rsidRDefault="0099650E" w:rsidP="009A4FB6">
            <w:pPr>
              <w:pStyle w:val="TAH"/>
            </w:pPr>
            <w:r w:rsidRPr="003F3B32">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53947EC0" w14:textId="77777777" w:rsidR="0099650E" w:rsidRPr="003F3B32" w:rsidRDefault="0099650E" w:rsidP="009A4FB6">
            <w:pPr>
              <w:pStyle w:val="TAH"/>
            </w:pPr>
            <w:r w:rsidRPr="003F3B32">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2CF6FB5" w14:textId="77777777" w:rsidR="0099650E" w:rsidRPr="003F3B32" w:rsidRDefault="0099650E" w:rsidP="009A4FB6"/>
        </w:tc>
        <w:tc>
          <w:tcPr>
            <w:tcW w:w="763" w:type="dxa"/>
            <w:vMerge/>
            <w:tcBorders>
              <w:top w:val="single" w:sz="4" w:space="0" w:color="auto"/>
              <w:left w:val="single" w:sz="4" w:space="0" w:color="auto"/>
              <w:bottom w:val="single" w:sz="4" w:space="0" w:color="auto"/>
              <w:right w:val="single" w:sz="4" w:space="0" w:color="auto"/>
            </w:tcBorders>
          </w:tcPr>
          <w:p w14:paraId="6AFD3211" w14:textId="77777777" w:rsidR="0099650E" w:rsidRPr="003F3B32" w:rsidRDefault="0099650E" w:rsidP="009A4FB6"/>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E76A2AD" w14:textId="77777777" w:rsidR="0099650E" w:rsidRPr="003F3B32" w:rsidRDefault="0099650E" w:rsidP="009A4FB6"/>
        </w:tc>
        <w:tc>
          <w:tcPr>
            <w:tcW w:w="1115" w:type="dxa"/>
            <w:vMerge/>
            <w:tcBorders>
              <w:top w:val="single" w:sz="4" w:space="0" w:color="auto"/>
              <w:left w:val="single" w:sz="4" w:space="0" w:color="auto"/>
              <w:bottom w:val="single" w:sz="4" w:space="0" w:color="auto"/>
              <w:right w:val="single" w:sz="4" w:space="0" w:color="auto"/>
            </w:tcBorders>
            <w:vAlign w:val="center"/>
            <w:hideMark/>
          </w:tcPr>
          <w:p w14:paraId="784B91FF" w14:textId="77777777" w:rsidR="0099650E" w:rsidRPr="003F3B32" w:rsidRDefault="0099650E" w:rsidP="009A4FB6"/>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62CEAF6" w14:textId="77777777" w:rsidR="0099650E" w:rsidRPr="003F3B32" w:rsidRDefault="0099650E" w:rsidP="009A4FB6">
            <w:pPr>
              <w:pStyle w:val="TAH"/>
            </w:pPr>
            <w:r w:rsidRPr="003F3B32">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43E94A5" w14:textId="77777777" w:rsidR="0099650E" w:rsidRPr="003F3B32" w:rsidRDefault="0099650E" w:rsidP="009A4FB6">
            <w:pPr>
              <w:pStyle w:val="TAH"/>
            </w:pPr>
            <w:r w:rsidRPr="003F3B32">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6FD93709" w14:textId="77777777" w:rsidR="0099650E" w:rsidRPr="003F3B32" w:rsidRDefault="0099650E" w:rsidP="009A4FB6"/>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7B213DD7" w14:textId="77777777" w:rsidR="0099650E" w:rsidRPr="003F3B32" w:rsidRDefault="0099650E" w:rsidP="009A4FB6"/>
        </w:tc>
      </w:tr>
      <w:tr w:rsidR="0099650E" w:rsidRPr="003F3B32" w14:paraId="354FC97B" w14:textId="77777777" w:rsidTr="009A4FB6">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A9629D7" w14:textId="77777777" w:rsidR="0099650E" w:rsidRPr="003F3B32" w:rsidRDefault="0099650E" w:rsidP="009A4FB6"/>
        </w:tc>
        <w:tc>
          <w:tcPr>
            <w:tcW w:w="649" w:type="dxa"/>
            <w:tcBorders>
              <w:top w:val="single" w:sz="4" w:space="0" w:color="auto"/>
              <w:left w:val="single" w:sz="4" w:space="0" w:color="auto"/>
              <w:bottom w:val="single" w:sz="4" w:space="0" w:color="auto"/>
              <w:right w:val="single" w:sz="4" w:space="0" w:color="auto"/>
            </w:tcBorders>
            <w:vAlign w:val="center"/>
            <w:hideMark/>
          </w:tcPr>
          <w:p w14:paraId="1DD0167E" w14:textId="77777777" w:rsidR="0099650E" w:rsidRPr="003F3B32" w:rsidRDefault="0099650E" w:rsidP="009A4FB6">
            <w:pPr>
              <w:pStyle w:val="TAH"/>
            </w:pPr>
            <w:r w:rsidRPr="003F3B32">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52FB9D24" w14:textId="77777777" w:rsidR="0099650E" w:rsidRPr="003F3B32" w:rsidRDefault="0099650E" w:rsidP="009A4FB6">
            <w:pPr>
              <w:pStyle w:val="TAH"/>
            </w:pPr>
            <w:r w:rsidRPr="003F3B32">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C83EDA" w14:textId="77777777" w:rsidR="0099650E" w:rsidRPr="003F3B32" w:rsidRDefault="0099650E" w:rsidP="009A4FB6">
            <w:pPr>
              <w:pStyle w:val="TAH"/>
            </w:pPr>
            <w:r w:rsidRPr="003F3B32">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322003B1" w14:textId="77777777" w:rsidR="0099650E" w:rsidRPr="003F3B32" w:rsidRDefault="0099650E" w:rsidP="009A4FB6">
            <w:pPr>
              <w:pStyle w:val="TAH"/>
            </w:pPr>
            <w:r w:rsidRPr="003F3B32">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13A769E" w14:textId="77777777" w:rsidR="0099650E" w:rsidRPr="003F3B32" w:rsidRDefault="0099650E" w:rsidP="009A4FB6"/>
        </w:tc>
        <w:tc>
          <w:tcPr>
            <w:tcW w:w="763" w:type="dxa"/>
            <w:vMerge/>
            <w:tcBorders>
              <w:top w:val="single" w:sz="4" w:space="0" w:color="auto"/>
              <w:left w:val="single" w:sz="4" w:space="0" w:color="auto"/>
              <w:bottom w:val="single" w:sz="4" w:space="0" w:color="auto"/>
              <w:right w:val="single" w:sz="4" w:space="0" w:color="auto"/>
            </w:tcBorders>
          </w:tcPr>
          <w:p w14:paraId="0AE552A9" w14:textId="77777777" w:rsidR="0099650E" w:rsidRPr="003F3B32" w:rsidRDefault="0099650E" w:rsidP="009A4FB6"/>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1AA0C6E8" w14:textId="77777777" w:rsidR="0099650E" w:rsidRPr="003F3B32" w:rsidRDefault="0099650E" w:rsidP="009A4FB6"/>
        </w:tc>
        <w:tc>
          <w:tcPr>
            <w:tcW w:w="1115" w:type="dxa"/>
            <w:vMerge/>
            <w:tcBorders>
              <w:top w:val="single" w:sz="4" w:space="0" w:color="auto"/>
              <w:left w:val="single" w:sz="4" w:space="0" w:color="auto"/>
              <w:bottom w:val="single" w:sz="4" w:space="0" w:color="auto"/>
              <w:right w:val="single" w:sz="4" w:space="0" w:color="auto"/>
            </w:tcBorders>
            <w:vAlign w:val="center"/>
            <w:hideMark/>
          </w:tcPr>
          <w:p w14:paraId="24FB7DE3" w14:textId="77777777" w:rsidR="0099650E" w:rsidRPr="003F3B32" w:rsidRDefault="0099650E" w:rsidP="009A4FB6"/>
        </w:tc>
        <w:tc>
          <w:tcPr>
            <w:tcW w:w="541" w:type="dxa"/>
            <w:vMerge/>
            <w:tcBorders>
              <w:top w:val="single" w:sz="4" w:space="0" w:color="auto"/>
              <w:left w:val="single" w:sz="4" w:space="0" w:color="auto"/>
              <w:bottom w:val="single" w:sz="4" w:space="0" w:color="auto"/>
              <w:right w:val="single" w:sz="4" w:space="0" w:color="auto"/>
            </w:tcBorders>
            <w:vAlign w:val="center"/>
            <w:hideMark/>
          </w:tcPr>
          <w:p w14:paraId="5F192B81" w14:textId="77777777" w:rsidR="0099650E" w:rsidRPr="003F3B32" w:rsidRDefault="0099650E" w:rsidP="009A4FB6"/>
        </w:tc>
        <w:tc>
          <w:tcPr>
            <w:tcW w:w="358" w:type="dxa"/>
            <w:vMerge/>
            <w:tcBorders>
              <w:top w:val="single" w:sz="4" w:space="0" w:color="auto"/>
              <w:left w:val="single" w:sz="4" w:space="0" w:color="auto"/>
              <w:bottom w:val="single" w:sz="4" w:space="0" w:color="auto"/>
              <w:right w:val="single" w:sz="4" w:space="0" w:color="auto"/>
            </w:tcBorders>
            <w:vAlign w:val="center"/>
            <w:hideMark/>
          </w:tcPr>
          <w:p w14:paraId="63A6DCFC" w14:textId="77777777" w:rsidR="0099650E" w:rsidRPr="003F3B32" w:rsidRDefault="0099650E" w:rsidP="009A4FB6"/>
        </w:tc>
        <w:tc>
          <w:tcPr>
            <w:tcW w:w="868" w:type="dxa"/>
            <w:vMerge/>
            <w:tcBorders>
              <w:top w:val="single" w:sz="4" w:space="0" w:color="auto"/>
              <w:left w:val="single" w:sz="4" w:space="0" w:color="auto"/>
              <w:bottom w:val="single" w:sz="4" w:space="0" w:color="auto"/>
              <w:right w:val="single" w:sz="4" w:space="0" w:color="auto"/>
            </w:tcBorders>
            <w:vAlign w:val="center"/>
            <w:hideMark/>
          </w:tcPr>
          <w:p w14:paraId="1378A9AF" w14:textId="77777777" w:rsidR="0099650E" w:rsidRPr="003F3B32" w:rsidRDefault="0099650E" w:rsidP="009A4FB6"/>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171254E6" w14:textId="77777777" w:rsidR="0099650E" w:rsidRPr="003F3B32" w:rsidRDefault="0099650E" w:rsidP="009A4FB6"/>
        </w:tc>
      </w:tr>
      <w:tr w:rsidR="0099650E" w:rsidRPr="003F3B32" w14:paraId="53ADE58F" w14:textId="77777777" w:rsidTr="009A4FB6">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50F149ED" w14:textId="77777777" w:rsidR="0099650E" w:rsidRPr="003F3B32" w:rsidRDefault="0099650E" w:rsidP="009A4FB6">
            <w:pPr>
              <w:pStyle w:val="TAC"/>
            </w:pPr>
            <w:r w:rsidRPr="003F3B32">
              <w:t>Test Settings for a CA_n71(2A) Configuration</w:t>
            </w:r>
          </w:p>
        </w:tc>
      </w:tr>
      <w:tr w:rsidR="0099650E" w:rsidRPr="003F3B32" w14:paraId="5668CB82" w14:textId="77777777" w:rsidTr="009A4FB6">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14C7E55" w14:textId="77777777" w:rsidR="0099650E" w:rsidRPr="003F3B32" w:rsidRDefault="0099650E" w:rsidP="009A4FB6">
            <w:pPr>
              <w:pStyle w:val="TAC"/>
            </w:pPr>
            <w:r w:rsidRPr="003F3B32">
              <w:t>1</w:t>
            </w:r>
          </w:p>
        </w:tc>
        <w:tc>
          <w:tcPr>
            <w:tcW w:w="649" w:type="dxa"/>
            <w:tcBorders>
              <w:top w:val="single" w:sz="4" w:space="0" w:color="auto"/>
              <w:left w:val="single" w:sz="4" w:space="0" w:color="auto"/>
              <w:bottom w:val="single" w:sz="4" w:space="0" w:color="auto"/>
              <w:right w:val="single" w:sz="4" w:space="0" w:color="auto"/>
            </w:tcBorders>
            <w:vAlign w:val="center"/>
          </w:tcPr>
          <w:p w14:paraId="7E97657B" w14:textId="77777777" w:rsidR="0099650E" w:rsidRPr="003F3B32" w:rsidRDefault="0099650E" w:rsidP="009A4FB6">
            <w:pPr>
              <w:pStyle w:val="TAC"/>
            </w:pPr>
            <w:r w:rsidRPr="003F3B3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111D2163" w14:textId="77777777" w:rsidR="0099650E" w:rsidRPr="003F3B32" w:rsidRDefault="0099650E" w:rsidP="009A4FB6">
            <w:pPr>
              <w:pStyle w:val="TAC"/>
            </w:pPr>
            <w:r w:rsidRPr="003F3B32">
              <w:t>CC1</w:t>
            </w:r>
          </w:p>
        </w:tc>
        <w:tc>
          <w:tcPr>
            <w:tcW w:w="709" w:type="dxa"/>
            <w:tcBorders>
              <w:top w:val="single" w:sz="4" w:space="0" w:color="auto"/>
              <w:left w:val="single" w:sz="4" w:space="0" w:color="auto"/>
              <w:bottom w:val="single" w:sz="4" w:space="0" w:color="auto"/>
              <w:right w:val="single" w:sz="4" w:space="0" w:color="auto"/>
            </w:tcBorders>
            <w:vAlign w:val="center"/>
          </w:tcPr>
          <w:p w14:paraId="259696A1" w14:textId="77777777" w:rsidR="0099650E" w:rsidRPr="003F3B32" w:rsidRDefault="0099650E" w:rsidP="009A4FB6">
            <w:pPr>
              <w:pStyle w:val="TAC"/>
            </w:pPr>
            <w:r w:rsidRPr="003F3B32">
              <w:t>n71</w:t>
            </w:r>
          </w:p>
        </w:tc>
        <w:tc>
          <w:tcPr>
            <w:tcW w:w="793" w:type="dxa"/>
            <w:tcBorders>
              <w:top w:val="single" w:sz="4" w:space="0" w:color="auto"/>
              <w:left w:val="single" w:sz="4" w:space="0" w:color="auto"/>
              <w:bottom w:val="single" w:sz="4" w:space="0" w:color="auto"/>
              <w:right w:val="single" w:sz="4" w:space="0" w:color="auto"/>
            </w:tcBorders>
            <w:vAlign w:val="center"/>
          </w:tcPr>
          <w:p w14:paraId="1D1D52CA" w14:textId="77777777" w:rsidR="0099650E" w:rsidRPr="003F3B32" w:rsidRDefault="0099650E" w:rsidP="009A4FB6">
            <w:pPr>
              <w:pStyle w:val="TAC"/>
            </w:pPr>
            <w:r w:rsidRPr="003F3B32">
              <w:t>CC2</w:t>
            </w:r>
          </w:p>
        </w:tc>
        <w:tc>
          <w:tcPr>
            <w:tcW w:w="1008" w:type="dxa"/>
            <w:tcBorders>
              <w:top w:val="single" w:sz="4" w:space="0" w:color="auto"/>
              <w:left w:val="single" w:sz="4" w:space="0" w:color="auto"/>
              <w:bottom w:val="single" w:sz="4" w:space="0" w:color="auto"/>
              <w:right w:val="single" w:sz="4" w:space="0" w:color="auto"/>
            </w:tcBorders>
            <w:vAlign w:val="center"/>
          </w:tcPr>
          <w:p w14:paraId="08FDE0FC" w14:textId="77777777" w:rsidR="0099650E" w:rsidRPr="003F3B32" w:rsidRDefault="0099650E" w:rsidP="009A4FB6">
            <w:pPr>
              <w:pStyle w:val="TAC"/>
            </w:pPr>
            <w:r w:rsidRPr="003F3B32">
              <w:t xml:space="preserve">5MHz </w:t>
            </w:r>
          </w:p>
        </w:tc>
        <w:tc>
          <w:tcPr>
            <w:tcW w:w="763" w:type="dxa"/>
            <w:tcBorders>
              <w:top w:val="single" w:sz="4" w:space="0" w:color="auto"/>
              <w:left w:val="single" w:sz="4" w:space="0" w:color="auto"/>
              <w:bottom w:val="single" w:sz="4" w:space="0" w:color="auto"/>
              <w:right w:val="single" w:sz="4" w:space="0" w:color="auto"/>
            </w:tcBorders>
          </w:tcPr>
          <w:p w14:paraId="0EACCF9C" w14:textId="77777777" w:rsidR="0099650E" w:rsidRPr="003F3B32" w:rsidRDefault="0099650E" w:rsidP="009A4FB6">
            <w:pPr>
              <w:pStyle w:val="TAC"/>
            </w:pPr>
            <w:r w:rsidRPr="003F3B32">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A53FA8" w14:textId="77777777" w:rsidR="0099650E" w:rsidRPr="003F3B32" w:rsidRDefault="0099650E" w:rsidP="009A4FB6">
            <w:pPr>
              <w:pStyle w:val="TAC"/>
            </w:pPr>
            <w:r w:rsidRPr="003F3B32">
              <w:t>5MHz</w:t>
            </w:r>
          </w:p>
        </w:tc>
        <w:tc>
          <w:tcPr>
            <w:tcW w:w="1115" w:type="dxa"/>
            <w:tcBorders>
              <w:top w:val="single" w:sz="4" w:space="0" w:color="auto"/>
              <w:left w:val="single" w:sz="4" w:space="0" w:color="auto"/>
              <w:bottom w:val="single" w:sz="4" w:space="0" w:color="auto"/>
              <w:right w:val="single" w:sz="4" w:space="0" w:color="auto"/>
            </w:tcBorders>
            <w:vAlign w:val="center"/>
          </w:tcPr>
          <w:p w14:paraId="5C87DB68" w14:textId="77777777" w:rsidR="0099650E" w:rsidRPr="003F3B32" w:rsidRDefault="0099650E" w:rsidP="009A4FB6">
            <w:pPr>
              <w:pStyle w:val="TAC"/>
            </w:pPr>
            <w:r w:rsidRPr="003F3B3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2F91AA4" w14:textId="77777777" w:rsidR="0099650E" w:rsidRPr="003F3B32" w:rsidRDefault="0099650E" w:rsidP="009A4FB6">
            <w:pPr>
              <w:pStyle w:val="TAC"/>
            </w:pPr>
            <w:r w:rsidRPr="003F3B32">
              <w:t>Full RB</w:t>
            </w:r>
          </w:p>
        </w:tc>
        <w:tc>
          <w:tcPr>
            <w:tcW w:w="868" w:type="dxa"/>
            <w:tcBorders>
              <w:top w:val="single" w:sz="4" w:space="0" w:color="auto"/>
              <w:left w:val="single" w:sz="4" w:space="0" w:color="auto"/>
              <w:bottom w:val="single" w:sz="4" w:space="0" w:color="auto"/>
              <w:right w:val="single" w:sz="4" w:space="0" w:color="auto"/>
            </w:tcBorders>
            <w:vAlign w:val="center"/>
          </w:tcPr>
          <w:p w14:paraId="097FFB12" w14:textId="77777777" w:rsidR="0099650E" w:rsidRPr="003F3B32" w:rsidRDefault="0099650E" w:rsidP="009A4FB6">
            <w:pPr>
              <w:pStyle w:val="TAC"/>
            </w:pPr>
            <w:r w:rsidRPr="003F3B3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0DCF8DD3" w14:textId="77777777" w:rsidR="0099650E" w:rsidRPr="003F3B32" w:rsidRDefault="0099650E" w:rsidP="009A4FB6">
            <w:pPr>
              <w:pStyle w:val="TAC"/>
            </w:pPr>
            <w:r w:rsidRPr="003F3B32">
              <w:t>5@0</w:t>
            </w:r>
          </w:p>
        </w:tc>
        <w:tc>
          <w:tcPr>
            <w:tcW w:w="850" w:type="dxa"/>
            <w:tcBorders>
              <w:top w:val="single" w:sz="4" w:space="0" w:color="auto"/>
              <w:left w:val="single" w:sz="4" w:space="0" w:color="auto"/>
              <w:bottom w:val="single" w:sz="4" w:space="0" w:color="auto"/>
              <w:right w:val="single" w:sz="4" w:space="0" w:color="auto"/>
            </w:tcBorders>
            <w:vAlign w:val="center"/>
          </w:tcPr>
          <w:p w14:paraId="6E80988A" w14:textId="77777777" w:rsidR="0099650E" w:rsidRPr="003F3B32" w:rsidRDefault="0099650E" w:rsidP="009A4FB6">
            <w:pPr>
              <w:pStyle w:val="TAC"/>
            </w:pPr>
            <w:r w:rsidRPr="003F3B32">
              <w:t>-</w:t>
            </w:r>
          </w:p>
        </w:tc>
      </w:tr>
      <w:tr w:rsidR="0099650E" w:rsidRPr="003F3B32" w14:paraId="41A34C02" w14:textId="77777777" w:rsidTr="009A4FB6">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D54314B" w14:textId="77777777" w:rsidR="0099650E" w:rsidRPr="003F3B32" w:rsidRDefault="0099650E" w:rsidP="009A4FB6">
            <w:pPr>
              <w:pStyle w:val="TAC"/>
            </w:pPr>
            <w:r w:rsidRPr="003F3B32">
              <w:t>2</w:t>
            </w:r>
          </w:p>
        </w:tc>
        <w:tc>
          <w:tcPr>
            <w:tcW w:w="649" w:type="dxa"/>
            <w:tcBorders>
              <w:top w:val="single" w:sz="4" w:space="0" w:color="auto"/>
              <w:left w:val="single" w:sz="4" w:space="0" w:color="auto"/>
              <w:bottom w:val="single" w:sz="4" w:space="0" w:color="auto"/>
              <w:right w:val="single" w:sz="4" w:space="0" w:color="auto"/>
            </w:tcBorders>
            <w:vAlign w:val="center"/>
          </w:tcPr>
          <w:p w14:paraId="71F3AF68" w14:textId="77777777" w:rsidR="0099650E" w:rsidRPr="003F3B32" w:rsidRDefault="0099650E" w:rsidP="009A4FB6">
            <w:pPr>
              <w:pStyle w:val="TAC"/>
            </w:pPr>
            <w:r w:rsidRPr="003F3B3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2C9D2C95" w14:textId="77777777" w:rsidR="0099650E" w:rsidRPr="003F3B32" w:rsidRDefault="0099650E" w:rsidP="009A4FB6">
            <w:pPr>
              <w:pStyle w:val="TAC"/>
            </w:pPr>
            <w:r w:rsidRPr="003F3B32">
              <w:t>CC1</w:t>
            </w:r>
          </w:p>
        </w:tc>
        <w:tc>
          <w:tcPr>
            <w:tcW w:w="709" w:type="dxa"/>
            <w:tcBorders>
              <w:top w:val="single" w:sz="4" w:space="0" w:color="auto"/>
              <w:left w:val="single" w:sz="4" w:space="0" w:color="auto"/>
              <w:bottom w:val="single" w:sz="4" w:space="0" w:color="auto"/>
              <w:right w:val="single" w:sz="4" w:space="0" w:color="auto"/>
            </w:tcBorders>
            <w:vAlign w:val="center"/>
          </w:tcPr>
          <w:p w14:paraId="24C41717" w14:textId="77777777" w:rsidR="0099650E" w:rsidRPr="003F3B32" w:rsidRDefault="0099650E" w:rsidP="009A4FB6">
            <w:pPr>
              <w:pStyle w:val="TAC"/>
            </w:pPr>
            <w:r w:rsidRPr="003F3B32">
              <w:t>n71</w:t>
            </w:r>
          </w:p>
        </w:tc>
        <w:tc>
          <w:tcPr>
            <w:tcW w:w="793" w:type="dxa"/>
            <w:tcBorders>
              <w:top w:val="single" w:sz="4" w:space="0" w:color="auto"/>
              <w:left w:val="single" w:sz="4" w:space="0" w:color="auto"/>
              <w:bottom w:val="single" w:sz="4" w:space="0" w:color="auto"/>
              <w:right w:val="single" w:sz="4" w:space="0" w:color="auto"/>
            </w:tcBorders>
            <w:vAlign w:val="center"/>
          </w:tcPr>
          <w:p w14:paraId="11B6815C" w14:textId="77777777" w:rsidR="0099650E" w:rsidRPr="003F3B32" w:rsidRDefault="0099650E" w:rsidP="009A4FB6">
            <w:pPr>
              <w:pStyle w:val="TAC"/>
            </w:pPr>
            <w:r w:rsidRPr="003F3B32">
              <w:t>CC2</w:t>
            </w:r>
          </w:p>
        </w:tc>
        <w:tc>
          <w:tcPr>
            <w:tcW w:w="1008" w:type="dxa"/>
            <w:tcBorders>
              <w:top w:val="single" w:sz="4" w:space="0" w:color="auto"/>
              <w:left w:val="single" w:sz="4" w:space="0" w:color="auto"/>
              <w:bottom w:val="single" w:sz="4" w:space="0" w:color="auto"/>
              <w:right w:val="single" w:sz="4" w:space="0" w:color="auto"/>
            </w:tcBorders>
            <w:vAlign w:val="center"/>
          </w:tcPr>
          <w:p w14:paraId="218D5C26" w14:textId="77777777" w:rsidR="0099650E" w:rsidRPr="003F3B32" w:rsidRDefault="0099650E" w:rsidP="009A4FB6">
            <w:pPr>
              <w:pStyle w:val="TAC"/>
            </w:pPr>
            <w:r w:rsidRPr="003F3B32">
              <w:t>15MHz</w:t>
            </w:r>
          </w:p>
        </w:tc>
        <w:tc>
          <w:tcPr>
            <w:tcW w:w="763" w:type="dxa"/>
            <w:tcBorders>
              <w:top w:val="single" w:sz="4" w:space="0" w:color="auto"/>
              <w:left w:val="single" w:sz="4" w:space="0" w:color="auto"/>
              <w:bottom w:val="single" w:sz="4" w:space="0" w:color="auto"/>
              <w:right w:val="single" w:sz="4" w:space="0" w:color="auto"/>
            </w:tcBorders>
          </w:tcPr>
          <w:p w14:paraId="4714DA59" w14:textId="77777777" w:rsidR="0099650E" w:rsidRPr="003F3B32" w:rsidRDefault="0099650E" w:rsidP="009A4FB6">
            <w:pPr>
              <w:pStyle w:val="TAC"/>
            </w:pPr>
            <w:r w:rsidRPr="003F3B32">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609592F" w14:textId="77777777" w:rsidR="0099650E" w:rsidRPr="003F3B32" w:rsidRDefault="0099650E" w:rsidP="009A4FB6">
            <w:pPr>
              <w:pStyle w:val="TAC"/>
            </w:pPr>
            <w:r w:rsidRPr="003F3B32">
              <w:t>10MHz</w:t>
            </w:r>
          </w:p>
        </w:tc>
        <w:tc>
          <w:tcPr>
            <w:tcW w:w="1115" w:type="dxa"/>
            <w:tcBorders>
              <w:top w:val="single" w:sz="4" w:space="0" w:color="auto"/>
              <w:left w:val="single" w:sz="4" w:space="0" w:color="auto"/>
              <w:bottom w:val="single" w:sz="4" w:space="0" w:color="auto"/>
              <w:right w:val="single" w:sz="4" w:space="0" w:color="auto"/>
            </w:tcBorders>
            <w:vAlign w:val="center"/>
          </w:tcPr>
          <w:p w14:paraId="2FAF132D" w14:textId="77777777" w:rsidR="0099650E" w:rsidRPr="003F3B32" w:rsidRDefault="0099650E" w:rsidP="009A4FB6">
            <w:pPr>
              <w:pStyle w:val="TAC"/>
            </w:pPr>
            <w:r w:rsidRPr="003F3B3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A7F7A8A" w14:textId="77777777" w:rsidR="0099650E" w:rsidRPr="003F3B32" w:rsidRDefault="0099650E" w:rsidP="009A4FB6">
            <w:pPr>
              <w:pStyle w:val="TAC"/>
            </w:pPr>
            <w:r w:rsidRPr="003F3B32">
              <w:t>Full RB</w:t>
            </w:r>
          </w:p>
        </w:tc>
        <w:tc>
          <w:tcPr>
            <w:tcW w:w="868" w:type="dxa"/>
            <w:tcBorders>
              <w:top w:val="single" w:sz="4" w:space="0" w:color="auto"/>
              <w:left w:val="single" w:sz="4" w:space="0" w:color="auto"/>
              <w:bottom w:val="single" w:sz="4" w:space="0" w:color="auto"/>
              <w:right w:val="single" w:sz="4" w:space="0" w:color="auto"/>
            </w:tcBorders>
            <w:vAlign w:val="center"/>
          </w:tcPr>
          <w:p w14:paraId="378CEE21" w14:textId="77777777" w:rsidR="0099650E" w:rsidRPr="003F3B32" w:rsidRDefault="0099650E" w:rsidP="009A4FB6">
            <w:pPr>
              <w:pStyle w:val="TAC"/>
            </w:pPr>
            <w:r w:rsidRPr="003F3B3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34983457" w14:textId="77777777" w:rsidR="0099650E" w:rsidRPr="003F3B32" w:rsidRDefault="0099650E" w:rsidP="009A4FB6">
            <w:pPr>
              <w:pStyle w:val="TAC"/>
            </w:pPr>
            <w:r w:rsidRPr="003F3B32">
              <w:t>5@2</w:t>
            </w:r>
          </w:p>
        </w:tc>
        <w:tc>
          <w:tcPr>
            <w:tcW w:w="850" w:type="dxa"/>
            <w:tcBorders>
              <w:top w:val="single" w:sz="4" w:space="0" w:color="auto"/>
              <w:left w:val="single" w:sz="4" w:space="0" w:color="auto"/>
              <w:bottom w:val="single" w:sz="4" w:space="0" w:color="auto"/>
              <w:right w:val="single" w:sz="4" w:space="0" w:color="auto"/>
            </w:tcBorders>
            <w:vAlign w:val="center"/>
          </w:tcPr>
          <w:p w14:paraId="4E1CCAF7" w14:textId="77777777" w:rsidR="0099650E" w:rsidRPr="003F3B32" w:rsidRDefault="0099650E" w:rsidP="009A4FB6">
            <w:pPr>
              <w:pStyle w:val="TAC"/>
            </w:pPr>
            <w:r w:rsidRPr="003F3B32">
              <w:t>-</w:t>
            </w:r>
          </w:p>
        </w:tc>
      </w:tr>
      <w:tr w:rsidR="0099650E" w:rsidRPr="003F3B32" w14:paraId="1CD265F5" w14:textId="77777777" w:rsidTr="009A4FB6">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0A7C03E" w14:textId="77777777" w:rsidR="0099650E" w:rsidRPr="003F3B32" w:rsidRDefault="0099650E" w:rsidP="009A4FB6">
            <w:pPr>
              <w:pStyle w:val="TAC"/>
            </w:pPr>
            <w:r w:rsidRPr="003F3B32">
              <w:t>3</w:t>
            </w:r>
          </w:p>
        </w:tc>
        <w:tc>
          <w:tcPr>
            <w:tcW w:w="649" w:type="dxa"/>
            <w:tcBorders>
              <w:top w:val="single" w:sz="4" w:space="0" w:color="auto"/>
              <w:left w:val="single" w:sz="4" w:space="0" w:color="auto"/>
              <w:bottom w:val="single" w:sz="4" w:space="0" w:color="auto"/>
              <w:right w:val="single" w:sz="4" w:space="0" w:color="auto"/>
            </w:tcBorders>
            <w:vAlign w:val="center"/>
          </w:tcPr>
          <w:p w14:paraId="2E86EA5C" w14:textId="77777777" w:rsidR="0099650E" w:rsidRPr="003F3B32" w:rsidRDefault="0099650E" w:rsidP="009A4FB6">
            <w:pPr>
              <w:pStyle w:val="TAC"/>
            </w:pPr>
            <w:r w:rsidRPr="003F3B3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08D98B1D" w14:textId="77777777" w:rsidR="0099650E" w:rsidRPr="003F3B32" w:rsidRDefault="0099650E" w:rsidP="009A4FB6">
            <w:pPr>
              <w:pStyle w:val="TAC"/>
            </w:pPr>
            <w:r w:rsidRPr="003F3B32">
              <w:t>CC1</w:t>
            </w:r>
          </w:p>
        </w:tc>
        <w:tc>
          <w:tcPr>
            <w:tcW w:w="709" w:type="dxa"/>
            <w:tcBorders>
              <w:top w:val="single" w:sz="4" w:space="0" w:color="auto"/>
              <w:left w:val="single" w:sz="4" w:space="0" w:color="auto"/>
              <w:bottom w:val="single" w:sz="4" w:space="0" w:color="auto"/>
              <w:right w:val="single" w:sz="4" w:space="0" w:color="auto"/>
            </w:tcBorders>
            <w:vAlign w:val="center"/>
          </w:tcPr>
          <w:p w14:paraId="1CBA9A26" w14:textId="77777777" w:rsidR="0099650E" w:rsidRPr="003F3B32" w:rsidRDefault="0099650E" w:rsidP="009A4FB6">
            <w:pPr>
              <w:pStyle w:val="TAC"/>
            </w:pPr>
            <w:r w:rsidRPr="003F3B32">
              <w:t>n71</w:t>
            </w:r>
          </w:p>
        </w:tc>
        <w:tc>
          <w:tcPr>
            <w:tcW w:w="793" w:type="dxa"/>
            <w:tcBorders>
              <w:top w:val="single" w:sz="4" w:space="0" w:color="auto"/>
              <w:left w:val="single" w:sz="4" w:space="0" w:color="auto"/>
              <w:bottom w:val="single" w:sz="4" w:space="0" w:color="auto"/>
              <w:right w:val="single" w:sz="4" w:space="0" w:color="auto"/>
            </w:tcBorders>
            <w:vAlign w:val="center"/>
          </w:tcPr>
          <w:p w14:paraId="3DB869A3" w14:textId="77777777" w:rsidR="0099650E" w:rsidRPr="003F3B32" w:rsidRDefault="0099650E" w:rsidP="009A4FB6">
            <w:pPr>
              <w:pStyle w:val="TAC"/>
            </w:pPr>
            <w:r w:rsidRPr="003F3B32">
              <w:t>CC2</w:t>
            </w:r>
          </w:p>
        </w:tc>
        <w:tc>
          <w:tcPr>
            <w:tcW w:w="1008" w:type="dxa"/>
            <w:tcBorders>
              <w:top w:val="single" w:sz="4" w:space="0" w:color="auto"/>
              <w:left w:val="single" w:sz="4" w:space="0" w:color="auto"/>
              <w:bottom w:val="single" w:sz="4" w:space="0" w:color="auto"/>
              <w:right w:val="single" w:sz="4" w:space="0" w:color="auto"/>
            </w:tcBorders>
            <w:vAlign w:val="center"/>
          </w:tcPr>
          <w:p w14:paraId="66B97724" w14:textId="77777777" w:rsidR="0099650E" w:rsidRPr="003F3B32" w:rsidRDefault="0099650E" w:rsidP="009A4FB6">
            <w:pPr>
              <w:pStyle w:val="TAC"/>
            </w:pPr>
            <w:r w:rsidRPr="003F3B32">
              <w:t>15MHz</w:t>
            </w:r>
          </w:p>
        </w:tc>
        <w:tc>
          <w:tcPr>
            <w:tcW w:w="763" w:type="dxa"/>
            <w:tcBorders>
              <w:top w:val="single" w:sz="4" w:space="0" w:color="auto"/>
              <w:left w:val="single" w:sz="4" w:space="0" w:color="auto"/>
              <w:bottom w:val="single" w:sz="4" w:space="0" w:color="auto"/>
              <w:right w:val="single" w:sz="4" w:space="0" w:color="auto"/>
            </w:tcBorders>
          </w:tcPr>
          <w:p w14:paraId="741C939D" w14:textId="77777777" w:rsidR="0099650E" w:rsidRPr="003F3B32" w:rsidRDefault="0099650E" w:rsidP="009A4FB6">
            <w:pPr>
              <w:pStyle w:val="TAC"/>
            </w:pPr>
            <w:r w:rsidRPr="003F3B32">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757F1B0" w14:textId="77777777" w:rsidR="0099650E" w:rsidRPr="003F3B32" w:rsidRDefault="0099650E" w:rsidP="009A4FB6">
            <w:pPr>
              <w:pStyle w:val="TAC"/>
            </w:pPr>
            <w:r w:rsidRPr="003F3B32">
              <w:t>10MHz</w:t>
            </w:r>
          </w:p>
        </w:tc>
        <w:tc>
          <w:tcPr>
            <w:tcW w:w="1115" w:type="dxa"/>
            <w:tcBorders>
              <w:top w:val="single" w:sz="4" w:space="0" w:color="auto"/>
              <w:left w:val="single" w:sz="4" w:space="0" w:color="auto"/>
              <w:bottom w:val="single" w:sz="4" w:space="0" w:color="auto"/>
              <w:right w:val="single" w:sz="4" w:space="0" w:color="auto"/>
            </w:tcBorders>
            <w:vAlign w:val="center"/>
          </w:tcPr>
          <w:p w14:paraId="53DFA5F5" w14:textId="77777777" w:rsidR="0099650E" w:rsidRPr="003F3B32" w:rsidRDefault="0099650E" w:rsidP="009A4FB6">
            <w:pPr>
              <w:pStyle w:val="TAC"/>
            </w:pPr>
            <w:r w:rsidRPr="003F3B3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5EE8A9C" w14:textId="77777777" w:rsidR="0099650E" w:rsidRPr="003F3B32" w:rsidRDefault="0099650E" w:rsidP="009A4FB6">
            <w:pPr>
              <w:pStyle w:val="TAC"/>
            </w:pPr>
            <w:r w:rsidRPr="003F3B32">
              <w:t>Full RB</w:t>
            </w:r>
          </w:p>
        </w:tc>
        <w:tc>
          <w:tcPr>
            <w:tcW w:w="868" w:type="dxa"/>
            <w:tcBorders>
              <w:top w:val="single" w:sz="4" w:space="0" w:color="auto"/>
              <w:left w:val="single" w:sz="4" w:space="0" w:color="auto"/>
              <w:bottom w:val="single" w:sz="4" w:space="0" w:color="auto"/>
              <w:right w:val="single" w:sz="4" w:space="0" w:color="auto"/>
            </w:tcBorders>
            <w:vAlign w:val="center"/>
          </w:tcPr>
          <w:p w14:paraId="6B485E02" w14:textId="77777777" w:rsidR="0099650E" w:rsidRPr="003F3B32" w:rsidRDefault="0099650E" w:rsidP="009A4FB6">
            <w:pPr>
              <w:pStyle w:val="TAC"/>
            </w:pPr>
            <w:r w:rsidRPr="003F3B3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524B5CAD" w14:textId="77777777" w:rsidR="0099650E" w:rsidRPr="003F3B32" w:rsidRDefault="0099650E" w:rsidP="009A4FB6">
            <w:pPr>
              <w:pStyle w:val="TAC"/>
            </w:pPr>
            <w:r w:rsidRPr="003F3B32">
              <w:t>20@19</w:t>
            </w:r>
          </w:p>
        </w:tc>
        <w:tc>
          <w:tcPr>
            <w:tcW w:w="850" w:type="dxa"/>
            <w:tcBorders>
              <w:top w:val="single" w:sz="4" w:space="0" w:color="auto"/>
              <w:left w:val="single" w:sz="4" w:space="0" w:color="auto"/>
              <w:bottom w:val="single" w:sz="4" w:space="0" w:color="auto"/>
              <w:right w:val="single" w:sz="4" w:space="0" w:color="auto"/>
            </w:tcBorders>
            <w:vAlign w:val="center"/>
          </w:tcPr>
          <w:p w14:paraId="302F2CB2" w14:textId="77777777" w:rsidR="0099650E" w:rsidRPr="003F3B32" w:rsidRDefault="0099650E" w:rsidP="009A4FB6">
            <w:pPr>
              <w:pStyle w:val="TAC"/>
            </w:pPr>
            <w:r w:rsidRPr="003F3B32">
              <w:t>-</w:t>
            </w:r>
          </w:p>
        </w:tc>
      </w:tr>
      <w:tr w:rsidR="0099650E" w:rsidRPr="003F3B32" w14:paraId="60A65549" w14:textId="77777777" w:rsidTr="009A4FB6">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4E9E31CF" w14:textId="77777777" w:rsidR="0099650E" w:rsidRPr="003F3B32" w:rsidRDefault="0099650E" w:rsidP="009A4FB6">
            <w:pPr>
              <w:pStyle w:val="TAN"/>
            </w:pPr>
            <w:r w:rsidRPr="003F3B32">
              <w:t>Note 1:</w:t>
            </w:r>
            <w:r w:rsidRPr="003F3B32">
              <w:tab/>
              <w:t>CA Configuration Test CC Combination test settings are checked separately for each CA Configuration.</w:t>
            </w:r>
          </w:p>
          <w:p w14:paraId="25E9A8D1" w14:textId="77777777" w:rsidR="0099650E" w:rsidRPr="003F3B32" w:rsidRDefault="0099650E" w:rsidP="009A4FB6">
            <w:pPr>
              <w:pStyle w:val="TAN"/>
            </w:pPr>
            <w:r w:rsidRPr="003F3B32">
              <w:t>Note 2:</w:t>
            </w:r>
            <w:r w:rsidRPr="003F3B32">
              <w:tab/>
              <w:t>Use CA Configuration – specific test points if present in the table, otherwise use test points from matching Group Test Settings, if present in the table. Otherwise use the Default Test Settings test points.</w:t>
            </w:r>
          </w:p>
          <w:p w14:paraId="0FFE32DE" w14:textId="77777777" w:rsidR="0099650E" w:rsidRPr="003F3B32" w:rsidRDefault="0099650E" w:rsidP="009A4FB6">
            <w:pPr>
              <w:pStyle w:val="TAN"/>
            </w:pPr>
            <w:r w:rsidRPr="003F3B32">
              <w:t>Note 3:</w:t>
            </w:r>
            <w:r w:rsidRPr="003F3B32">
              <w:tab/>
              <w:t xml:space="preserve">REFSENS_CA_1 refers to the Uplink RB allocation for reference sensitivity exceptions according to table 7.3A.0.2.2-1 </w:t>
            </w:r>
          </w:p>
          <w:p w14:paraId="25F2396E" w14:textId="77777777" w:rsidR="0099650E" w:rsidRPr="003F3B32" w:rsidRDefault="0099650E" w:rsidP="009A4FB6">
            <w:pPr>
              <w:pStyle w:val="TAN"/>
            </w:pPr>
            <w:r w:rsidRPr="003F3B32">
              <w:t>Note 4:</w:t>
            </w:r>
            <w:r w:rsidRPr="003F3B32">
              <w:tab/>
              <w:t>The Wgap is defined to be widest possible on band based on the PCC and SCC configuration</w:t>
            </w:r>
          </w:p>
          <w:p w14:paraId="5891EF13" w14:textId="77777777" w:rsidR="0099650E" w:rsidRPr="003F3B32" w:rsidRDefault="0099650E" w:rsidP="009A4FB6">
            <w:pPr>
              <w:pStyle w:val="TAN"/>
              <w:rPr>
                <w:lang w:eastAsia="zh-CN"/>
              </w:rPr>
            </w:pPr>
            <w:r w:rsidRPr="003F3B32">
              <w:t>Note 5:</w:t>
            </w:r>
            <w:r w:rsidRPr="003F3B32">
              <w:tab/>
            </w:r>
            <w:r w:rsidRPr="003F3B32">
              <w:rPr>
                <w:lang w:eastAsia="zh-CN"/>
              </w:rPr>
              <w:t>If the UE supports multiple CC Combinations in the CA Configuration with the same NRB_agg, only the combination with the highest NRB_PCC is tested</w:t>
            </w:r>
          </w:p>
          <w:p w14:paraId="718D9BFE" w14:textId="77777777" w:rsidR="0099650E" w:rsidRPr="003F3B32" w:rsidRDefault="0099650E" w:rsidP="009A4FB6">
            <w:pPr>
              <w:pStyle w:val="TAN"/>
            </w:pPr>
            <w:r w:rsidRPr="003F3B32">
              <w:rPr>
                <w:lang w:eastAsia="zh-CN"/>
              </w:rPr>
              <w:t>Note 6:</w:t>
            </w:r>
            <w:r w:rsidRPr="003F3B32">
              <w:rPr>
                <w:lang w:eastAsia="zh-CN"/>
              </w:rPr>
              <w:tab/>
              <w:t>In a band where UE supports 4Rx, the test needs to be performed only with 4Rx antennas connected.</w:t>
            </w:r>
          </w:p>
        </w:tc>
      </w:tr>
    </w:tbl>
    <w:p w14:paraId="6822AEA7" w14:textId="77777777" w:rsidR="0099650E" w:rsidRPr="003F3B32" w:rsidRDefault="0099650E" w:rsidP="0099650E"/>
    <w:p w14:paraId="15933468" w14:textId="77777777" w:rsidR="0099650E" w:rsidRPr="003F3B32" w:rsidRDefault="0099650E" w:rsidP="0099650E">
      <w:pPr>
        <w:pStyle w:val="B10"/>
      </w:pPr>
      <w:r w:rsidRPr="003F3B32">
        <w:t>1.</w:t>
      </w:r>
      <w:r w:rsidRPr="003F3B32">
        <w:tab/>
        <w:t>Connect the SS to the UE antenna connectors as shown in TS 38.508-1 [5] Annex A, Figure A.3.1.1.3 for TE diagram and section A.3.2 for UE diagram.</w:t>
      </w:r>
    </w:p>
    <w:p w14:paraId="4B4E374C" w14:textId="77777777" w:rsidR="0099650E" w:rsidRPr="003F3B32" w:rsidRDefault="0099650E" w:rsidP="0099650E">
      <w:pPr>
        <w:pStyle w:val="B10"/>
      </w:pPr>
      <w:r w:rsidRPr="003F3B32">
        <w:t>2.</w:t>
      </w:r>
      <w:r w:rsidRPr="003F3B32">
        <w:tab/>
        <w:t>The parameter settings for the cell are set up according to TS 38.508-1 [5] subclause 4.4.3.</w:t>
      </w:r>
    </w:p>
    <w:p w14:paraId="12AC3D52" w14:textId="77777777" w:rsidR="0099650E" w:rsidRPr="003F3B32" w:rsidRDefault="0099650E" w:rsidP="0099650E">
      <w:pPr>
        <w:pStyle w:val="B10"/>
      </w:pPr>
      <w:r w:rsidRPr="003F3B32">
        <w:t>3.</w:t>
      </w:r>
      <w:r w:rsidRPr="003F3B32">
        <w:tab/>
        <w:t>Downlink signals for PCC are initially set up according to Annex C.0, C.1, C.2, and C.3.1, and uplink signals according to</w:t>
      </w:r>
      <w:r w:rsidRPr="003F3B32">
        <w:rPr>
          <w:lang w:eastAsia="zh-CN"/>
        </w:rPr>
        <w:t xml:space="preserve"> </w:t>
      </w:r>
      <w:r w:rsidRPr="003F3B32">
        <w:t>Annex G.0, G.1, G.2, and G.3.1.</w:t>
      </w:r>
    </w:p>
    <w:p w14:paraId="74B93D0A" w14:textId="77777777" w:rsidR="0099650E" w:rsidRPr="003F3B32" w:rsidRDefault="0099650E" w:rsidP="0099650E">
      <w:pPr>
        <w:pStyle w:val="B10"/>
      </w:pPr>
      <w:r w:rsidRPr="003F3B32">
        <w:t>4.</w:t>
      </w:r>
      <w:r w:rsidRPr="003F3B32">
        <w:tab/>
        <w:t xml:space="preserve">The UL </w:t>
      </w:r>
      <w:r w:rsidRPr="003F3B32">
        <w:rPr>
          <w:lang w:eastAsia="zh-CN"/>
        </w:rPr>
        <w:t xml:space="preserve">and </w:t>
      </w:r>
      <w:r w:rsidRPr="003F3B32">
        <w:t>Reference Measurement Channel is set according to Tables 7.3A.1_1.4.1-1 and 7.3A.1_1.4.1-2.</w:t>
      </w:r>
    </w:p>
    <w:p w14:paraId="0167A910" w14:textId="77777777" w:rsidR="0099650E" w:rsidRPr="003F3B32" w:rsidRDefault="0099650E" w:rsidP="0099650E">
      <w:pPr>
        <w:pStyle w:val="B10"/>
      </w:pPr>
      <w:r w:rsidRPr="003F3B32">
        <w:t>5.</w:t>
      </w:r>
      <w:r w:rsidRPr="003F3B32">
        <w:tab/>
        <w:t>Propagation conditions are set according to Annex B.0.</w:t>
      </w:r>
    </w:p>
    <w:p w14:paraId="00CD8B2E" w14:textId="77777777" w:rsidR="0099650E" w:rsidRPr="003F3B32" w:rsidRDefault="0099650E" w:rsidP="0099650E">
      <w:pPr>
        <w:pStyle w:val="B10"/>
      </w:pPr>
      <w:r w:rsidRPr="003F3B32">
        <w:t>6.</w:t>
      </w:r>
      <w:r w:rsidRPr="003F3B32">
        <w:tab/>
        <w:t xml:space="preserve">Ensure the UE is in State RRC_CONNECTED with generic procedure parameters Connectivity </w:t>
      </w:r>
      <w:r w:rsidRPr="003F3B32">
        <w:rPr>
          <w:i/>
        </w:rPr>
        <w:t>NR</w:t>
      </w:r>
      <w:r w:rsidRPr="003F3B32">
        <w:t xml:space="preserve">, Connected without release </w:t>
      </w:r>
      <w:r w:rsidRPr="003F3B32">
        <w:rPr>
          <w:i/>
        </w:rPr>
        <w:t xml:space="preserve">On, </w:t>
      </w:r>
      <w:r w:rsidRPr="003F3B32">
        <w:t>Test Mode</w:t>
      </w:r>
      <w:r w:rsidRPr="003F3B32">
        <w:rPr>
          <w:i/>
        </w:rPr>
        <w:t xml:space="preserve"> On </w:t>
      </w:r>
      <w:r w:rsidRPr="003F3B32">
        <w:t>and Test Loop Function</w:t>
      </w:r>
      <w:r w:rsidRPr="003F3B32">
        <w:rPr>
          <w:i/>
        </w:rPr>
        <w:t xml:space="preserve"> On</w:t>
      </w:r>
      <w:r w:rsidRPr="003F3B32">
        <w:t xml:space="preserve"> according to TS 38.508-1 [5] clause 4.5. Message contents are defined in clause 7.3A.1_1.4.3</w:t>
      </w:r>
      <w:r w:rsidRPr="003F3B32">
        <w:rPr>
          <w:i/>
        </w:rPr>
        <w:t>.</w:t>
      </w:r>
    </w:p>
    <w:p w14:paraId="6861184F" w14:textId="77777777" w:rsidR="0099650E" w:rsidRPr="003F3B32" w:rsidRDefault="0099650E" w:rsidP="0099650E">
      <w:pPr>
        <w:pStyle w:val="H6"/>
      </w:pPr>
      <w:r w:rsidRPr="003F3B32">
        <w:t>7.3A.1_1.4.2</w:t>
      </w:r>
      <w:r w:rsidRPr="003F3B32">
        <w:tab/>
        <w:t>Test procedure</w:t>
      </w:r>
    </w:p>
    <w:p w14:paraId="6FEE87AA" w14:textId="77777777" w:rsidR="0099650E" w:rsidRPr="003F3B32" w:rsidRDefault="0099650E" w:rsidP="0099650E">
      <w:pPr>
        <w:pStyle w:val="B10"/>
        <w:rPr>
          <w:rFonts w:eastAsia="Malgun Gothic"/>
        </w:rPr>
      </w:pPr>
      <w:r w:rsidRPr="003F3B32">
        <w:rPr>
          <w:rFonts w:eastAsia="Malgun Gothic"/>
        </w:rPr>
        <w:t>1.</w:t>
      </w:r>
      <w:r w:rsidRPr="003F3B32">
        <w:rPr>
          <w:rFonts w:eastAsia="Malgun Gothic"/>
        </w:rPr>
        <w:tab/>
        <w:t>Configure SCC according to Annex C.0, C.1, C.2 for all downlink physical channels.</w:t>
      </w:r>
    </w:p>
    <w:p w14:paraId="2CD78B1B" w14:textId="77777777" w:rsidR="0099650E" w:rsidRPr="003F3B32" w:rsidRDefault="0099650E" w:rsidP="0099650E">
      <w:pPr>
        <w:pStyle w:val="B10"/>
        <w:rPr>
          <w:rFonts w:eastAsia="Malgun Gothic"/>
        </w:rPr>
      </w:pPr>
      <w:r w:rsidRPr="003F3B32">
        <w:rPr>
          <w:rFonts w:eastAsia="Malgun Gothic"/>
        </w:rPr>
        <w:t>2.</w:t>
      </w:r>
      <w:r w:rsidRPr="003F3B32">
        <w:rPr>
          <w:rFonts w:eastAsia="Malgun Gothic"/>
        </w:rPr>
        <w:tab/>
        <w:t xml:space="preserve">The SS shall configure SCC as per TS 38.508-1 [5] clause 5.5.1.  Message contents are defined in </w:t>
      </w:r>
      <w:r w:rsidRPr="003F3B32">
        <w:t>clause</w:t>
      </w:r>
      <w:r w:rsidRPr="003F3B32">
        <w:rPr>
          <w:rFonts w:ascii="SimSun" w:hAnsi="SimSun"/>
          <w:lang w:eastAsia="zh-CN"/>
        </w:rPr>
        <w:t xml:space="preserve"> </w:t>
      </w:r>
      <w:r w:rsidRPr="003F3B32">
        <w:t>7.3A.1_1.1.4.3</w:t>
      </w:r>
      <w:r w:rsidRPr="003F3B32">
        <w:rPr>
          <w:rFonts w:eastAsia="Malgun Gothic"/>
        </w:rPr>
        <w:t>.</w:t>
      </w:r>
    </w:p>
    <w:p w14:paraId="64005882" w14:textId="77777777" w:rsidR="0099650E" w:rsidRPr="003F3B32" w:rsidRDefault="0099650E" w:rsidP="0099650E">
      <w:pPr>
        <w:pStyle w:val="B10"/>
        <w:rPr>
          <w:rFonts w:eastAsia="Malgun Gothic"/>
        </w:rPr>
      </w:pPr>
      <w:r w:rsidRPr="003F3B32">
        <w:rPr>
          <w:rFonts w:eastAsia="Malgun Gothic"/>
        </w:rPr>
        <w:lastRenderedPageBreak/>
        <w:t>3.</w:t>
      </w:r>
      <w:r w:rsidRPr="003F3B32">
        <w:rPr>
          <w:rFonts w:eastAsia="Malgun Gothic"/>
        </w:rPr>
        <w:tab/>
        <w:t>SS activates SCC by sending the activation MAC CE (Refer TS 3</w:t>
      </w:r>
      <w:r w:rsidRPr="003F3B32">
        <w:rPr>
          <w:rFonts w:eastAsia="Malgun Gothic"/>
          <w:lang w:eastAsia="zh-CN"/>
        </w:rPr>
        <w:t>8</w:t>
      </w:r>
      <w:r w:rsidRPr="003F3B32">
        <w:rPr>
          <w:rFonts w:eastAsia="Malgun Gothic"/>
        </w:rPr>
        <w:t>.321 [</w:t>
      </w:r>
      <w:r w:rsidRPr="003F3B32">
        <w:rPr>
          <w:rFonts w:eastAsia="Malgun Gothic"/>
          <w:lang w:eastAsia="zh-CN"/>
        </w:rPr>
        <w:t>18</w:t>
      </w:r>
      <w:r w:rsidRPr="003F3B32">
        <w:rPr>
          <w:rFonts w:eastAsia="Malgun Gothic"/>
        </w:rPr>
        <w:t>], clauses 5.</w:t>
      </w:r>
      <w:r w:rsidRPr="003F3B32">
        <w:rPr>
          <w:rFonts w:eastAsia="Malgun Gothic"/>
          <w:lang w:eastAsia="zh-CN"/>
        </w:rPr>
        <w:t>9</w:t>
      </w:r>
      <w:r w:rsidRPr="003F3B32">
        <w:rPr>
          <w:rFonts w:eastAsia="Malgun Gothic"/>
        </w:rPr>
        <w:t>, 6.1.3.</w:t>
      </w:r>
      <w:r w:rsidRPr="003F3B32">
        <w:rPr>
          <w:rFonts w:eastAsia="Malgun Gothic"/>
          <w:lang w:eastAsia="zh-CN"/>
        </w:rPr>
        <w:t>10</w:t>
      </w:r>
      <w:r w:rsidRPr="003F3B32">
        <w:rPr>
          <w:rFonts w:eastAsia="Malgun Gothic"/>
        </w:rPr>
        <w:t>). Wait for at least 2 seconds (Refer TS 3</w:t>
      </w:r>
      <w:r w:rsidRPr="003F3B32">
        <w:rPr>
          <w:rFonts w:eastAsia="Malgun Gothic"/>
          <w:lang w:eastAsia="zh-CN"/>
        </w:rPr>
        <w:t>8</w:t>
      </w:r>
      <w:r w:rsidRPr="003F3B32">
        <w:rPr>
          <w:rFonts w:eastAsia="Malgun Gothic"/>
        </w:rPr>
        <w:t>.133</w:t>
      </w:r>
      <w:r w:rsidRPr="003F3B32">
        <w:rPr>
          <w:rFonts w:eastAsia="Malgun Gothic"/>
          <w:lang w:eastAsia="zh-CN"/>
        </w:rPr>
        <w:t>[19]</w:t>
      </w:r>
      <w:r w:rsidRPr="003F3B32">
        <w:rPr>
          <w:rFonts w:eastAsia="Malgun Gothic"/>
        </w:rPr>
        <w:t xml:space="preserve">, clause </w:t>
      </w:r>
      <w:r w:rsidRPr="003F3B32">
        <w:rPr>
          <w:rFonts w:eastAsia="Malgun Gothic"/>
          <w:lang w:eastAsia="zh-CN"/>
        </w:rPr>
        <w:t>9</w:t>
      </w:r>
      <w:r w:rsidRPr="003F3B32">
        <w:rPr>
          <w:rFonts w:eastAsia="Malgun Gothic"/>
        </w:rPr>
        <w:t xml:space="preserve">.3). </w:t>
      </w:r>
    </w:p>
    <w:p w14:paraId="7C505AED" w14:textId="77777777" w:rsidR="0099650E" w:rsidRPr="003F3B32" w:rsidRDefault="0099650E" w:rsidP="0099650E">
      <w:pPr>
        <w:pStyle w:val="B10"/>
        <w:rPr>
          <w:rFonts w:eastAsia="Malgun Gothic"/>
        </w:rPr>
      </w:pPr>
      <w:r w:rsidRPr="003F3B32">
        <w:rPr>
          <w:rFonts w:eastAsia="Malgun Gothic"/>
        </w:rPr>
        <w:t>4.</w:t>
      </w:r>
      <w:r w:rsidRPr="003F3B32">
        <w:rPr>
          <w:rFonts w:eastAsia="Malgun Gothic"/>
        </w:rPr>
        <w:tab/>
      </w:r>
      <w:r w:rsidRPr="003F3B32">
        <w:t>SS transmits PDSCH via PDCCH DCI format 1</w:t>
      </w:r>
      <w:r w:rsidRPr="003F3B32">
        <w:rPr>
          <w:lang w:eastAsia="zh-CN"/>
        </w:rPr>
        <w:t>_1</w:t>
      </w:r>
      <w:r w:rsidRPr="003F3B32">
        <w:t xml:space="preserve"> for C_RNTI to transmit the DL RMC according to Tables 7.3A.1_1.4.1-1 and 7.3A.1_1.4.1-2. on both PCC and SCC.  The SS sends downlink MAC padding bits on the DL RMC</w:t>
      </w:r>
    </w:p>
    <w:p w14:paraId="31BD1EEC" w14:textId="77777777" w:rsidR="0099650E" w:rsidRPr="003F3B32" w:rsidRDefault="0099650E" w:rsidP="0099650E">
      <w:pPr>
        <w:pStyle w:val="B10"/>
        <w:rPr>
          <w:rFonts w:eastAsia="Malgun Gothic"/>
        </w:rPr>
      </w:pPr>
      <w:r w:rsidRPr="003F3B32">
        <w:rPr>
          <w:rFonts w:eastAsia="Malgun Gothic"/>
        </w:rPr>
        <w:t>5.</w:t>
      </w:r>
      <w:r w:rsidRPr="003F3B32">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3F582212" w14:textId="77777777" w:rsidR="0099650E" w:rsidRPr="003F3B32" w:rsidRDefault="0099650E" w:rsidP="0099650E">
      <w:pPr>
        <w:pStyle w:val="B10"/>
        <w:rPr>
          <w:rFonts w:eastAsia="Malgun Gothic"/>
        </w:rPr>
      </w:pPr>
      <w:r w:rsidRPr="003F3B32">
        <w:rPr>
          <w:rFonts w:eastAsia="Malgun Gothic"/>
        </w:rPr>
        <w:t>6.</w:t>
      </w:r>
      <w:r w:rsidRPr="003F3B32">
        <w:rPr>
          <w:rFonts w:eastAsia="Malgun Gothic"/>
        </w:rPr>
        <w:tab/>
      </w:r>
      <w:r w:rsidRPr="003F3B32">
        <w:t xml:space="preserve">Set the Downlink signal level to the appropriate REFSENS value defined in Table 7.3A.1_1.5-1 and 7.3A.1_1.5-2 for PC3 CA, and in Table 7.3A.1_1.5-1a for PC2 CA. </w:t>
      </w:r>
      <w:r w:rsidRPr="003F3B32">
        <w:rPr>
          <w:rFonts w:eastAsia="Malgun Gothic"/>
        </w:rPr>
        <w:t>Send continuously uplink power control "up" commands in every uplink scheduling information to the UE to ensure the UE transmits P</w:t>
      </w:r>
      <w:r w:rsidRPr="003F3B32">
        <w:rPr>
          <w:rFonts w:eastAsia="Malgun Gothic"/>
          <w:vertAlign w:val="subscript"/>
        </w:rPr>
        <w:t xml:space="preserve">UMAX </w:t>
      </w:r>
      <w:r w:rsidRPr="003F3B32">
        <w:rPr>
          <w:rFonts w:eastAsia="Malgun Gothic"/>
        </w:rPr>
        <w:t>level for at least the duration of the throughput measurement.  Allow at least 200ms starting from the first TPC command in this step for the UE to reach P</w:t>
      </w:r>
      <w:r w:rsidRPr="003F3B32">
        <w:rPr>
          <w:rFonts w:eastAsia="Malgun Gothic"/>
          <w:vertAlign w:val="subscript"/>
        </w:rPr>
        <w:t>UMAX</w:t>
      </w:r>
      <w:r w:rsidRPr="003F3B32">
        <w:rPr>
          <w:rFonts w:eastAsia="Malgun Gothic"/>
        </w:rPr>
        <w:t xml:space="preserve"> level. </w:t>
      </w:r>
    </w:p>
    <w:p w14:paraId="331FDA51" w14:textId="77777777" w:rsidR="0099650E" w:rsidRPr="003F3B32" w:rsidRDefault="0099650E" w:rsidP="0099650E">
      <w:pPr>
        <w:pStyle w:val="B10"/>
        <w:rPr>
          <w:rFonts w:eastAsia="Malgun Gothic"/>
        </w:rPr>
      </w:pPr>
      <w:r w:rsidRPr="003F3B32">
        <w:rPr>
          <w:rFonts w:eastAsia="Malgun Gothic"/>
        </w:rPr>
        <w:t>7.</w:t>
      </w:r>
      <w:r w:rsidRPr="003F3B32">
        <w:rPr>
          <w:rFonts w:eastAsia="Malgun Gothic"/>
        </w:rPr>
        <w:tab/>
        <w:t>M</w:t>
      </w:r>
      <w:r w:rsidRPr="003F3B32">
        <w:t>easure the average throughput for each component carrier for a duration sufficient to achieve statistical significance according to Annex H.2A.</w:t>
      </w:r>
    </w:p>
    <w:p w14:paraId="68071DBB" w14:textId="77777777" w:rsidR="0099650E" w:rsidRPr="003F3B32" w:rsidRDefault="0099650E" w:rsidP="0099650E">
      <w:pPr>
        <w:pStyle w:val="H6"/>
      </w:pPr>
      <w:r w:rsidRPr="003F3B32">
        <w:t>7.3A.1_1.4.3</w:t>
      </w:r>
      <w:r w:rsidRPr="003F3B32">
        <w:tab/>
        <w:t>Message contents</w:t>
      </w:r>
    </w:p>
    <w:p w14:paraId="740C73A2" w14:textId="77777777" w:rsidR="0099650E" w:rsidRPr="003F3B32" w:rsidRDefault="0099650E" w:rsidP="0099650E">
      <w:r w:rsidRPr="003F3B32">
        <w:t>Message contents are according to TS 38.508-1 [5] subclause 4.6 Table 4.6.3-118 with condition TRANSFORM_PRECODER_ENABLED and following exception:</w:t>
      </w:r>
    </w:p>
    <w:p w14:paraId="1CBD12DA" w14:textId="77777777" w:rsidR="0099650E" w:rsidRPr="003F3B32" w:rsidRDefault="0099650E" w:rsidP="0099650E">
      <w:pPr>
        <w:rPr>
          <w:lang w:eastAsia="zh-CN"/>
        </w:rPr>
      </w:pPr>
      <w:r w:rsidRPr="003F3B32">
        <w:rPr>
          <w:lang w:eastAsia="zh-CN"/>
        </w:rPr>
        <w:t>For test points with “REFSENS_CA_3” UL configuration in table 7.3A.1_1.4.1-1, message exception in table 7.3A.1_1.4.3-1 applies.</w:t>
      </w:r>
    </w:p>
    <w:p w14:paraId="1C88F88F" w14:textId="77777777" w:rsidR="0099650E" w:rsidRPr="003F3B32" w:rsidRDefault="0099650E" w:rsidP="0099650E">
      <w:pPr>
        <w:pStyle w:val="TH"/>
      </w:pPr>
      <w:bookmarkStart w:id="74" w:name="_Hlk70609196"/>
      <w:r w:rsidRPr="003F3B32">
        <w:t>Table 7.3A.1_1.4.3-1: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99650E" w:rsidRPr="003F3B32" w14:paraId="17BDE8BE" w14:textId="77777777" w:rsidTr="009A4FB6">
        <w:tc>
          <w:tcPr>
            <w:tcW w:w="9635" w:type="dxa"/>
            <w:gridSpan w:val="4"/>
          </w:tcPr>
          <w:p w14:paraId="4DB444BD" w14:textId="77777777" w:rsidR="0099650E" w:rsidRPr="003F3B32" w:rsidRDefault="0099650E" w:rsidP="009A4FB6">
            <w:pPr>
              <w:pStyle w:val="TAL"/>
            </w:pPr>
            <w:r w:rsidRPr="003F3B32">
              <w:t>Derivation Path: TS 38.508-1 [5] Table 4.6.3-62 FrequencyInfoUL-SIB</w:t>
            </w:r>
          </w:p>
        </w:tc>
      </w:tr>
      <w:tr w:rsidR="0099650E" w:rsidRPr="003F3B32" w14:paraId="6A39F51A" w14:textId="77777777" w:rsidTr="009A4FB6">
        <w:tc>
          <w:tcPr>
            <w:tcW w:w="3397" w:type="dxa"/>
            <w:tcBorders>
              <w:bottom w:val="single" w:sz="4" w:space="0" w:color="auto"/>
            </w:tcBorders>
          </w:tcPr>
          <w:p w14:paraId="6B9691F2" w14:textId="77777777" w:rsidR="0099650E" w:rsidRPr="003F3B32" w:rsidRDefault="0099650E" w:rsidP="009A4FB6">
            <w:pPr>
              <w:pStyle w:val="TAH"/>
            </w:pPr>
            <w:r w:rsidRPr="003F3B32">
              <w:t>Information Element</w:t>
            </w:r>
          </w:p>
        </w:tc>
        <w:tc>
          <w:tcPr>
            <w:tcW w:w="1418" w:type="dxa"/>
          </w:tcPr>
          <w:p w14:paraId="0A69D15A" w14:textId="77777777" w:rsidR="0099650E" w:rsidRPr="003F3B32" w:rsidRDefault="0099650E" w:rsidP="009A4FB6">
            <w:pPr>
              <w:pStyle w:val="TAH"/>
            </w:pPr>
            <w:r w:rsidRPr="003F3B32">
              <w:t>Value/remark</w:t>
            </w:r>
          </w:p>
        </w:tc>
        <w:tc>
          <w:tcPr>
            <w:tcW w:w="1134" w:type="dxa"/>
          </w:tcPr>
          <w:p w14:paraId="1891147B" w14:textId="77777777" w:rsidR="0099650E" w:rsidRPr="003F3B32" w:rsidRDefault="0099650E" w:rsidP="009A4FB6">
            <w:pPr>
              <w:pStyle w:val="TAH"/>
            </w:pPr>
            <w:r w:rsidRPr="003F3B32">
              <w:t>Comment</w:t>
            </w:r>
          </w:p>
        </w:tc>
        <w:tc>
          <w:tcPr>
            <w:tcW w:w="3686" w:type="dxa"/>
          </w:tcPr>
          <w:p w14:paraId="10CB81A9" w14:textId="77777777" w:rsidR="0099650E" w:rsidRPr="003F3B32" w:rsidRDefault="0099650E" w:rsidP="009A4FB6">
            <w:pPr>
              <w:pStyle w:val="TAH"/>
            </w:pPr>
            <w:r w:rsidRPr="003F3B32">
              <w:t>Condition</w:t>
            </w:r>
          </w:p>
        </w:tc>
      </w:tr>
      <w:tr w:rsidR="0099650E" w:rsidRPr="003F3B32" w14:paraId="44C38AAD" w14:textId="77777777" w:rsidTr="009A4FB6">
        <w:tc>
          <w:tcPr>
            <w:tcW w:w="3397" w:type="dxa"/>
            <w:tcBorders>
              <w:bottom w:val="nil"/>
            </w:tcBorders>
          </w:tcPr>
          <w:p w14:paraId="4C7CD5F0" w14:textId="77777777" w:rsidR="0099650E" w:rsidRPr="003F3B32" w:rsidRDefault="0099650E" w:rsidP="009A4FB6">
            <w:pPr>
              <w:pStyle w:val="TAL"/>
            </w:pPr>
            <w:r w:rsidRPr="003F3B32">
              <w:t>p-Max</w:t>
            </w:r>
          </w:p>
        </w:tc>
        <w:tc>
          <w:tcPr>
            <w:tcW w:w="1418" w:type="dxa"/>
          </w:tcPr>
          <w:p w14:paraId="6C283CD0" w14:textId="77777777" w:rsidR="0099650E" w:rsidRPr="003F3B32" w:rsidRDefault="0099650E" w:rsidP="009A4FB6">
            <w:pPr>
              <w:pStyle w:val="TAL"/>
            </w:pPr>
            <w:r w:rsidRPr="003F3B32">
              <w:t>20</w:t>
            </w:r>
          </w:p>
        </w:tc>
        <w:tc>
          <w:tcPr>
            <w:tcW w:w="1134" w:type="dxa"/>
          </w:tcPr>
          <w:p w14:paraId="5EB1F597" w14:textId="77777777" w:rsidR="0099650E" w:rsidRPr="003F3B32" w:rsidRDefault="0099650E" w:rsidP="009A4FB6">
            <w:pPr>
              <w:pStyle w:val="TAL"/>
            </w:pPr>
          </w:p>
        </w:tc>
        <w:tc>
          <w:tcPr>
            <w:tcW w:w="3686" w:type="dxa"/>
          </w:tcPr>
          <w:p w14:paraId="6C278FC6" w14:textId="77777777" w:rsidR="0099650E" w:rsidRPr="003F3B32" w:rsidRDefault="0099650E" w:rsidP="009A4FB6">
            <w:pPr>
              <w:pStyle w:val="TAL"/>
            </w:pPr>
            <w:r w:rsidRPr="003F3B32">
              <w:t>Power class 3 and Inter-band 2UL CA</w:t>
            </w:r>
          </w:p>
        </w:tc>
      </w:tr>
      <w:tr w:rsidR="0099650E" w:rsidRPr="003F3B32" w14:paraId="52A394C3" w14:textId="77777777" w:rsidTr="009A4FB6">
        <w:tc>
          <w:tcPr>
            <w:tcW w:w="3397" w:type="dxa"/>
            <w:tcBorders>
              <w:top w:val="nil"/>
            </w:tcBorders>
          </w:tcPr>
          <w:p w14:paraId="1CABF07B" w14:textId="77777777" w:rsidR="0099650E" w:rsidRPr="003F3B32" w:rsidRDefault="0099650E" w:rsidP="009A4FB6">
            <w:pPr>
              <w:pStyle w:val="TAL"/>
            </w:pPr>
          </w:p>
        </w:tc>
        <w:tc>
          <w:tcPr>
            <w:tcW w:w="1418" w:type="dxa"/>
          </w:tcPr>
          <w:p w14:paraId="0B356C2A" w14:textId="77777777" w:rsidR="0099650E" w:rsidRPr="003F3B32" w:rsidRDefault="0099650E" w:rsidP="009A4FB6">
            <w:pPr>
              <w:pStyle w:val="TAL"/>
              <w:rPr>
                <w:lang w:eastAsia="zh-CN"/>
              </w:rPr>
            </w:pPr>
            <w:r w:rsidRPr="003F3B32">
              <w:rPr>
                <w:lang w:eastAsia="zh-CN"/>
              </w:rPr>
              <w:t>23</w:t>
            </w:r>
          </w:p>
        </w:tc>
        <w:tc>
          <w:tcPr>
            <w:tcW w:w="1134" w:type="dxa"/>
          </w:tcPr>
          <w:p w14:paraId="1B8333B1" w14:textId="77777777" w:rsidR="0099650E" w:rsidRPr="003F3B32" w:rsidRDefault="0099650E" w:rsidP="009A4FB6">
            <w:pPr>
              <w:pStyle w:val="TAL"/>
            </w:pPr>
          </w:p>
        </w:tc>
        <w:tc>
          <w:tcPr>
            <w:tcW w:w="3686" w:type="dxa"/>
          </w:tcPr>
          <w:p w14:paraId="1362DC21" w14:textId="77777777" w:rsidR="0099650E" w:rsidRPr="003F3B32" w:rsidRDefault="0099650E" w:rsidP="009A4FB6">
            <w:pPr>
              <w:pStyle w:val="TAL"/>
            </w:pPr>
            <w:r w:rsidRPr="003F3B32">
              <w:t>Power class 2 and Inter-band 2UL CA</w:t>
            </w:r>
          </w:p>
        </w:tc>
      </w:tr>
      <w:bookmarkEnd w:id="74"/>
    </w:tbl>
    <w:p w14:paraId="688ECE36" w14:textId="77777777" w:rsidR="0099650E" w:rsidRPr="003F3B32" w:rsidRDefault="0099650E" w:rsidP="0099650E"/>
    <w:p w14:paraId="4989D17F" w14:textId="77777777" w:rsidR="0099650E" w:rsidRPr="003F3B32" w:rsidRDefault="0099650E" w:rsidP="0099650E">
      <w:pPr>
        <w:pStyle w:val="H6"/>
      </w:pPr>
      <w:r w:rsidRPr="003F3B32">
        <w:t>7.3A.1_1.5</w:t>
      </w:r>
      <w:r w:rsidRPr="003F3B32">
        <w:tab/>
        <w:t>Test requirement</w:t>
      </w:r>
    </w:p>
    <w:p w14:paraId="4736D3D9" w14:textId="77777777" w:rsidR="0099650E" w:rsidRPr="003F3B32" w:rsidRDefault="0099650E" w:rsidP="0099650E">
      <w:r w:rsidRPr="003F3B32">
        <w:t>For inter-band carrier aggregation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1D69F617" w14:textId="77777777" w:rsidR="0099650E" w:rsidRPr="003F3B32" w:rsidRDefault="0099650E" w:rsidP="0099650E">
      <w:pPr>
        <w:sectPr w:rsidR="0099650E" w:rsidRPr="003F3B32">
          <w:footnotePr>
            <w:numRestart w:val="eachSect"/>
          </w:footnotePr>
          <w:pgSz w:w="11907" w:h="16840"/>
          <w:pgMar w:top="1418" w:right="1134" w:bottom="1134" w:left="1134" w:header="680" w:footer="567" w:gutter="0"/>
          <w:cols w:space="720"/>
        </w:sectPr>
      </w:pPr>
      <w:bookmarkStart w:id="75" w:name="_Hlk46849753"/>
    </w:p>
    <w:p w14:paraId="0512840F" w14:textId="77777777" w:rsidR="0099650E" w:rsidRPr="003F3B32" w:rsidRDefault="0099650E" w:rsidP="0099650E">
      <w:pPr>
        <w:pStyle w:val="TH"/>
      </w:pPr>
      <w:r w:rsidRPr="003F3B32">
        <w:lastRenderedPageBreak/>
        <w:t>Table 7.3A.1_1.5-</w:t>
      </w:r>
      <w:bookmarkEnd w:id="75"/>
      <w:r w:rsidRPr="003F3B32">
        <w:t>1: Reference sensitivity requirement for inter band PC3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99650E" w:rsidRPr="003F3B32" w14:paraId="60A63882" w14:textId="77777777" w:rsidTr="009A4FB6">
        <w:tc>
          <w:tcPr>
            <w:tcW w:w="1334" w:type="dxa"/>
            <w:vMerge w:val="restart"/>
            <w:shd w:val="clear" w:color="auto" w:fill="auto"/>
          </w:tcPr>
          <w:p w14:paraId="3260F3AA" w14:textId="77777777" w:rsidR="0099650E" w:rsidRPr="003F3B32" w:rsidRDefault="0099650E" w:rsidP="009A4FB6">
            <w:pPr>
              <w:pStyle w:val="TAH"/>
              <w:rPr>
                <w:sz w:val="16"/>
                <w:szCs w:val="16"/>
                <w:lang w:eastAsia="zh-CN"/>
              </w:rPr>
            </w:pPr>
            <w:r w:rsidRPr="003F3B32">
              <w:rPr>
                <w:sz w:val="16"/>
                <w:szCs w:val="16"/>
                <w:lang w:eastAsia="zh-CN"/>
              </w:rPr>
              <w:lastRenderedPageBreak/>
              <w:t>CA configuration</w:t>
            </w:r>
          </w:p>
        </w:tc>
        <w:tc>
          <w:tcPr>
            <w:tcW w:w="576" w:type="dxa"/>
            <w:vMerge w:val="restart"/>
            <w:shd w:val="clear" w:color="auto" w:fill="auto"/>
          </w:tcPr>
          <w:p w14:paraId="4C708DC9" w14:textId="77777777" w:rsidR="0099650E" w:rsidRPr="003F3B32" w:rsidRDefault="0099650E" w:rsidP="009A4FB6">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14FC275F" w14:textId="77777777" w:rsidR="0099650E" w:rsidRPr="003F3B32" w:rsidRDefault="0099650E" w:rsidP="009A4FB6">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287F28B3" w14:textId="77777777" w:rsidR="0099650E" w:rsidRPr="003F3B32" w:rsidRDefault="0099650E" w:rsidP="009A4FB6">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314935EB" w14:textId="77777777" w:rsidR="0099650E" w:rsidRPr="003F3B32" w:rsidRDefault="0099650E" w:rsidP="009A4FB6">
            <w:pPr>
              <w:pStyle w:val="TAH"/>
              <w:rPr>
                <w:sz w:val="16"/>
                <w:szCs w:val="16"/>
                <w:lang w:eastAsia="zh-CN"/>
              </w:rPr>
            </w:pPr>
            <w:r w:rsidRPr="003F3B32">
              <w:rPr>
                <w:sz w:val="16"/>
                <w:szCs w:val="16"/>
                <w:lang w:eastAsia="zh-CN"/>
              </w:rPr>
              <w:t>Channel Bandwidth</w:t>
            </w:r>
          </w:p>
        </w:tc>
      </w:tr>
      <w:tr w:rsidR="0099650E" w:rsidRPr="003F3B32" w14:paraId="41048C80" w14:textId="77777777" w:rsidTr="009A4FB6">
        <w:tc>
          <w:tcPr>
            <w:tcW w:w="1334" w:type="dxa"/>
            <w:vMerge/>
            <w:tcBorders>
              <w:bottom w:val="single" w:sz="4" w:space="0" w:color="auto"/>
            </w:tcBorders>
            <w:shd w:val="clear" w:color="auto" w:fill="auto"/>
          </w:tcPr>
          <w:p w14:paraId="63D2BFA5" w14:textId="77777777" w:rsidR="0099650E" w:rsidRPr="003F3B32" w:rsidRDefault="0099650E" w:rsidP="009A4FB6">
            <w:pPr>
              <w:pStyle w:val="TAH"/>
              <w:rPr>
                <w:sz w:val="16"/>
                <w:szCs w:val="16"/>
              </w:rPr>
            </w:pPr>
          </w:p>
        </w:tc>
        <w:tc>
          <w:tcPr>
            <w:tcW w:w="576" w:type="dxa"/>
            <w:vMerge/>
            <w:shd w:val="clear" w:color="auto" w:fill="auto"/>
          </w:tcPr>
          <w:p w14:paraId="270F16C7" w14:textId="77777777" w:rsidR="0099650E" w:rsidRPr="003F3B32" w:rsidRDefault="0099650E" w:rsidP="009A4FB6">
            <w:pPr>
              <w:pStyle w:val="TAH"/>
              <w:rPr>
                <w:sz w:val="16"/>
                <w:szCs w:val="16"/>
              </w:rPr>
            </w:pPr>
          </w:p>
        </w:tc>
        <w:tc>
          <w:tcPr>
            <w:tcW w:w="634" w:type="dxa"/>
            <w:vMerge/>
            <w:shd w:val="clear" w:color="auto" w:fill="auto"/>
          </w:tcPr>
          <w:p w14:paraId="08E9911C" w14:textId="77777777" w:rsidR="0099650E" w:rsidRPr="003F3B32" w:rsidRDefault="0099650E" w:rsidP="009A4FB6">
            <w:pPr>
              <w:pStyle w:val="TAH"/>
              <w:rPr>
                <w:sz w:val="16"/>
                <w:szCs w:val="16"/>
              </w:rPr>
            </w:pPr>
          </w:p>
        </w:tc>
        <w:tc>
          <w:tcPr>
            <w:tcW w:w="576" w:type="dxa"/>
            <w:vMerge/>
            <w:shd w:val="clear" w:color="auto" w:fill="auto"/>
          </w:tcPr>
          <w:p w14:paraId="03709739" w14:textId="77777777" w:rsidR="0099650E" w:rsidRPr="003F3B32" w:rsidRDefault="0099650E" w:rsidP="009A4FB6">
            <w:pPr>
              <w:pStyle w:val="TAH"/>
              <w:rPr>
                <w:sz w:val="16"/>
                <w:szCs w:val="16"/>
              </w:rPr>
            </w:pPr>
          </w:p>
        </w:tc>
        <w:tc>
          <w:tcPr>
            <w:tcW w:w="1270" w:type="dxa"/>
            <w:shd w:val="clear" w:color="auto" w:fill="auto"/>
          </w:tcPr>
          <w:p w14:paraId="11661417" w14:textId="77777777" w:rsidR="0099650E" w:rsidRPr="003F3B32" w:rsidRDefault="0099650E" w:rsidP="009A4FB6">
            <w:pPr>
              <w:pStyle w:val="TAH"/>
              <w:rPr>
                <w:sz w:val="16"/>
                <w:szCs w:val="16"/>
                <w:lang w:eastAsia="zh-CN"/>
              </w:rPr>
            </w:pPr>
            <w:bookmarkStart w:id="76" w:name="OLE_LINK93"/>
            <w:r w:rsidRPr="003F3B32">
              <w:rPr>
                <w:sz w:val="16"/>
                <w:szCs w:val="16"/>
                <w:lang w:eastAsia="zh-CN"/>
              </w:rPr>
              <w:t>5 MHz</w:t>
            </w:r>
            <w:bookmarkEnd w:id="76"/>
            <w:r w:rsidRPr="003F3B32">
              <w:rPr>
                <w:sz w:val="16"/>
                <w:szCs w:val="16"/>
                <w:lang w:eastAsia="zh-CN"/>
              </w:rPr>
              <w:t xml:space="preserve"> </w:t>
            </w:r>
            <w:bookmarkStart w:id="77" w:name="OLE_LINK99"/>
            <w:r w:rsidRPr="003F3B32">
              <w:rPr>
                <w:sz w:val="16"/>
                <w:szCs w:val="16"/>
                <w:lang w:eastAsia="zh-CN"/>
              </w:rPr>
              <w:t>(dBm)</w:t>
            </w:r>
            <w:bookmarkEnd w:id="77"/>
          </w:p>
        </w:tc>
        <w:tc>
          <w:tcPr>
            <w:tcW w:w="931" w:type="dxa"/>
            <w:shd w:val="clear" w:color="auto" w:fill="auto"/>
          </w:tcPr>
          <w:p w14:paraId="141D7A8B" w14:textId="77777777" w:rsidR="0099650E" w:rsidRPr="003F3B32" w:rsidRDefault="0099650E" w:rsidP="009A4FB6">
            <w:pPr>
              <w:pStyle w:val="TAH"/>
              <w:rPr>
                <w:sz w:val="16"/>
                <w:szCs w:val="16"/>
              </w:rPr>
            </w:pPr>
            <w:r w:rsidRPr="003F3B32">
              <w:rPr>
                <w:sz w:val="16"/>
                <w:szCs w:val="16"/>
                <w:lang w:eastAsia="zh-CN"/>
              </w:rPr>
              <w:t>10 MHz (dBm)</w:t>
            </w:r>
          </w:p>
        </w:tc>
        <w:tc>
          <w:tcPr>
            <w:tcW w:w="721" w:type="dxa"/>
            <w:shd w:val="clear" w:color="auto" w:fill="auto"/>
          </w:tcPr>
          <w:p w14:paraId="49F2E536" w14:textId="77777777" w:rsidR="0099650E" w:rsidRPr="003F3B32" w:rsidRDefault="0099650E" w:rsidP="009A4FB6">
            <w:pPr>
              <w:pStyle w:val="TAH"/>
              <w:rPr>
                <w:sz w:val="16"/>
                <w:szCs w:val="16"/>
                <w:lang w:eastAsia="zh-CN"/>
              </w:rPr>
            </w:pPr>
            <w:r w:rsidRPr="003F3B32">
              <w:rPr>
                <w:sz w:val="16"/>
                <w:szCs w:val="16"/>
                <w:lang w:eastAsia="zh-CN"/>
              </w:rPr>
              <w:t>15 MHz (dBm)</w:t>
            </w:r>
          </w:p>
        </w:tc>
        <w:tc>
          <w:tcPr>
            <w:tcW w:w="1185" w:type="dxa"/>
            <w:shd w:val="clear" w:color="auto" w:fill="auto"/>
          </w:tcPr>
          <w:p w14:paraId="065023BC" w14:textId="77777777" w:rsidR="0099650E" w:rsidRPr="003F3B32" w:rsidRDefault="0099650E" w:rsidP="009A4FB6">
            <w:pPr>
              <w:pStyle w:val="TAH"/>
              <w:rPr>
                <w:sz w:val="16"/>
                <w:szCs w:val="16"/>
                <w:lang w:eastAsia="zh-CN"/>
              </w:rPr>
            </w:pPr>
            <w:r w:rsidRPr="003F3B32">
              <w:rPr>
                <w:sz w:val="16"/>
                <w:szCs w:val="16"/>
                <w:lang w:eastAsia="zh-CN"/>
              </w:rPr>
              <w:t>20 MHz (dBm)</w:t>
            </w:r>
          </w:p>
        </w:tc>
        <w:tc>
          <w:tcPr>
            <w:tcW w:w="721" w:type="dxa"/>
            <w:shd w:val="clear" w:color="auto" w:fill="auto"/>
          </w:tcPr>
          <w:p w14:paraId="4B7791FA" w14:textId="77777777" w:rsidR="0099650E" w:rsidRPr="003F3B32" w:rsidRDefault="0099650E" w:rsidP="009A4FB6">
            <w:pPr>
              <w:pStyle w:val="TAH"/>
              <w:rPr>
                <w:sz w:val="16"/>
                <w:szCs w:val="16"/>
                <w:lang w:eastAsia="zh-CN"/>
              </w:rPr>
            </w:pPr>
            <w:r w:rsidRPr="003F3B32">
              <w:rPr>
                <w:sz w:val="16"/>
                <w:szCs w:val="16"/>
                <w:lang w:eastAsia="zh-CN"/>
              </w:rPr>
              <w:t>25 MHz</w:t>
            </w:r>
            <w:bookmarkStart w:id="78" w:name="OLE_LINK100"/>
            <w:bookmarkStart w:id="79" w:name="OLE_LINK101"/>
            <w:r w:rsidRPr="003F3B32">
              <w:rPr>
                <w:sz w:val="16"/>
                <w:szCs w:val="16"/>
                <w:lang w:eastAsia="zh-CN"/>
              </w:rPr>
              <w:t xml:space="preserve"> (dBm)</w:t>
            </w:r>
            <w:bookmarkEnd w:id="78"/>
            <w:bookmarkEnd w:id="79"/>
          </w:p>
        </w:tc>
        <w:tc>
          <w:tcPr>
            <w:tcW w:w="721" w:type="dxa"/>
            <w:shd w:val="clear" w:color="auto" w:fill="auto"/>
          </w:tcPr>
          <w:p w14:paraId="452803E1" w14:textId="77777777" w:rsidR="0099650E" w:rsidRPr="003F3B32" w:rsidRDefault="0099650E" w:rsidP="009A4FB6">
            <w:pPr>
              <w:pStyle w:val="TAH"/>
              <w:rPr>
                <w:sz w:val="16"/>
                <w:szCs w:val="16"/>
                <w:lang w:eastAsia="zh-CN"/>
              </w:rPr>
            </w:pPr>
            <w:r w:rsidRPr="003F3B32">
              <w:rPr>
                <w:sz w:val="16"/>
                <w:szCs w:val="16"/>
                <w:lang w:eastAsia="zh-CN"/>
              </w:rPr>
              <w:t>30 MHz (dBm)</w:t>
            </w:r>
          </w:p>
        </w:tc>
        <w:tc>
          <w:tcPr>
            <w:tcW w:w="721" w:type="dxa"/>
            <w:shd w:val="clear" w:color="auto" w:fill="auto"/>
          </w:tcPr>
          <w:p w14:paraId="2B29A355" w14:textId="77777777" w:rsidR="0099650E" w:rsidRPr="003F3B32" w:rsidRDefault="0099650E" w:rsidP="009A4FB6">
            <w:pPr>
              <w:pStyle w:val="TAH"/>
              <w:rPr>
                <w:sz w:val="16"/>
                <w:szCs w:val="16"/>
                <w:lang w:eastAsia="zh-CN"/>
              </w:rPr>
            </w:pPr>
            <w:r w:rsidRPr="003F3B32">
              <w:rPr>
                <w:sz w:val="16"/>
                <w:szCs w:val="16"/>
                <w:lang w:eastAsia="zh-CN"/>
              </w:rPr>
              <w:t>40 MHz (dBm)</w:t>
            </w:r>
          </w:p>
        </w:tc>
        <w:tc>
          <w:tcPr>
            <w:tcW w:w="721" w:type="dxa"/>
            <w:shd w:val="clear" w:color="auto" w:fill="auto"/>
          </w:tcPr>
          <w:p w14:paraId="776BD07D" w14:textId="77777777" w:rsidR="0099650E" w:rsidRPr="003F3B32" w:rsidRDefault="0099650E" w:rsidP="009A4FB6">
            <w:pPr>
              <w:pStyle w:val="TAH"/>
              <w:rPr>
                <w:sz w:val="16"/>
                <w:szCs w:val="16"/>
                <w:lang w:eastAsia="zh-CN"/>
              </w:rPr>
            </w:pPr>
            <w:r w:rsidRPr="003F3B32">
              <w:rPr>
                <w:sz w:val="16"/>
                <w:szCs w:val="16"/>
                <w:lang w:eastAsia="zh-CN"/>
              </w:rPr>
              <w:t>50 MHz (dBm)</w:t>
            </w:r>
          </w:p>
        </w:tc>
        <w:tc>
          <w:tcPr>
            <w:tcW w:w="721" w:type="dxa"/>
            <w:shd w:val="clear" w:color="auto" w:fill="auto"/>
          </w:tcPr>
          <w:p w14:paraId="7E2A38BA" w14:textId="77777777" w:rsidR="0099650E" w:rsidRPr="003F3B32" w:rsidRDefault="0099650E" w:rsidP="009A4FB6">
            <w:pPr>
              <w:pStyle w:val="TAH"/>
              <w:rPr>
                <w:sz w:val="16"/>
                <w:szCs w:val="16"/>
                <w:lang w:eastAsia="zh-CN"/>
              </w:rPr>
            </w:pPr>
            <w:r w:rsidRPr="003F3B32">
              <w:rPr>
                <w:sz w:val="16"/>
                <w:szCs w:val="16"/>
                <w:lang w:eastAsia="zh-CN"/>
              </w:rPr>
              <w:t>60 MHz (dBm)</w:t>
            </w:r>
          </w:p>
        </w:tc>
        <w:tc>
          <w:tcPr>
            <w:tcW w:w="721" w:type="dxa"/>
            <w:shd w:val="clear" w:color="auto" w:fill="auto"/>
          </w:tcPr>
          <w:p w14:paraId="34CF3860" w14:textId="77777777" w:rsidR="0099650E" w:rsidRPr="003F3B32" w:rsidRDefault="0099650E" w:rsidP="009A4FB6">
            <w:pPr>
              <w:pStyle w:val="TAH"/>
              <w:rPr>
                <w:sz w:val="16"/>
                <w:szCs w:val="16"/>
                <w:lang w:eastAsia="zh-CN"/>
              </w:rPr>
            </w:pPr>
            <w:r w:rsidRPr="003F3B32">
              <w:rPr>
                <w:sz w:val="16"/>
                <w:szCs w:val="16"/>
                <w:lang w:eastAsia="zh-CN"/>
              </w:rPr>
              <w:t>70 MHz (dBm)</w:t>
            </w:r>
          </w:p>
        </w:tc>
        <w:tc>
          <w:tcPr>
            <w:tcW w:w="721" w:type="dxa"/>
            <w:shd w:val="clear" w:color="auto" w:fill="auto"/>
          </w:tcPr>
          <w:p w14:paraId="0CB277A5" w14:textId="77777777" w:rsidR="0099650E" w:rsidRPr="003F3B32" w:rsidRDefault="0099650E" w:rsidP="009A4FB6">
            <w:pPr>
              <w:pStyle w:val="TAH"/>
              <w:rPr>
                <w:sz w:val="16"/>
                <w:szCs w:val="16"/>
                <w:lang w:eastAsia="zh-CN"/>
              </w:rPr>
            </w:pPr>
            <w:r w:rsidRPr="003F3B32">
              <w:rPr>
                <w:sz w:val="16"/>
                <w:szCs w:val="16"/>
                <w:lang w:eastAsia="zh-CN"/>
              </w:rPr>
              <w:t>80 MHz (dBm)</w:t>
            </w:r>
          </w:p>
        </w:tc>
        <w:tc>
          <w:tcPr>
            <w:tcW w:w="721" w:type="dxa"/>
            <w:shd w:val="clear" w:color="auto" w:fill="auto"/>
          </w:tcPr>
          <w:p w14:paraId="35A4B455" w14:textId="77777777" w:rsidR="0099650E" w:rsidRPr="003F3B32" w:rsidRDefault="0099650E" w:rsidP="009A4FB6">
            <w:pPr>
              <w:pStyle w:val="TAH"/>
              <w:rPr>
                <w:sz w:val="16"/>
                <w:szCs w:val="16"/>
                <w:lang w:eastAsia="zh-CN"/>
              </w:rPr>
            </w:pPr>
            <w:r w:rsidRPr="003F3B32">
              <w:rPr>
                <w:sz w:val="16"/>
                <w:szCs w:val="16"/>
                <w:lang w:eastAsia="zh-CN"/>
              </w:rPr>
              <w:t>90 MHz (dBm)</w:t>
            </w:r>
          </w:p>
        </w:tc>
        <w:tc>
          <w:tcPr>
            <w:tcW w:w="1283" w:type="dxa"/>
            <w:shd w:val="clear" w:color="auto" w:fill="auto"/>
          </w:tcPr>
          <w:p w14:paraId="0AA6EDFC" w14:textId="77777777" w:rsidR="0099650E" w:rsidRPr="003F3B32" w:rsidRDefault="0099650E" w:rsidP="009A4FB6">
            <w:pPr>
              <w:pStyle w:val="TAH"/>
              <w:rPr>
                <w:sz w:val="16"/>
                <w:szCs w:val="16"/>
                <w:lang w:eastAsia="zh-CN"/>
              </w:rPr>
            </w:pPr>
            <w:r w:rsidRPr="003F3B32">
              <w:rPr>
                <w:sz w:val="16"/>
                <w:szCs w:val="16"/>
                <w:lang w:eastAsia="zh-CN"/>
              </w:rPr>
              <w:t>100 MHz (dBm)</w:t>
            </w:r>
          </w:p>
        </w:tc>
      </w:tr>
      <w:tr w:rsidR="0099650E" w:rsidRPr="003F3B32" w14:paraId="2A9B4752" w14:textId="77777777" w:rsidTr="009A4FB6">
        <w:trPr>
          <w:trHeight w:val="104"/>
        </w:trPr>
        <w:tc>
          <w:tcPr>
            <w:tcW w:w="1334" w:type="dxa"/>
            <w:vMerge w:val="restart"/>
            <w:shd w:val="clear" w:color="auto" w:fill="auto"/>
          </w:tcPr>
          <w:p w14:paraId="668EEDEE" w14:textId="77777777" w:rsidR="0099650E" w:rsidRPr="003F3B32" w:rsidRDefault="0099650E" w:rsidP="009A4FB6">
            <w:pPr>
              <w:pStyle w:val="TAC"/>
              <w:rPr>
                <w:sz w:val="16"/>
                <w:szCs w:val="16"/>
              </w:rPr>
            </w:pPr>
            <w:r w:rsidRPr="003F3B32">
              <w:rPr>
                <w:sz w:val="16"/>
                <w:szCs w:val="16"/>
                <w:lang w:eastAsia="zh-CN"/>
              </w:rPr>
              <w:t>CA_n1A-n3A</w:t>
            </w:r>
          </w:p>
        </w:tc>
        <w:tc>
          <w:tcPr>
            <w:tcW w:w="576" w:type="dxa"/>
            <w:vMerge w:val="restart"/>
            <w:shd w:val="clear" w:color="auto" w:fill="auto"/>
          </w:tcPr>
          <w:p w14:paraId="144A9EBA" w14:textId="77777777" w:rsidR="0099650E" w:rsidRPr="003F3B32" w:rsidRDefault="0099650E" w:rsidP="009A4FB6">
            <w:pPr>
              <w:pStyle w:val="TAC"/>
              <w:rPr>
                <w:sz w:val="16"/>
                <w:szCs w:val="16"/>
              </w:rPr>
            </w:pPr>
            <w:r w:rsidRPr="003F3B32">
              <w:rPr>
                <w:sz w:val="16"/>
                <w:szCs w:val="16"/>
                <w:lang w:eastAsia="zh-CN"/>
              </w:rPr>
              <w:t>all</w:t>
            </w:r>
          </w:p>
        </w:tc>
        <w:tc>
          <w:tcPr>
            <w:tcW w:w="634" w:type="dxa"/>
            <w:vMerge w:val="restart"/>
            <w:shd w:val="clear" w:color="auto" w:fill="auto"/>
          </w:tcPr>
          <w:p w14:paraId="0DB80231" w14:textId="77777777" w:rsidR="0099650E" w:rsidRPr="003F3B32" w:rsidRDefault="0099650E" w:rsidP="009A4FB6">
            <w:pPr>
              <w:pStyle w:val="TAC"/>
              <w:rPr>
                <w:sz w:val="16"/>
                <w:szCs w:val="16"/>
              </w:rPr>
            </w:pPr>
            <w:r w:rsidRPr="003F3B32">
              <w:rPr>
                <w:sz w:val="16"/>
                <w:szCs w:val="16"/>
                <w:lang w:eastAsia="zh-Hans"/>
              </w:rPr>
              <w:t>n1</w:t>
            </w:r>
          </w:p>
        </w:tc>
        <w:tc>
          <w:tcPr>
            <w:tcW w:w="576" w:type="dxa"/>
            <w:vMerge w:val="restart"/>
            <w:shd w:val="clear" w:color="auto" w:fill="auto"/>
          </w:tcPr>
          <w:p w14:paraId="6738C340" w14:textId="77777777" w:rsidR="0099650E" w:rsidRPr="003F3B32" w:rsidRDefault="0099650E" w:rsidP="009A4FB6">
            <w:pPr>
              <w:pStyle w:val="TAC"/>
              <w:rPr>
                <w:sz w:val="16"/>
                <w:szCs w:val="16"/>
              </w:rPr>
            </w:pPr>
            <w:r w:rsidRPr="003F3B32">
              <w:rPr>
                <w:sz w:val="16"/>
                <w:szCs w:val="16"/>
                <w:lang w:eastAsia="zh-CN"/>
              </w:rPr>
              <w:t>15</w:t>
            </w:r>
          </w:p>
        </w:tc>
        <w:tc>
          <w:tcPr>
            <w:tcW w:w="1270" w:type="dxa"/>
            <w:shd w:val="clear" w:color="auto" w:fill="auto"/>
          </w:tcPr>
          <w:p w14:paraId="07A769F6" w14:textId="77777777" w:rsidR="0099650E" w:rsidRPr="003F3B32" w:rsidRDefault="0099650E" w:rsidP="009A4FB6">
            <w:pPr>
              <w:pStyle w:val="TAC"/>
              <w:rPr>
                <w:sz w:val="16"/>
                <w:szCs w:val="16"/>
              </w:rPr>
            </w:pPr>
            <w:r w:rsidRPr="003F3B32">
              <w:rPr>
                <w:sz w:val="16"/>
                <w:szCs w:val="16"/>
              </w:rPr>
              <w:t>-100+23+</w:t>
            </w:r>
            <w:r w:rsidRPr="003F3B32">
              <w:rPr>
                <w:sz w:val="16"/>
                <w:szCs w:val="16"/>
                <w:lang w:eastAsia="zh-Hans"/>
              </w:rPr>
              <w:t>TT</w:t>
            </w:r>
          </w:p>
        </w:tc>
        <w:tc>
          <w:tcPr>
            <w:tcW w:w="931" w:type="dxa"/>
            <w:vMerge w:val="restart"/>
            <w:shd w:val="clear" w:color="auto" w:fill="auto"/>
          </w:tcPr>
          <w:p w14:paraId="3C98B193" w14:textId="77777777" w:rsidR="0099650E" w:rsidRPr="003F3B32" w:rsidRDefault="0099650E" w:rsidP="009A4FB6">
            <w:pPr>
              <w:pStyle w:val="TAC"/>
              <w:rPr>
                <w:sz w:val="16"/>
                <w:szCs w:val="16"/>
                <w:lang w:eastAsia="zh-CN"/>
              </w:rPr>
            </w:pPr>
          </w:p>
        </w:tc>
        <w:tc>
          <w:tcPr>
            <w:tcW w:w="721" w:type="dxa"/>
            <w:vMerge w:val="restart"/>
            <w:shd w:val="clear" w:color="auto" w:fill="auto"/>
          </w:tcPr>
          <w:p w14:paraId="48E11883" w14:textId="77777777" w:rsidR="0099650E" w:rsidRPr="003F3B32" w:rsidRDefault="0099650E" w:rsidP="009A4FB6">
            <w:pPr>
              <w:pStyle w:val="TAC"/>
              <w:rPr>
                <w:sz w:val="16"/>
                <w:szCs w:val="16"/>
                <w:lang w:eastAsia="zh-CN"/>
              </w:rPr>
            </w:pPr>
          </w:p>
        </w:tc>
        <w:tc>
          <w:tcPr>
            <w:tcW w:w="1185" w:type="dxa"/>
            <w:vMerge w:val="restart"/>
            <w:shd w:val="clear" w:color="auto" w:fill="auto"/>
            <w:vAlign w:val="center"/>
          </w:tcPr>
          <w:p w14:paraId="7E7637B2" w14:textId="77777777" w:rsidR="0099650E" w:rsidRPr="003F3B32" w:rsidRDefault="0099650E" w:rsidP="009A4FB6">
            <w:pPr>
              <w:pStyle w:val="TAC"/>
              <w:rPr>
                <w:sz w:val="16"/>
                <w:szCs w:val="16"/>
                <w:lang w:eastAsia="zh-CN"/>
              </w:rPr>
            </w:pPr>
          </w:p>
        </w:tc>
        <w:tc>
          <w:tcPr>
            <w:tcW w:w="721" w:type="dxa"/>
            <w:vMerge w:val="restart"/>
            <w:shd w:val="clear" w:color="auto" w:fill="auto"/>
          </w:tcPr>
          <w:p w14:paraId="1843AD44" w14:textId="77777777" w:rsidR="0099650E" w:rsidRPr="003F3B32" w:rsidRDefault="0099650E" w:rsidP="009A4FB6">
            <w:pPr>
              <w:pStyle w:val="TAC"/>
              <w:rPr>
                <w:sz w:val="16"/>
                <w:szCs w:val="16"/>
                <w:lang w:eastAsia="zh-CN"/>
              </w:rPr>
            </w:pPr>
          </w:p>
        </w:tc>
        <w:tc>
          <w:tcPr>
            <w:tcW w:w="721" w:type="dxa"/>
            <w:vMerge w:val="restart"/>
            <w:shd w:val="clear" w:color="auto" w:fill="auto"/>
          </w:tcPr>
          <w:p w14:paraId="775AB815" w14:textId="77777777" w:rsidR="0099650E" w:rsidRPr="003F3B32" w:rsidRDefault="0099650E" w:rsidP="009A4FB6">
            <w:pPr>
              <w:pStyle w:val="TAC"/>
              <w:rPr>
                <w:sz w:val="16"/>
                <w:szCs w:val="16"/>
                <w:lang w:eastAsia="zh-CN"/>
              </w:rPr>
            </w:pPr>
          </w:p>
        </w:tc>
        <w:tc>
          <w:tcPr>
            <w:tcW w:w="721" w:type="dxa"/>
            <w:vMerge w:val="restart"/>
            <w:shd w:val="clear" w:color="auto" w:fill="auto"/>
          </w:tcPr>
          <w:p w14:paraId="6E54E82D" w14:textId="77777777" w:rsidR="0099650E" w:rsidRPr="003F3B32" w:rsidRDefault="0099650E" w:rsidP="009A4FB6">
            <w:pPr>
              <w:pStyle w:val="TAC"/>
              <w:rPr>
                <w:sz w:val="16"/>
                <w:szCs w:val="16"/>
                <w:lang w:eastAsia="zh-CN"/>
              </w:rPr>
            </w:pPr>
          </w:p>
        </w:tc>
        <w:tc>
          <w:tcPr>
            <w:tcW w:w="721" w:type="dxa"/>
            <w:vMerge w:val="restart"/>
            <w:shd w:val="clear" w:color="auto" w:fill="auto"/>
          </w:tcPr>
          <w:p w14:paraId="4A5BEB93" w14:textId="77777777" w:rsidR="0099650E" w:rsidRPr="003F3B32" w:rsidRDefault="0099650E" w:rsidP="009A4FB6">
            <w:pPr>
              <w:pStyle w:val="TAC"/>
              <w:rPr>
                <w:sz w:val="16"/>
                <w:szCs w:val="16"/>
                <w:lang w:eastAsia="zh-CN"/>
              </w:rPr>
            </w:pPr>
          </w:p>
        </w:tc>
        <w:tc>
          <w:tcPr>
            <w:tcW w:w="721" w:type="dxa"/>
            <w:vMerge w:val="restart"/>
            <w:shd w:val="clear" w:color="auto" w:fill="auto"/>
          </w:tcPr>
          <w:p w14:paraId="43694F87" w14:textId="77777777" w:rsidR="0099650E" w:rsidRPr="003F3B32" w:rsidRDefault="0099650E" w:rsidP="009A4FB6">
            <w:pPr>
              <w:pStyle w:val="TAC"/>
              <w:rPr>
                <w:sz w:val="16"/>
                <w:szCs w:val="16"/>
                <w:lang w:eastAsia="zh-CN"/>
              </w:rPr>
            </w:pPr>
          </w:p>
        </w:tc>
        <w:tc>
          <w:tcPr>
            <w:tcW w:w="721" w:type="dxa"/>
            <w:vMerge w:val="restart"/>
            <w:shd w:val="clear" w:color="auto" w:fill="auto"/>
          </w:tcPr>
          <w:p w14:paraId="3A1CC1D0" w14:textId="77777777" w:rsidR="0099650E" w:rsidRPr="003F3B32" w:rsidRDefault="0099650E" w:rsidP="009A4FB6">
            <w:pPr>
              <w:pStyle w:val="TAC"/>
              <w:rPr>
                <w:sz w:val="16"/>
                <w:szCs w:val="16"/>
                <w:lang w:eastAsia="zh-CN"/>
              </w:rPr>
            </w:pPr>
          </w:p>
        </w:tc>
        <w:tc>
          <w:tcPr>
            <w:tcW w:w="721" w:type="dxa"/>
            <w:vMerge w:val="restart"/>
            <w:shd w:val="clear" w:color="auto" w:fill="auto"/>
          </w:tcPr>
          <w:p w14:paraId="7C44253F" w14:textId="77777777" w:rsidR="0099650E" w:rsidRPr="003F3B32" w:rsidRDefault="0099650E" w:rsidP="009A4FB6">
            <w:pPr>
              <w:pStyle w:val="TAC"/>
              <w:rPr>
                <w:sz w:val="16"/>
                <w:szCs w:val="16"/>
                <w:lang w:eastAsia="zh-CN"/>
              </w:rPr>
            </w:pPr>
          </w:p>
        </w:tc>
        <w:tc>
          <w:tcPr>
            <w:tcW w:w="721" w:type="dxa"/>
            <w:vMerge w:val="restart"/>
            <w:shd w:val="clear" w:color="auto" w:fill="auto"/>
          </w:tcPr>
          <w:p w14:paraId="5D55D62D" w14:textId="77777777" w:rsidR="0099650E" w:rsidRPr="003F3B32" w:rsidRDefault="0099650E" w:rsidP="009A4FB6">
            <w:pPr>
              <w:pStyle w:val="TAC"/>
              <w:rPr>
                <w:sz w:val="16"/>
                <w:szCs w:val="16"/>
                <w:lang w:eastAsia="zh-CN"/>
              </w:rPr>
            </w:pPr>
          </w:p>
        </w:tc>
        <w:tc>
          <w:tcPr>
            <w:tcW w:w="1283" w:type="dxa"/>
            <w:vMerge w:val="restart"/>
            <w:shd w:val="clear" w:color="auto" w:fill="auto"/>
          </w:tcPr>
          <w:p w14:paraId="41065297" w14:textId="77777777" w:rsidR="0099650E" w:rsidRPr="003F3B32" w:rsidRDefault="0099650E" w:rsidP="009A4FB6">
            <w:pPr>
              <w:pStyle w:val="TAC"/>
              <w:rPr>
                <w:sz w:val="16"/>
                <w:szCs w:val="16"/>
                <w:lang w:eastAsia="zh-CN"/>
              </w:rPr>
            </w:pPr>
          </w:p>
        </w:tc>
      </w:tr>
      <w:tr w:rsidR="0099650E" w:rsidRPr="003F3B32" w14:paraId="139325A4" w14:textId="77777777" w:rsidTr="009A4FB6">
        <w:trPr>
          <w:trHeight w:val="103"/>
        </w:trPr>
        <w:tc>
          <w:tcPr>
            <w:tcW w:w="1334" w:type="dxa"/>
            <w:vMerge/>
            <w:shd w:val="clear" w:color="auto" w:fill="auto"/>
          </w:tcPr>
          <w:p w14:paraId="220BCDD0" w14:textId="77777777" w:rsidR="0099650E" w:rsidRPr="003F3B32" w:rsidRDefault="0099650E" w:rsidP="009A4FB6">
            <w:pPr>
              <w:pStyle w:val="TAC"/>
              <w:rPr>
                <w:sz w:val="16"/>
                <w:szCs w:val="16"/>
                <w:lang w:eastAsia="zh-CN"/>
              </w:rPr>
            </w:pPr>
          </w:p>
        </w:tc>
        <w:tc>
          <w:tcPr>
            <w:tcW w:w="576" w:type="dxa"/>
            <w:vMerge/>
            <w:shd w:val="clear" w:color="auto" w:fill="auto"/>
          </w:tcPr>
          <w:p w14:paraId="39E360CE" w14:textId="77777777" w:rsidR="0099650E" w:rsidRPr="003F3B32" w:rsidRDefault="0099650E" w:rsidP="009A4FB6">
            <w:pPr>
              <w:pStyle w:val="TAC"/>
              <w:rPr>
                <w:sz w:val="16"/>
                <w:szCs w:val="16"/>
                <w:lang w:eastAsia="zh-CN"/>
              </w:rPr>
            </w:pPr>
          </w:p>
        </w:tc>
        <w:tc>
          <w:tcPr>
            <w:tcW w:w="634" w:type="dxa"/>
            <w:vMerge/>
            <w:shd w:val="clear" w:color="auto" w:fill="auto"/>
          </w:tcPr>
          <w:p w14:paraId="63059A2C" w14:textId="77777777" w:rsidR="0099650E" w:rsidRPr="003F3B32" w:rsidRDefault="0099650E" w:rsidP="009A4FB6">
            <w:pPr>
              <w:pStyle w:val="TAC"/>
              <w:rPr>
                <w:sz w:val="16"/>
                <w:szCs w:val="16"/>
                <w:lang w:eastAsia="zh-Hans"/>
              </w:rPr>
            </w:pPr>
          </w:p>
        </w:tc>
        <w:tc>
          <w:tcPr>
            <w:tcW w:w="576" w:type="dxa"/>
            <w:vMerge/>
            <w:shd w:val="clear" w:color="auto" w:fill="auto"/>
          </w:tcPr>
          <w:p w14:paraId="68F873EE" w14:textId="77777777" w:rsidR="0099650E" w:rsidRPr="003F3B32" w:rsidRDefault="0099650E" w:rsidP="009A4FB6">
            <w:pPr>
              <w:pStyle w:val="TAC"/>
              <w:rPr>
                <w:sz w:val="16"/>
                <w:szCs w:val="16"/>
                <w:lang w:eastAsia="zh-CN"/>
              </w:rPr>
            </w:pPr>
          </w:p>
        </w:tc>
        <w:tc>
          <w:tcPr>
            <w:tcW w:w="1270" w:type="dxa"/>
            <w:shd w:val="clear" w:color="auto" w:fill="auto"/>
          </w:tcPr>
          <w:p w14:paraId="1E846B86" w14:textId="77777777" w:rsidR="0099650E" w:rsidRPr="003F3B32" w:rsidRDefault="0099650E" w:rsidP="009A4FB6">
            <w:pPr>
              <w:pStyle w:val="TAC"/>
              <w:rPr>
                <w:sz w:val="16"/>
                <w:szCs w:val="16"/>
              </w:rPr>
            </w:pPr>
            <w:r w:rsidRPr="003F3B32">
              <w:rPr>
                <w:sz w:val="16"/>
                <w:szCs w:val="16"/>
                <w:lang w:eastAsia="zh-Hans"/>
              </w:rPr>
              <w:t>-100 -2.7 +23+TT</w:t>
            </w:r>
            <w:r w:rsidRPr="003F3B32">
              <w:rPr>
                <w:sz w:val="16"/>
                <w:szCs w:val="16"/>
                <w:vertAlign w:val="superscript"/>
                <w:lang w:eastAsia="zh-CN"/>
              </w:rPr>
              <w:t>4</w:t>
            </w:r>
          </w:p>
        </w:tc>
        <w:tc>
          <w:tcPr>
            <w:tcW w:w="931" w:type="dxa"/>
            <w:vMerge/>
            <w:shd w:val="clear" w:color="auto" w:fill="auto"/>
          </w:tcPr>
          <w:p w14:paraId="591DA308" w14:textId="77777777" w:rsidR="0099650E" w:rsidRPr="003F3B32" w:rsidRDefault="0099650E" w:rsidP="009A4FB6">
            <w:pPr>
              <w:pStyle w:val="TAC"/>
              <w:rPr>
                <w:sz w:val="16"/>
                <w:szCs w:val="16"/>
                <w:lang w:eastAsia="zh-CN"/>
              </w:rPr>
            </w:pPr>
          </w:p>
        </w:tc>
        <w:tc>
          <w:tcPr>
            <w:tcW w:w="721" w:type="dxa"/>
            <w:vMerge/>
            <w:shd w:val="clear" w:color="auto" w:fill="auto"/>
          </w:tcPr>
          <w:p w14:paraId="61046250" w14:textId="77777777" w:rsidR="0099650E" w:rsidRPr="003F3B32" w:rsidRDefault="0099650E" w:rsidP="009A4FB6">
            <w:pPr>
              <w:pStyle w:val="TAC"/>
              <w:rPr>
                <w:sz w:val="16"/>
                <w:szCs w:val="16"/>
                <w:lang w:eastAsia="zh-CN"/>
              </w:rPr>
            </w:pPr>
          </w:p>
        </w:tc>
        <w:tc>
          <w:tcPr>
            <w:tcW w:w="1185" w:type="dxa"/>
            <w:vMerge/>
            <w:shd w:val="clear" w:color="auto" w:fill="auto"/>
            <w:vAlign w:val="center"/>
          </w:tcPr>
          <w:p w14:paraId="003C934C" w14:textId="77777777" w:rsidR="0099650E" w:rsidRPr="003F3B32" w:rsidRDefault="0099650E" w:rsidP="009A4FB6">
            <w:pPr>
              <w:pStyle w:val="TAC"/>
              <w:rPr>
                <w:sz w:val="16"/>
                <w:szCs w:val="16"/>
                <w:lang w:eastAsia="zh-CN"/>
              </w:rPr>
            </w:pPr>
          </w:p>
        </w:tc>
        <w:tc>
          <w:tcPr>
            <w:tcW w:w="721" w:type="dxa"/>
            <w:vMerge/>
            <w:shd w:val="clear" w:color="auto" w:fill="auto"/>
          </w:tcPr>
          <w:p w14:paraId="2EEB843B" w14:textId="77777777" w:rsidR="0099650E" w:rsidRPr="003F3B32" w:rsidRDefault="0099650E" w:rsidP="009A4FB6">
            <w:pPr>
              <w:pStyle w:val="TAC"/>
              <w:rPr>
                <w:sz w:val="16"/>
                <w:szCs w:val="16"/>
                <w:lang w:eastAsia="zh-CN"/>
              </w:rPr>
            </w:pPr>
          </w:p>
        </w:tc>
        <w:tc>
          <w:tcPr>
            <w:tcW w:w="721" w:type="dxa"/>
            <w:vMerge/>
            <w:shd w:val="clear" w:color="auto" w:fill="auto"/>
          </w:tcPr>
          <w:p w14:paraId="1C3C9910" w14:textId="77777777" w:rsidR="0099650E" w:rsidRPr="003F3B32" w:rsidRDefault="0099650E" w:rsidP="009A4FB6">
            <w:pPr>
              <w:pStyle w:val="TAC"/>
              <w:rPr>
                <w:sz w:val="16"/>
                <w:szCs w:val="16"/>
                <w:lang w:eastAsia="zh-CN"/>
              </w:rPr>
            </w:pPr>
          </w:p>
        </w:tc>
        <w:tc>
          <w:tcPr>
            <w:tcW w:w="721" w:type="dxa"/>
            <w:vMerge/>
            <w:shd w:val="clear" w:color="auto" w:fill="auto"/>
          </w:tcPr>
          <w:p w14:paraId="5BC8C391" w14:textId="77777777" w:rsidR="0099650E" w:rsidRPr="003F3B32" w:rsidRDefault="0099650E" w:rsidP="009A4FB6">
            <w:pPr>
              <w:pStyle w:val="TAC"/>
              <w:rPr>
                <w:sz w:val="16"/>
                <w:szCs w:val="16"/>
                <w:lang w:eastAsia="zh-CN"/>
              </w:rPr>
            </w:pPr>
          </w:p>
        </w:tc>
        <w:tc>
          <w:tcPr>
            <w:tcW w:w="721" w:type="dxa"/>
            <w:vMerge/>
            <w:shd w:val="clear" w:color="auto" w:fill="auto"/>
          </w:tcPr>
          <w:p w14:paraId="400379D4" w14:textId="77777777" w:rsidR="0099650E" w:rsidRPr="003F3B32" w:rsidRDefault="0099650E" w:rsidP="009A4FB6">
            <w:pPr>
              <w:pStyle w:val="TAC"/>
              <w:rPr>
                <w:sz w:val="16"/>
                <w:szCs w:val="16"/>
                <w:lang w:eastAsia="zh-CN"/>
              </w:rPr>
            </w:pPr>
          </w:p>
        </w:tc>
        <w:tc>
          <w:tcPr>
            <w:tcW w:w="721" w:type="dxa"/>
            <w:vMerge/>
            <w:shd w:val="clear" w:color="auto" w:fill="auto"/>
          </w:tcPr>
          <w:p w14:paraId="60657FEC" w14:textId="77777777" w:rsidR="0099650E" w:rsidRPr="003F3B32" w:rsidRDefault="0099650E" w:rsidP="009A4FB6">
            <w:pPr>
              <w:pStyle w:val="TAC"/>
              <w:rPr>
                <w:sz w:val="16"/>
                <w:szCs w:val="16"/>
                <w:lang w:eastAsia="zh-CN"/>
              </w:rPr>
            </w:pPr>
          </w:p>
        </w:tc>
        <w:tc>
          <w:tcPr>
            <w:tcW w:w="721" w:type="dxa"/>
            <w:vMerge/>
            <w:shd w:val="clear" w:color="auto" w:fill="auto"/>
          </w:tcPr>
          <w:p w14:paraId="30E96CA2" w14:textId="77777777" w:rsidR="0099650E" w:rsidRPr="003F3B32" w:rsidRDefault="0099650E" w:rsidP="009A4FB6">
            <w:pPr>
              <w:pStyle w:val="TAC"/>
              <w:rPr>
                <w:sz w:val="16"/>
                <w:szCs w:val="16"/>
                <w:lang w:eastAsia="zh-CN"/>
              </w:rPr>
            </w:pPr>
          </w:p>
        </w:tc>
        <w:tc>
          <w:tcPr>
            <w:tcW w:w="721" w:type="dxa"/>
            <w:vMerge/>
            <w:shd w:val="clear" w:color="auto" w:fill="auto"/>
          </w:tcPr>
          <w:p w14:paraId="05F94BE9" w14:textId="77777777" w:rsidR="0099650E" w:rsidRPr="003F3B32" w:rsidRDefault="0099650E" w:rsidP="009A4FB6">
            <w:pPr>
              <w:pStyle w:val="TAC"/>
              <w:rPr>
                <w:sz w:val="16"/>
                <w:szCs w:val="16"/>
                <w:lang w:eastAsia="zh-CN"/>
              </w:rPr>
            </w:pPr>
          </w:p>
        </w:tc>
        <w:tc>
          <w:tcPr>
            <w:tcW w:w="721" w:type="dxa"/>
            <w:vMerge/>
            <w:shd w:val="clear" w:color="auto" w:fill="auto"/>
          </w:tcPr>
          <w:p w14:paraId="47E1E0F1" w14:textId="77777777" w:rsidR="0099650E" w:rsidRPr="003F3B32" w:rsidRDefault="0099650E" w:rsidP="009A4FB6">
            <w:pPr>
              <w:pStyle w:val="TAC"/>
              <w:rPr>
                <w:sz w:val="16"/>
                <w:szCs w:val="16"/>
                <w:lang w:eastAsia="zh-CN"/>
              </w:rPr>
            </w:pPr>
          </w:p>
        </w:tc>
        <w:tc>
          <w:tcPr>
            <w:tcW w:w="1283" w:type="dxa"/>
            <w:vMerge/>
            <w:shd w:val="clear" w:color="auto" w:fill="auto"/>
          </w:tcPr>
          <w:p w14:paraId="3F7F5957" w14:textId="77777777" w:rsidR="0099650E" w:rsidRPr="003F3B32" w:rsidRDefault="0099650E" w:rsidP="009A4FB6">
            <w:pPr>
              <w:pStyle w:val="TAC"/>
              <w:rPr>
                <w:sz w:val="16"/>
                <w:szCs w:val="16"/>
                <w:lang w:eastAsia="zh-CN"/>
              </w:rPr>
            </w:pPr>
          </w:p>
        </w:tc>
      </w:tr>
      <w:tr w:rsidR="0099650E" w:rsidRPr="003F3B32" w14:paraId="557DBFE8" w14:textId="77777777" w:rsidTr="009A4FB6">
        <w:trPr>
          <w:trHeight w:val="104"/>
        </w:trPr>
        <w:tc>
          <w:tcPr>
            <w:tcW w:w="1334" w:type="dxa"/>
            <w:vMerge/>
            <w:shd w:val="clear" w:color="auto" w:fill="auto"/>
          </w:tcPr>
          <w:p w14:paraId="0F17BF8D" w14:textId="77777777" w:rsidR="0099650E" w:rsidRPr="003F3B32" w:rsidRDefault="0099650E" w:rsidP="009A4FB6">
            <w:pPr>
              <w:pStyle w:val="TAC"/>
              <w:rPr>
                <w:sz w:val="16"/>
                <w:szCs w:val="16"/>
              </w:rPr>
            </w:pPr>
          </w:p>
        </w:tc>
        <w:tc>
          <w:tcPr>
            <w:tcW w:w="576" w:type="dxa"/>
            <w:vMerge w:val="restart"/>
            <w:shd w:val="clear" w:color="auto" w:fill="auto"/>
          </w:tcPr>
          <w:p w14:paraId="1D1C35D4" w14:textId="77777777" w:rsidR="0099650E" w:rsidRPr="003F3B32" w:rsidRDefault="0099650E" w:rsidP="009A4FB6">
            <w:pPr>
              <w:pStyle w:val="TAC"/>
              <w:rPr>
                <w:sz w:val="16"/>
                <w:szCs w:val="16"/>
              </w:rPr>
            </w:pPr>
            <w:r w:rsidRPr="003F3B32">
              <w:rPr>
                <w:sz w:val="16"/>
                <w:szCs w:val="16"/>
                <w:lang w:eastAsia="zh-CN"/>
              </w:rPr>
              <w:t>1</w:t>
            </w:r>
          </w:p>
        </w:tc>
        <w:tc>
          <w:tcPr>
            <w:tcW w:w="634" w:type="dxa"/>
            <w:vMerge w:val="restart"/>
            <w:shd w:val="clear" w:color="auto" w:fill="auto"/>
          </w:tcPr>
          <w:p w14:paraId="5E49C2EE" w14:textId="77777777" w:rsidR="0099650E" w:rsidRPr="003F3B32" w:rsidRDefault="0099650E" w:rsidP="009A4FB6">
            <w:pPr>
              <w:pStyle w:val="TAC"/>
              <w:rPr>
                <w:sz w:val="16"/>
                <w:szCs w:val="16"/>
              </w:rPr>
            </w:pPr>
            <w:r w:rsidRPr="003F3B32">
              <w:rPr>
                <w:sz w:val="16"/>
                <w:szCs w:val="16"/>
                <w:lang w:eastAsia="zh-Hans"/>
              </w:rPr>
              <w:t>n3</w:t>
            </w:r>
          </w:p>
        </w:tc>
        <w:tc>
          <w:tcPr>
            <w:tcW w:w="576" w:type="dxa"/>
            <w:vMerge w:val="restart"/>
            <w:shd w:val="clear" w:color="auto" w:fill="auto"/>
          </w:tcPr>
          <w:p w14:paraId="4EC81826" w14:textId="77777777" w:rsidR="0099650E" w:rsidRPr="003F3B32" w:rsidRDefault="0099650E" w:rsidP="009A4FB6">
            <w:pPr>
              <w:pStyle w:val="TAC"/>
              <w:rPr>
                <w:sz w:val="16"/>
                <w:szCs w:val="16"/>
              </w:rPr>
            </w:pPr>
            <w:r w:rsidRPr="003F3B32">
              <w:rPr>
                <w:sz w:val="16"/>
                <w:szCs w:val="16"/>
                <w:lang w:eastAsia="zh-CN"/>
              </w:rPr>
              <w:t>15</w:t>
            </w:r>
          </w:p>
        </w:tc>
        <w:tc>
          <w:tcPr>
            <w:tcW w:w="1270" w:type="dxa"/>
            <w:shd w:val="clear" w:color="auto" w:fill="auto"/>
          </w:tcPr>
          <w:p w14:paraId="6D535506" w14:textId="77777777" w:rsidR="0099650E" w:rsidRPr="003F3B32" w:rsidRDefault="0099650E" w:rsidP="009A4FB6">
            <w:pPr>
              <w:pStyle w:val="TAC"/>
              <w:rPr>
                <w:sz w:val="16"/>
                <w:szCs w:val="16"/>
              </w:rPr>
            </w:pPr>
            <w:r w:rsidRPr="003F3B32">
              <w:rPr>
                <w:sz w:val="16"/>
                <w:szCs w:val="16"/>
              </w:rPr>
              <w:t>-97+</w:t>
            </w:r>
            <w:r w:rsidRPr="003F3B32">
              <w:rPr>
                <w:sz w:val="16"/>
                <w:szCs w:val="16"/>
                <w:lang w:eastAsia="zh-Hans"/>
              </w:rPr>
              <w:t>TT</w:t>
            </w:r>
          </w:p>
        </w:tc>
        <w:tc>
          <w:tcPr>
            <w:tcW w:w="931" w:type="dxa"/>
            <w:vMerge w:val="restart"/>
            <w:shd w:val="clear" w:color="auto" w:fill="auto"/>
          </w:tcPr>
          <w:p w14:paraId="30F1C49C" w14:textId="77777777" w:rsidR="0099650E" w:rsidRPr="003F3B32" w:rsidRDefault="0099650E" w:rsidP="009A4FB6">
            <w:pPr>
              <w:pStyle w:val="TAC"/>
              <w:rPr>
                <w:sz w:val="16"/>
                <w:szCs w:val="16"/>
                <w:lang w:eastAsia="zh-CN"/>
              </w:rPr>
            </w:pPr>
          </w:p>
        </w:tc>
        <w:tc>
          <w:tcPr>
            <w:tcW w:w="721" w:type="dxa"/>
            <w:vMerge w:val="restart"/>
            <w:shd w:val="clear" w:color="auto" w:fill="auto"/>
          </w:tcPr>
          <w:p w14:paraId="46107135" w14:textId="77777777" w:rsidR="0099650E" w:rsidRPr="003F3B32" w:rsidRDefault="0099650E" w:rsidP="009A4FB6">
            <w:pPr>
              <w:pStyle w:val="TAC"/>
              <w:rPr>
                <w:sz w:val="16"/>
                <w:szCs w:val="16"/>
                <w:lang w:eastAsia="zh-CN"/>
              </w:rPr>
            </w:pPr>
          </w:p>
        </w:tc>
        <w:tc>
          <w:tcPr>
            <w:tcW w:w="1185" w:type="dxa"/>
            <w:vMerge w:val="restart"/>
            <w:shd w:val="clear" w:color="auto" w:fill="auto"/>
            <w:vAlign w:val="center"/>
          </w:tcPr>
          <w:p w14:paraId="7FD3E49A" w14:textId="77777777" w:rsidR="0099650E" w:rsidRPr="003F3B32" w:rsidRDefault="0099650E" w:rsidP="009A4FB6">
            <w:pPr>
              <w:pStyle w:val="TAC"/>
              <w:rPr>
                <w:sz w:val="16"/>
                <w:szCs w:val="16"/>
                <w:lang w:eastAsia="zh-CN"/>
              </w:rPr>
            </w:pPr>
          </w:p>
        </w:tc>
        <w:tc>
          <w:tcPr>
            <w:tcW w:w="721" w:type="dxa"/>
            <w:vMerge w:val="restart"/>
            <w:shd w:val="clear" w:color="auto" w:fill="auto"/>
          </w:tcPr>
          <w:p w14:paraId="7EF5ECCA" w14:textId="77777777" w:rsidR="0099650E" w:rsidRPr="003F3B32" w:rsidRDefault="0099650E" w:rsidP="009A4FB6">
            <w:pPr>
              <w:pStyle w:val="TAC"/>
              <w:rPr>
                <w:sz w:val="16"/>
                <w:szCs w:val="16"/>
                <w:lang w:eastAsia="zh-CN"/>
              </w:rPr>
            </w:pPr>
          </w:p>
        </w:tc>
        <w:tc>
          <w:tcPr>
            <w:tcW w:w="721" w:type="dxa"/>
            <w:vMerge w:val="restart"/>
            <w:shd w:val="clear" w:color="auto" w:fill="auto"/>
          </w:tcPr>
          <w:p w14:paraId="3B8A0389" w14:textId="77777777" w:rsidR="0099650E" w:rsidRPr="003F3B32" w:rsidRDefault="0099650E" w:rsidP="009A4FB6">
            <w:pPr>
              <w:pStyle w:val="TAC"/>
              <w:rPr>
                <w:sz w:val="16"/>
                <w:szCs w:val="16"/>
                <w:lang w:eastAsia="zh-CN"/>
              </w:rPr>
            </w:pPr>
          </w:p>
        </w:tc>
        <w:tc>
          <w:tcPr>
            <w:tcW w:w="721" w:type="dxa"/>
            <w:vMerge w:val="restart"/>
            <w:shd w:val="clear" w:color="auto" w:fill="auto"/>
          </w:tcPr>
          <w:p w14:paraId="38B665E1" w14:textId="77777777" w:rsidR="0099650E" w:rsidRPr="003F3B32" w:rsidRDefault="0099650E" w:rsidP="009A4FB6">
            <w:pPr>
              <w:pStyle w:val="TAC"/>
              <w:rPr>
                <w:sz w:val="16"/>
                <w:szCs w:val="16"/>
                <w:lang w:eastAsia="zh-CN"/>
              </w:rPr>
            </w:pPr>
          </w:p>
        </w:tc>
        <w:tc>
          <w:tcPr>
            <w:tcW w:w="721" w:type="dxa"/>
            <w:vMerge w:val="restart"/>
            <w:shd w:val="clear" w:color="auto" w:fill="auto"/>
          </w:tcPr>
          <w:p w14:paraId="486F2AAD" w14:textId="77777777" w:rsidR="0099650E" w:rsidRPr="003F3B32" w:rsidRDefault="0099650E" w:rsidP="009A4FB6">
            <w:pPr>
              <w:pStyle w:val="TAC"/>
              <w:rPr>
                <w:sz w:val="16"/>
                <w:szCs w:val="16"/>
                <w:lang w:eastAsia="zh-CN"/>
              </w:rPr>
            </w:pPr>
          </w:p>
        </w:tc>
        <w:tc>
          <w:tcPr>
            <w:tcW w:w="721" w:type="dxa"/>
            <w:vMerge w:val="restart"/>
            <w:shd w:val="clear" w:color="auto" w:fill="auto"/>
          </w:tcPr>
          <w:p w14:paraId="6BC502B1" w14:textId="77777777" w:rsidR="0099650E" w:rsidRPr="003F3B32" w:rsidRDefault="0099650E" w:rsidP="009A4FB6">
            <w:pPr>
              <w:pStyle w:val="TAC"/>
              <w:rPr>
                <w:sz w:val="16"/>
                <w:szCs w:val="16"/>
                <w:lang w:eastAsia="zh-CN"/>
              </w:rPr>
            </w:pPr>
          </w:p>
        </w:tc>
        <w:tc>
          <w:tcPr>
            <w:tcW w:w="721" w:type="dxa"/>
            <w:vMerge w:val="restart"/>
            <w:shd w:val="clear" w:color="auto" w:fill="auto"/>
          </w:tcPr>
          <w:p w14:paraId="000523F6" w14:textId="77777777" w:rsidR="0099650E" w:rsidRPr="003F3B32" w:rsidRDefault="0099650E" w:rsidP="009A4FB6">
            <w:pPr>
              <w:pStyle w:val="TAC"/>
              <w:rPr>
                <w:sz w:val="16"/>
                <w:szCs w:val="16"/>
                <w:lang w:eastAsia="zh-CN"/>
              </w:rPr>
            </w:pPr>
          </w:p>
        </w:tc>
        <w:tc>
          <w:tcPr>
            <w:tcW w:w="721" w:type="dxa"/>
            <w:vMerge w:val="restart"/>
            <w:shd w:val="clear" w:color="auto" w:fill="auto"/>
          </w:tcPr>
          <w:p w14:paraId="604137F5" w14:textId="77777777" w:rsidR="0099650E" w:rsidRPr="003F3B32" w:rsidRDefault="0099650E" w:rsidP="009A4FB6">
            <w:pPr>
              <w:pStyle w:val="TAC"/>
              <w:rPr>
                <w:sz w:val="16"/>
                <w:szCs w:val="16"/>
                <w:lang w:eastAsia="zh-CN"/>
              </w:rPr>
            </w:pPr>
          </w:p>
        </w:tc>
        <w:tc>
          <w:tcPr>
            <w:tcW w:w="721" w:type="dxa"/>
            <w:vMerge w:val="restart"/>
            <w:shd w:val="clear" w:color="auto" w:fill="auto"/>
          </w:tcPr>
          <w:p w14:paraId="410C968F" w14:textId="77777777" w:rsidR="0099650E" w:rsidRPr="003F3B32" w:rsidRDefault="0099650E" w:rsidP="009A4FB6">
            <w:pPr>
              <w:pStyle w:val="TAC"/>
              <w:rPr>
                <w:sz w:val="16"/>
                <w:szCs w:val="16"/>
                <w:lang w:eastAsia="zh-CN"/>
              </w:rPr>
            </w:pPr>
          </w:p>
        </w:tc>
        <w:tc>
          <w:tcPr>
            <w:tcW w:w="1283" w:type="dxa"/>
            <w:vMerge w:val="restart"/>
            <w:shd w:val="clear" w:color="auto" w:fill="auto"/>
          </w:tcPr>
          <w:p w14:paraId="1AF8CA83" w14:textId="77777777" w:rsidR="0099650E" w:rsidRPr="003F3B32" w:rsidRDefault="0099650E" w:rsidP="009A4FB6">
            <w:pPr>
              <w:pStyle w:val="TAC"/>
              <w:rPr>
                <w:sz w:val="16"/>
                <w:szCs w:val="16"/>
                <w:lang w:eastAsia="zh-CN"/>
              </w:rPr>
            </w:pPr>
          </w:p>
        </w:tc>
      </w:tr>
      <w:tr w:rsidR="0099650E" w:rsidRPr="003F3B32" w14:paraId="41608CC3" w14:textId="77777777" w:rsidTr="009A4FB6">
        <w:trPr>
          <w:trHeight w:val="103"/>
        </w:trPr>
        <w:tc>
          <w:tcPr>
            <w:tcW w:w="1334" w:type="dxa"/>
            <w:vMerge/>
            <w:shd w:val="clear" w:color="auto" w:fill="auto"/>
          </w:tcPr>
          <w:p w14:paraId="54380996" w14:textId="77777777" w:rsidR="0099650E" w:rsidRPr="003F3B32" w:rsidRDefault="0099650E" w:rsidP="009A4FB6">
            <w:pPr>
              <w:pStyle w:val="TAC"/>
              <w:rPr>
                <w:sz w:val="16"/>
                <w:szCs w:val="16"/>
              </w:rPr>
            </w:pPr>
          </w:p>
        </w:tc>
        <w:tc>
          <w:tcPr>
            <w:tcW w:w="576" w:type="dxa"/>
            <w:vMerge/>
            <w:shd w:val="clear" w:color="auto" w:fill="auto"/>
          </w:tcPr>
          <w:p w14:paraId="04D4A553" w14:textId="77777777" w:rsidR="0099650E" w:rsidRPr="003F3B32" w:rsidRDefault="0099650E" w:rsidP="009A4FB6">
            <w:pPr>
              <w:pStyle w:val="TAC"/>
              <w:rPr>
                <w:sz w:val="16"/>
                <w:szCs w:val="16"/>
              </w:rPr>
            </w:pPr>
          </w:p>
        </w:tc>
        <w:tc>
          <w:tcPr>
            <w:tcW w:w="634" w:type="dxa"/>
            <w:vMerge/>
            <w:shd w:val="clear" w:color="auto" w:fill="auto"/>
          </w:tcPr>
          <w:p w14:paraId="6CD70EDB" w14:textId="77777777" w:rsidR="0099650E" w:rsidRPr="003F3B32" w:rsidRDefault="0099650E" w:rsidP="009A4FB6">
            <w:pPr>
              <w:pStyle w:val="TAC"/>
              <w:rPr>
                <w:sz w:val="16"/>
                <w:szCs w:val="16"/>
              </w:rPr>
            </w:pPr>
          </w:p>
        </w:tc>
        <w:tc>
          <w:tcPr>
            <w:tcW w:w="576" w:type="dxa"/>
            <w:vMerge/>
            <w:shd w:val="clear" w:color="auto" w:fill="auto"/>
          </w:tcPr>
          <w:p w14:paraId="1161E01F" w14:textId="77777777" w:rsidR="0099650E" w:rsidRPr="003F3B32" w:rsidRDefault="0099650E" w:rsidP="009A4FB6">
            <w:pPr>
              <w:pStyle w:val="TAC"/>
              <w:rPr>
                <w:sz w:val="16"/>
                <w:szCs w:val="16"/>
              </w:rPr>
            </w:pPr>
          </w:p>
        </w:tc>
        <w:tc>
          <w:tcPr>
            <w:tcW w:w="1270" w:type="dxa"/>
            <w:shd w:val="clear" w:color="auto" w:fill="auto"/>
          </w:tcPr>
          <w:p w14:paraId="72DFC2C6" w14:textId="77777777" w:rsidR="0099650E" w:rsidRPr="003F3B32" w:rsidRDefault="0099650E" w:rsidP="009A4FB6">
            <w:pPr>
              <w:pStyle w:val="TAC"/>
              <w:rPr>
                <w:sz w:val="16"/>
                <w:szCs w:val="16"/>
              </w:rPr>
            </w:pPr>
            <w:r w:rsidRPr="003F3B32">
              <w:rPr>
                <w:sz w:val="16"/>
                <w:szCs w:val="16"/>
              </w:rPr>
              <w:t>--97-2.7+</w:t>
            </w:r>
            <w:r w:rsidRPr="003F3B32">
              <w:rPr>
                <w:sz w:val="16"/>
                <w:szCs w:val="16"/>
                <w:lang w:eastAsia="zh-Hans"/>
              </w:rPr>
              <w:t>TT</w:t>
            </w:r>
            <w:r w:rsidRPr="003F3B32">
              <w:rPr>
                <w:sz w:val="16"/>
                <w:szCs w:val="16"/>
                <w:vertAlign w:val="superscript"/>
                <w:lang w:eastAsia="zh-CN"/>
              </w:rPr>
              <w:t>4</w:t>
            </w:r>
          </w:p>
        </w:tc>
        <w:tc>
          <w:tcPr>
            <w:tcW w:w="931" w:type="dxa"/>
            <w:vMerge/>
            <w:shd w:val="clear" w:color="auto" w:fill="auto"/>
          </w:tcPr>
          <w:p w14:paraId="0D402B01" w14:textId="77777777" w:rsidR="0099650E" w:rsidRPr="003F3B32" w:rsidRDefault="0099650E" w:rsidP="009A4FB6">
            <w:pPr>
              <w:pStyle w:val="TAC"/>
              <w:rPr>
                <w:sz w:val="16"/>
                <w:szCs w:val="16"/>
                <w:lang w:eastAsia="zh-CN"/>
              </w:rPr>
            </w:pPr>
          </w:p>
        </w:tc>
        <w:tc>
          <w:tcPr>
            <w:tcW w:w="721" w:type="dxa"/>
            <w:vMerge/>
            <w:shd w:val="clear" w:color="auto" w:fill="auto"/>
          </w:tcPr>
          <w:p w14:paraId="71BE8F9D" w14:textId="77777777" w:rsidR="0099650E" w:rsidRPr="003F3B32" w:rsidRDefault="0099650E" w:rsidP="009A4FB6">
            <w:pPr>
              <w:pStyle w:val="TAC"/>
              <w:rPr>
                <w:sz w:val="16"/>
                <w:szCs w:val="16"/>
                <w:lang w:eastAsia="zh-CN"/>
              </w:rPr>
            </w:pPr>
          </w:p>
        </w:tc>
        <w:tc>
          <w:tcPr>
            <w:tcW w:w="1185" w:type="dxa"/>
            <w:vMerge/>
            <w:shd w:val="clear" w:color="auto" w:fill="auto"/>
            <w:vAlign w:val="center"/>
          </w:tcPr>
          <w:p w14:paraId="36987A77" w14:textId="77777777" w:rsidR="0099650E" w:rsidRPr="003F3B32" w:rsidRDefault="0099650E" w:rsidP="009A4FB6">
            <w:pPr>
              <w:pStyle w:val="TAC"/>
              <w:rPr>
                <w:sz w:val="16"/>
                <w:szCs w:val="16"/>
                <w:lang w:eastAsia="zh-CN"/>
              </w:rPr>
            </w:pPr>
          </w:p>
        </w:tc>
        <w:tc>
          <w:tcPr>
            <w:tcW w:w="721" w:type="dxa"/>
            <w:vMerge/>
            <w:shd w:val="clear" w:color="auto" w:fill="auto"/>
          </w:tcPr>
          <w:p w14:paraId="129EE799" w14:textId="77777777" w:rsidR="0099650E" w:rsidRPr="003F3B32" w:rsidRDefault="0099650E" w:rsidP="009A4FB6">
            <w:pPr>
              <w:pStyle w:val="TAC"/>
              <w:rPr>
                <w:sz w:val="16"/>
                <w:szCs w:val="16"/>
                <w:lang w:eastAsia="zh-CN"/>
              </w:rPr>
            </w:pPr>
          </w:p>
        </w:tc>
        <w:tc>
          <w:tcPr>
            <w:tcW w:w="721" w:type="dxa"/>
            <w:vMerge/>
            <w:shd w:val="clear" w:color="auto" w:fill="auto"/>
          </w:tcPr>
          <w:p w14:paraId="75278D2E" w14:textId="77777777" w:rsidR="0099650E" w:rsidRPr="003F3B32" w:rsidRDefault="0099650E" w:rsidP="009A4FB6">
            <w:pPr>
              <w:pStyle w:val="TAC"/>
              <w:rPr>
                <w:sz w:val="16"/>
                <w:szCs w:val="16"/>
                <w:lang w:eastAsia="zh-CN"/>
              </w:rPr>
            </w:pPr>
          </w:p>
        </w:tc>
        <w:tc>
          <w:tcPr>
            <w:tcW w:w="721" w:type="dxa"/>
            <w:vMerge/>
            <w:shd w:val="clear" w:color="auto" w:fill="auto"/>
          </w:tcPr>
          <w:p w14:paraId="09600B2F" w14:textId="77777777" w:rsidR="0099650E" w:rsidRPr="003F3B32" w:rsidRDefault="0099650E" w:rsidP="009A4FB6">
            <w:pPr>
              <w:pStyle w:val="TAC"/>
              <w:rPr>
                <w:sz w:val="16"/>
                <w:szCs w:val="16"/>
                <w:lang w:eastAsia="zh-CN"/>
              </w:rPr>
            </w:pPr>
          </w:p>
        </w:tc>
        <w:tc>
          <w:tcPr>
            <w:tcW w:w="721" w:type="dxa"/>
            <w:vMerge/>
            <w:shd w:val="clear" w:color="auto" w:fill="auto"/>
          </w:tcPr>
          <w:p w14:paraId="4499CC16" w14:textId="77777777" w:rsidR="0099650E" w:rsidRPr="003F3B32" w:rsidRDefault="0099650E" w:rsidP="009A4FB6">
            <w:pPr>
              <w:pStyle w:val="TAC"/>
              <w:rPr>
                <w:sz w:val="16"/>
                <w:szCs w:val="16"/>
                <w:lang w:eastAsia="zh-CN"/>
              </w:rPr>
            </w:pPr>
          </w:p>
        </w:tc>
        <w:tc>
          <w:tcPr>
            <w:tcW w:w="721" w:type="dxa"/>
            <w:vMerge/>
            <w:shd w:val="clear" w:color="auto" w:fill="auto"/>
          </w:tcPr>
          <w:p w14:paraId="5B3742CE" w14:textId="77777777" w:rsidR="0099650E" w:rsidRPr="003F3B32" w:rsidRDefault="0099650E" w:rsidP="009A4FB6">
            <w:pPr>
              <w:pStyle w:val="TAC"/>
              <w:rPr>
                <w:sz w:val="16"/>
                <w:szCs w:val="16"/>
                <w:lang w:eastAsia="zh-CN"/>
              </w:rPr>
            </w:pPr>
          </w:p>
        </w:tc>
        <w:tc>
          <w:tcPr>
            <w:tcW w:w="721" w:type="dxa"/>
            <w:vMerge/>
            <w:shd w:val="clear" w:color="auto" w:fill="auto"/>
          </w:tcPr>
          <w:p w14:paraId="720AB85E" w14:textId="77777777" w:rsidR="0099650E" w:rsidRPr="003F3B32" w:rsidRDefault="0099650E" w:rsidP="009A4FB6">
            <w:pPr>
              <w:pStyle w:val="TAC"/>
              <w:rPr>
                <w:sz w:val="16"/>
                <w:szCs w:val="16"/>
                <w:lang w:eastAsia="zh-CN"/>
              </w:rPr>
            </w:pPr>
          </w:p>
        </w:tc>
        <w:tc>
          <w:tcPr>
            <w:tcW w:w="721" w:type="dxa"/>
            <w:vMerge/>
            <w:shd w:val="clear" w:color="auto" w:fill="auto"/>
          </w:tcPr>
          <w:p w14:paraId="204FDEB1" w14:textId="77777777" w:rsidR="0099650E" w:rsidRPr="003F3B32" w:rsidRDefault="0099650E" w:rsidP="009A4FB6">
            <w:pPr>
              <w:pStyle w:val="TAC"/>
              <w:rPr>
                <w:sz w:val="16"/>
                <w:szCs w:val="16"/>
                <w:lang w:eastAsia="zh-CN"/>
              </w:rPr>
            </w:pPr>
          </w:p>
        </w:tc>
        <w:tc>
          <w:tcPr>
            <w:tcW w:w="721" w:type="dxa"/>
            <w:vMerge/>
            <w:shd w:val="clear" w:color="auto" w:fill="auto"/>
          </w:tcPr>
          <w:p w14:paraId="331EFF8C" w14:textId="77777777" w:rsidR="0099650E" w:rsidRPr="003F3B32" w:rsidRDefault="0099650E" w:rsidP="009A4FB6">
            <w:pPr>
              <w:pStyle w:val="TAC"/>
              <w:rPr>
                <w:sz w:val="16"/>
                <w:szCs w:val="16"/>
                <w:lang w:eastAsia="zh-CN"/>
              </w:rPr>
            </w:pPr>
          </w:p>
        </w:tc>
        <w:tc>
          <w:tcPr>
            <w:tcW w:w="1283" w:type="dxa"/>
            <w:vMerge/>
            <w:shd w:val="clear" w:color="auto" w:fill="auto"/>
          </w:tcPr>
          <w:p w14:paraId="473E7021" w14:textId="77777777" w:rsidR="0099650E" w:rsidRPr="003F3B32" w:rsidRDefault="0099650E" w:rsidP="009A4FB6">
            <w:pPr>
              <w:pStyle w:val="TAC"/>
              <w:rPr>
                <w:sz w:val="16"/>
                <w:szCs w:val="16"/>
                <w:lang w:eastAsia="zh-CN"/>
              </w:rPr>
            </w:pPr>
          </w:p>
        </w:tc>
      </w:tr>
      <w:tr w:rsidR="0099650E" w:rsidRPr="003F3B32" w14:paraId="662A2293" w14:textId="77777777" w:rsidTr="009A4FB6">
        <w:trPr>
          <w:trHeight w:val="104"/>
        </w:trPr>
        <w:tc>
          <w:tcPr>
            <w:tcW w:w="1334" w:type="dxa"/>
            <w:vMerge/>
            <w:shd w:val="clear" w:color="auto" w:fill="auto"/>
          </w:tcPr>
          <w:p w14:paraId="3004E876" w14:textId="77777777" w:rsidR="0099650E" w:rsidRPr="003F3B32" w:rsidRDefault="0099650E" w:rsidP="009A4FB6">
            <w:pPr>
              <w:pStyle w:val="TAC"/>
              <w:rPr>
                <w:sz w:val="16"/>
                <w:szCs w:val="16"/>
              </w:rPr>
            </w:pPr>
          </w:p>
        </w:tc>
        <w:tc>
          <w:tcPr>
            <w:tcW w:w="576" w:type="dxa"/>
            <w:vMerge w:val="restart"/>
            <w:shd w:val="clear" w:color="auto" w:fill="auto"/>
          </w:tcPr>
          <w:p w14:paraId="4756C59E" w14:textId="77777777" w:rsidR="0099650E" w:rsidRPr="003F3B32" w:rsidRDefault="0099650E" w:rsidP="009A4FB6">
            <w:pPr>
              <w:pStyle w:val="TAC"/>
              <w:rPr>
                <w:sz w:val="16"/>
                <w:szCs w:val="16"/>
              </w:rPr>
            </w:pPr>
            <w:r w:rsidRPr="003F3B32">
              <w:rPr>
                <w:sz w:val="16"/>
                <w:szCs w:val="16"/>
                <w:lang w:eastAsia="zh-CN"/>
              </w:rPr>
              <w:t>2</w:t>
            </w:r>
          </w:p>
        </w:tc>
        <w:tc>
          <w:tcPr>
            <w:tcW w:w="634" w:type="dxa"/>
            <w:vMerge w:val="restart"/>
            <w:shd w:val="clear" w:color="auto" w:fill="auto"/>
          </w:tcPr>
          <w:p w14:paraId="66E81490" w14:textId="77777777" w:rsidR="0099650E" w:rsidRPr="003F3B32" w:rsidRDefault="0099650E" w:rsidP="009A4FB6">
            <w:pPr>
              <w:pStyle w:val="TAC"/>
              <w:rPr>
                <w:sz w:val="16"/>
                <w:szCs w:val="16"/>
              </w:rPr>
            </w:pPr>
            <w:r w:rsidRPr="003F3B32">
              <w:rPr>
                <w:sz w:val="16"/>
                <w:szCs w:val="16"/>
                <w:lang w:eastAsia="zh-CN"/>
              </w:rPr>
              <w:t>n3</w:t>
            </w:r>
          </w:p>
        </w:tc>
        <w:tc>
          <w:tcPr>
            <w:tcW w:w="576" w:type="dxa"/>
            <w:vMerge w:val="restart"/>
            <w:shd w:val="clear" w:color="auto" w:fill="auto"/>
          </w:tcPr>
          <w:p w14:paraId="7069D42B" w14:textId="77777777" w:rsidR="0099650E" w:rsidRPr="003F3B32" w:rsidRDefault="0099650E" w:rsidP="009A4FB6">
            <w:pPr>
              <w:pStyle w:val="TAC"/>
              <w:rPr>
                <w:sz w:val="16"/>
                <w:szCs w:val="16"/>
              </w:rPr>
            </w:pPr>
            <w:r w:rsidRPr="003F3B32">
              <w:rPr>
                <w:sz w:val="16"/>
                <w:szCs w:val="16"/>
                <w:lang w:eastAsia="zh-CN"/>
              </w:rPr>
              <w:t>15</w:t>
            </w:r>
          </w:p>
        </w:tc>
        <w:tc>
          <w:tcPr>
            <w:tcW w:w="1270" w:type="dxa"/>
            <w:vMerge w:val="restart"/>
            <w:shd w:val="clear" w:color="auto" w:fill="auto"/>
          </w:tcPr>
          <w:p w14:paraId="26FD5921" w14:textId="77777777" w:rsidR="0099650E" w:rsidRPr="003F3B32" w:rsidRDefault="0099650E" w:rsidP="009A4FB6">
            <w:pPr>
              <w:pStyle w:val="TAC"/>
              <w:rPr>
                <w:sz w:val="16"/>
                <w:szCs w:val="16"/>
              </w:rPr>
            </w:pPr>
          </w:p>
        </w:tc>
        <w:tc>
          <w:tcPr>
            <w:tcW w:w="931" w:type="dxa"/>
            <w:vMerge w:val="restart"/>
            <w:shd w:val="clear" w:color="auto" w:fill="auto"/>
          </w:tcPr>
          <w:p w14:paraId="605102DB" w14:textId="77777777" w:rsidR="0099650E" w:rsidRPr="003F3B32" w:rsidRDefault="0099650E" w:rsidP="009A4FB6">
            <w:pPr>
              <w:pStyle w:val="TAC"/>
              <w:rPr>
                <w:sz w:val="16"/>
                <w:szCs w:val="16"/>
                <w:lang w:eastAsia="zh-CN"/>
              </w:rPr>
            </w:pPr>
          </w:p>
        </w:tc>
        <w:tc>
          <w:tcPr>
            <w:tcW w:w="721" w:type="dxa"/>
            <w:vMerge w:val="restart"/>
            <w:shd w:val="clear" w:color="auto" w:fill="auto"/>
          </w:tcPr>
          <w:p w14:paraId="1EE76A6C" w14:textId="77777777" w:rsidR="0099650E" w:rsidRPr="003F3B32" w:rsidRDefault="0099650E" w:rsidP="009A4FB6">
            <w:pPr>
              <w:pStyle w:val="TAC"/>
              <w:rPr>
                <w:sz w:val="16"/>
                <w:szCs w:val="16"/>
                <w:lang w:eastAsia="zh-CN"/>
              </w:rPr>
            </w:pPr>
          </w:p>
        </w:tc>
        <w:tc>
          <w:tcPr>
            <w:tcW w:w="1185" w:type="dxa"/>
            <w:vMerge w:val="restart"/>
            <w:shd w:val="clear" w:color="auto" w:fill="auto"/>
            <w:vAlign w:val="center"/>
          </w:tcPr>
          <w:p w14:paraId="2EEA6310" w14:textId="77777777" w:rsidR="0099650E" w:rsidRPr="003F3B32" w:rsidRDefault="0099650E" w:rsidP="009A4FB6">
            <w:pPr>
              <w:pStyle w:val="TAC"/>
              <w:rPr>
                <w:sz w:val="16"/>
                <w:szCs w:val="16"/>
                <w:lang w:eastAsia="zh-CN"/>
              </w:rPr>
            </w:pPr>
          </w:p>
        </w:tc>
        <w:tc>
          <w:tcPr>
            <w:tcW w:w="721" w:type="dxa"/>
            <w:vMerge w:val="restart"/>
            <w:shd w:val="clear" w:color="auto" w:fill="auto"/>
          </w:tcPr>
          <w:p w14:paraId="70E72EA2" w14:textId="77777777" w:rsidR="0099650E" w:rsidRPr="003F3B32" w:rsidRDefault="0099650E" w:rsidP="009A4FB6">
            <w:pPr>
              <w:pStyle w:val="TAC"/>
              <w:rPr>
                <w:sz w:val="16"/>
                <w:szCs w:val="16"/>
                <w:lang w:eastAsia="zh-CN"/>
              </w:rPr>
            </w:pPr>
          </w:p>
        </w:tc>
        <w:tc>
          <w:tcPr>
            <w:tcW w:w="721" w:type="dxa"/>
            <w:vMerge w:val="restart"/>
            <w:shd w:val="clear" w:color="auto" w:fill="auto"/>
          </w:tcPr>
          <w:p w14:paraId="6FF4E42D" w14:textId="77777777" w:rsidR="0099650E" w:rsidRPr="003F3B32" w:rsidRDefault="0099650E" w:rsidP="009A4FB6">
            <w:pPr>
              <w:pStyle w:val="TAC"/>
              <w:rPr>
                <w:sz w:val="16"/>
                <w:szCs w:val="16"/>
                <w:lang w:eastAsia="zh-CN"/>
              </w:rPr>
            </w:pPr>
          </w:p>
        </w:tc>
        <w:tc>
          <w:tcPr>
            <w:tcW w:w="721" w:type="dxa"/>
            <w:shd w:val="clear" w:color="auto" w:fill="auto"/>
          </w:tcPr>
          <w:p w14:paraId="20E27EC5" w14:textId="77777777" w:rsidR="0099650E" w:rsidRPr="003F3B32" w:rsidRDefault="0099650E" w:rsidP="009A4FB6">
            <w:pPr>
              <w:pStyle w:val="TAC"/>
              <w:rPr>
                <w:sz w:val="16"/>
                <w:szCs w:val="16"/>
                <w:lang w:eastAsia="zh-CN"/>
              </w:rPr>
            </w:pPr>
            <w:r w:rsidRPr="003F3B32">
              <w:rPr>
                <w:sz w:val="16"/>
                <w:szCs w:val="16"/>
              </w:rPr>
              <w:t>-82.3+1.4 +TT</w:t>
            </w:r>
          </w:p>
        </w:tc>
        <w:tc>
          <w:tcPr>
            <w:tcW w:w="721" w:type="dxa"/>
            <w:vMerge w:val="restart"/>
            <w:shd w:val="clear" w:color="auto" w:fill="auto"/>
          </w:tcPr>
          <w:p w14:paraId="2C261F1D" w14:textId="77777777" w:rsidR="0099650E" w:rsidRPr="003F3B32" w:rsidRDefault="0099650E" w:rsidP="009A4FB6">
            <w:pPr>
              <w:pStyle w:val="TAC"/>
              <w:rPr>
                <w:sz w:val="16"/>
                <w:szCs w:val="16"/>
                <w:lang w:eastAsia="zh-CN"/>
              </w:rPr>
            </w:pPr>
          </w:p>
        </w:tc>
        <w:tc>
          <w:tcPr>
            <w:tcW w:w="721" w:type="dxa"/>
            <w:vMerge w:val="restart"/>
            <w:shd w:val="clear" w:color="auto" w:fill="auto"/>
          </w:tcPr>
          <w:p w14:paraId="4D846351" w14:textId="77777777" w:rsidR="0099650E" w:rsidRPr="003F3B32" w:rsidRDefault="0099650E" w:rsidP="009A4FB6">
            <w:pPr>
              <w:pStyle w:val="TAC"/>
              <w:rPr>
                <w:sz w:val="16"/>
                <w:szCs w:val="16"/>
                <w:lang w:eastAsia="zh-CN"/>
              </w:rPr>
            </w:pPr>
          </w:p>
        </w:tc>
        <w:tc>
          <w:tcPr>
            <w:tcW w:w="721" w:type="dxa"/>
            <w:vMerge w:val="restart"/>
            <w:shd w:val="clear" w:color="auto" w:fill="auto"/>
          </w:tcPr>
          <w:p w14:paraId="6AE2F4B6" w14:textId="77777777" w:rsidR="0099650E" w:rsidRPr="003F3B32" w:rsidRDefault="0099650E" w:rsidP="009A4FB6">
            <w:pPr>
              <w:pStyle w:val="TAC"/>
              <w:rPr>
                <w:sz w:val="16"/>
                <w:szCs w:val="16"/>
                <w:lang w:eastAsia="zh-CN"/>
              </w:rPr>
            </w:pPr>
          </w:p>
        </w:tc>
        <w:tc>
          <w:tcPr>
            <w:tcW w:w="721" w:type="dxa"/>
            <w:vMerge w:val="restart"/>
            <w:shd w:val="clear" w:color="auto" w:fill="auto"/>
          </w:tcPr>
          <w:p w14:paraId="1FD2E59A" w14:textId="77777777" w:rsidR="0099650E" w:rsidRPr="003F3B32" w:rsidRDefault="0099650E" w:rsidP="009A4FB6">
            <w:pPr>
              <w:pStyle w:val="TAC"/>
              <w:rPr>
                <w:sz w:val="16"/>
                <w:szCs w:val="16"/>
                <w:lang w:eastAsia="zh-CN"/>
              </w:rPr>
            </w:pPr>
          </w:p>
        </w:tc>
        <w:tc>
          <w:tcPr>
            <w:tcW w:w="721" w:type="dxa"/>
            <w:vMerge w:val="restart"/>
            <w:shd w:val="clear" w:color="auto" w:fill="auto"/>
          </w:tcPr>
          <w:p w14:paraId="78BF059B" w14:textId="77777777" w:rsidR="0099650E" w:rsidRPr="003F3B32" w:rsidRDefault="0099650E" w:rsidP="009A4FB6">
            <w:pPr>
              <w:pStyle w:val="TAC"/>
              <w:rPr>
                <w:sz w:val="16"/>
                <w:szCs w:val="16"/>
                <w:lang w:eastAsia="zh-CN"/>
              </w:rPr>
            </w:pPr>
          </w:p>
        </w:tc>
        <w:tc>
          <w:tcPr>
            <w:tcW w:w="1283" w:type="dxa"/>
            <w:vMerge w:val="restart"/>
            <w:shd w:val="clear" w:color="auto" w:fill="auto"/>
          </w:tcPr>
          <w:p w14:paraId="53470225" w14:textId="77777777" w:rsidR="0099650E" w:rsidRPr="003F3B32" w:rsidRDefault="0099650E" w:rsidP="009A4FB6">
            <w:pPr>
              <w:pStyle w:val="TAC"/>
              <w:rPr>
                <w:sz w:val="16"/>
                <w:szCs w:val="16"/>
                <w:lang w:eastAsia="zh-CN"/>
              </w:rPr>
            </w:pPr>
          </w:p>
        </w:tc>
      </w:tr>
      <w:tr w:rsidR="0099650E" w:rsidRPr="003F3B32" w14:paraId="20F0987F" w14:textId="77777777" w:rsidTr="009A4FB6">
        <w:trPr>
          <w:trHeight w:val="103"/>
        </w:trPr>
        <w:tc>
          <w:tcPr>
            <w:tcW w:w="1334" w:type="dxa"/>
            <w:vMerge/>
            <w:tcBorders>
              <w:bottom w:val="single" w:sz="4" w:space="0" w:color="auto"/>
            </w:tcBorders>
            <w:shd w:val="clear" w:color="auto" w:fill="auto"/>
          </w:tcPr>
          <w:p w14:paraId="797D5922" w14:textId="77777777" w:rsidR="0099650E" w:rsidRPr="003F3B32" w:rsidRDefault="0099650E" w:rsidP="009A4FB6">
            <w:pPr>
              <w:pStyle w:val="TAC"/>
              <w:rPr>
                <w:sz w:val="16"/>
                <w:szCs w:val="16"/>
              </w:rPr>
            </w:pPr>
          </w:p>
        </w:tc>
        <w:tc>
          <w:tcPr>
            <w:tcW w:w="576" w:type="dxa"/>
            <w:vMerge/>
            <w:shd w:val="clear" w:color="auto" w:fill="auto"/>
          </w:tcPr>
          <w:p w14:paraId="58D17798" w14:textId="77777777" w:rsidR="0099650E" w:rsidRPr="003F3B32" w:rsidRDefault="0099650E" w:rsidP="009A4FB6">
            <w:pPr>
              <w:pStyle w:val="TAC"/>
              <w:rPr>
                <w:sz w:val="16"/>
                <w:szCs w:val="16"/>
              </w:rPr>
            </w:pPr>
          </w:p>
        </w:tc>
        <w:tc>
          <w:tcPr>
            <w:tcW w:w="634" w:type="dxa"/>
            <w:vMerge/>
            <w:shd w:val="clear" w:color="auto" w:fill="auto"/>
          </w:tcPr>
          <w:p w14:paraId="76E5E100" w14:textId="77777777" w:rsidR="0099650E" w:rsidRPr="003F3B32" w:rsidRDefault="0099650E" w:rsidP="009A4FB6">
            <w:pPr>
              <w:pStyle w:val="TAC"/>
              <w:rPr>
                <w:sz w:val="16"/>
                <w:szCs w:val="16"/>
              </w:rPr>
            </w:pPr>
          </w:p>
        </w:tc>
        <w:tc>
          <w:tcPr>
            <w:tcW w:w="576" w:type="dxa"/>
            <w:vMerge/>
            <w:shd w:val="clear" w:color="auto" w:fill="auto"/>
          </w:tcPr>
          <w:p w14:paraId="6BF5B495" w14:textId="77777777" w:rsidR="0099650E" w:rsidRPr="003F3B32" w:rsidRDefault="0099650E" w:rsidP="009A4FB6">
            <w:pPr>
              <w:pStyle w:val="TAC"/>
              <w:rPr>
                <w:sz w:val="16"/>
                <w:szCs w:val="16"/>
              </w:rPr>
            </w:pPr>
          </w:p>
        </w:tc>
        <w:tc>
          <w:tcPr>
            <w:tcW w:w="1270" w:type="dxa"/>
            <w:vMerge/>
            <w:shd w:val="clear" w:color="auto" w:fill="auto"/>
          </w:tcPr>
          <w:p w14:paraId="4C1DB46F" w14:textId="77777777" w:rsidR="0099650E" w:rsidRPr="003F3B32" w:rsidRDefault="0099650E" w:rsidP="009A4FB6">
            <w:pPr>
              <w:pStyle w:val="TAC"/>
              <w:rPr>
                <w:sz w:val="16"/>
                <w:szCs w:val="16"/>
              </w:rPr>
            </w:pPr>
          </w:p>
        </w:tc>
        <w:tc>
          <w:tcPr>
            <w:tcW w:w="931" w:type="dxa"/>
            <w:vMerge/>
            <w:shd w:val="clear" w:color="auto" w:fill="auto"/>
          </w:tcPr>
          <w:p w14:paraId="2A9FED5A" w14:textId="77777777" w:rsidR="0099650E" w:rsidRPr="003F3B32" w:rsidRDefault="0099650E" w:rsidP="009A4FB6">
            <w:pPr>
              <w:pStyle w:val="TAC"/>
              <w:rPr>
                <w:sz w:val="16"/>
                <w:szCs w:val="16"/>
                <w:lang w:eastAsia="zh-CN"/>
              </w:rPr>
            </w:pPr>
          </w:p>
        </w:tc>
        <w:tc>
          <w:tcPr>
            <w:tcW w:w="721" w:type="dxa"/>
            <w:vMerge/>
            <w:shd w:val="clear" w:color="auto" w:fill="auto"/>
          </w:tcPr>
          <w:p w14:paraId="5461662B" w14:textId="77777777" w:rsidR="0099650E" w:rsidRPr="003F3B32" w:rsidRDefault="0099650E" w:rsidP="009A4FB6">
            <w:pPr>
              <w:pStyle w:val="TAC"/>
              <w:rPr>
                <w:sz w:val="16"/>
                <w:szCs w:val="16"/>
                <w:lang w:eastAsia="zh-CN"/>
              </w:rPr>
            </w:pPr>
          </w:p>
        </w:tc>
        <w:tc>
          <w:tcPr>
            <w:tcW w:w="1185" w:type="dxa"/>
            <w:vMerge/>
            <w:shd w:val="clear" w:color="auto" w:fill="auto"/>
            <w:vAlign w:val="center"/>
          </w:tcPr>
          <w:p w14:paraId="37995C9C" w14:textId="77777777" w:rsidR="0099650E" w:rsidRPr="003F3B32" w:rsidRDefault="0099650E" w:rsidP="009A4FB6">
            <w:pPr>
              <w:pStyle w:val="TAC"/>
              <w:rPr>
                <w:sz w:val="16"/>
                <w:szCs w:val="16"/>
                <w:lang w:eastAsia="zh-CN"/>
              </w:rPr>
            </w:pPr>
          </w:p>
        </w:tc>
        <w:tc>
          <w:tcPr>
            <w:tcW w:w="721" w:type="dxa"/>
            <w:vMerge/>
            <w:shd w:val="clear" w:color="auto" w:fill="auto"/>
          </w:tcPr>
          <w:p w14:paraId="1182901C" w14:textId="77777777" w:rsidR="0099650E" w:rsidRPr="003F3B32" w:rsidRDefault="0099650E" w:rsidP="009A4FB6">
            <w:pPr>
              <w:pStyle w:val="TAC"/>
              <w:rPr>
                <w:sz w:val="16"/>
                <w:szCs w:val="16"/>
                <w:lang w:eastAsia="zh-CN"/>
              </w:rPr>
            </w:pPr>
          </w:p>
        </w:tc>
        <w:tc>
          <w:tcPr>
            <w:tcW w:w="721" w:type="dxa"/>
            <w:vMerge/>
            <w:shd w:val="clear" w:color="auto" w:fill="auto"/>
          </w:tcPr>
          <w:p w14:paraId="58DF47EE" w14:textId="77777777" w:rsidR="0099650E" w:rsidRPr="003F3B32" w:rsidRDefault="0099650E" w:rsidP="009A4FB6">
            <w:pPr>
              <w:pStyle w:val="TAC"/>
              <w:rPr>
                <w:sz w:val="16"/>
                <w:szCs w:val="16"/>
                <w:lang w:eastAsia="zh-CN"/>
              </w:rPr>
            </w:pPr>
          </w:p>
        </w:tc>
        <w:tc>
          <w:tcPr>
            <w:tcW w:w="721" w:type="dxa"/>
            <w:shd w:val="clear" w:color="auto" w:fill="auto"/>
          </w:tcPr>
          <w:p w14:paraId="08D7536D" w14:textId="77777777" w:rsidR="0099650E" w:rsidRPr="003F3B32" w:rsidRDefault="0099650E" w:rsidP="009A4FB6">
            <w:pPr>
              <w:pStyle w:val="TAC"/>
              <w:rPr>
                <w:sz w:val="16"/>
                <w:szCs w:val="16"/>
                <w:lang w:eastAsia="zh-CN"/>
              </w:rPr>
            </w:pPr>
            <w:r w:rsidRPr="003F3B32">
              <w:rPr>
                <w:sz w:val="16"/>
                <w:szCs w:val="16"/>
              </w:rPr>
              <w:t>-82.3-2.7+1.4+TT</w:t>
            </w:r>
            <w:r w:rsidRPr="003F3B32">
              <w:rPr>
                <w:sz w:val="16"/>
                <w:szCs w:val="16"/>
                <w:vertAlign w:val="superscript"/>
                <w:lang w:eastAsia="zh-CN"/>
              </w:rPr>
              <w:t>4</w:t>
            </w:r>
          </w:p>
        </w:tc>
        <w:tc>
          <w:tcPr>
            <w:tcW w:w="721" w:type="dxa"/>
            <w:vMerge/>
            <w:shd w:val="clear" w:color="auto" w:fill="auto"/>
          </w:tcPr>
          <w:p w14:paraId="47A82788" w14:textId="77777777" w:rsidR="0099650E" w:rsidRPr="003F3B32" w:rsidRDefault="0099650E" w:rsidP="009A4FB6">
            <w:pPr>
              <w:pStyle w:val="TAC"/>
              <w:rPr>
                <w:sz w:val="16"/>
                <w:szCs w:val="16"/>
                <w:lang w:eastAsia="zh-CN"/>
              </w:rPr>
            </w:pPr>
          </w:p>
        </w:tc>
        <w:tc>
          <w:tcPr>
            <w:tcW w:w="721" w:type="dxa"/>
            <w:vMerge/>
            <w:shd w:val="clear" w:color="auto" w:fill="auto"/>
          </w:tcPr>
          <w:p w14:paraId="19016952" w14:textId="77777777" w:rsidR="0099650E" w:rsidRPr="003F3B32" w:rsidRDefault="0099650E" w:rsidP="009A4FB6">
            <w:pPr>
              <w:pStyle w:val="TAC"/>
              <w:rPr>
                <w:sz w:val="16"/>
                <w:szCs w:val="16"/>
                <w:lang w:eastAsia="zh-CN"/>
              </w:rPr>
            </w:pPr>
          </w:p>
        </w:tc>
        <w:tc>
          <w:tcPr>
            <w:tcW w:w="721" w:type="dxa"/>
            <w:vMerge/>
            <w:shd w:val="clear" w:color="auto" w:fill="auto"/>
          </w:tcPr>
          <w:p w14:paraId="66322B41" w14:textId="77777777" w:rsidR="0099650E" w:rsidRPr="003F3B32" w:rsidRDefault="0099650E" w:rsidP="009A4FB6">
            <w:pPr>
              <w:pStyle w:val="TAC"/>
              <w:rPr>
                <w:sz w:val="16"/>
                <w:szCs w:val="16"/>
                <w:lang w:eastAsia="zh-CN"/>
              </w:rPr>
            </w:pPr>
          </w:p>
        </w:tc>
        <w:tc>
          <w:tcPr>
            <w:tcW w:w="721" w:type="dxa"/>
            <w:vMerge/>
            <w:shd w:val="clear" w:color="auto" w:fill="auto"/>
          </w:tcPr>
          <w:p w14:paraId="2DB24CDB" w14:textId="77777777" w:rsidR="0099650E" w:rsidRPr="003F3B32" w:rsidRDefault="0099650E" w:rsidP="009A4FB6">
            <w:pPr>
              <w:pStyle w:val="TAC"/>
              <w:rPr>
                <w:sz w:val="16"/>
                <w:szCs w:val="16"/>
                <w:lang w:eastAsia="zh-CN"/>
              </w:rPr>
            </w:pPr>
          </w:p>
        </w:tc>
        <w:tc>
          <w:tcPr>
            <w:tcW w:w="721" w:type="dxa"/>
            <w:vMerge/>
            <w:shd w:val="clear" w:color="auto" w:fill="auto"/>
          </w:tcPr>
          <w:p w14:paraId="2C3B4B25" w14:textId="77777777" w:rsidR="0099650E" w:rsidRPr="003F3B32" w:rsidRDefault="0099650E" w:rsidP="009A4FB6">
            <w:pPr>
              <w:pStyle w:val="TAC"/>
              <w:rPr>
                <w:sz w:val="16"/>
                <w:szCs w:val="16"/>
                <w:lang w:eastAsia="zh-CN"/>
              </w:rPr>
            </w:pPr>
          </w:p>
        </w:tc>
        <w:tc>
          <w:tcPr>
            <w:tcW w:w="1283" w:type="dxa"/>
            <w:vMerge/>
            <w:shd w:val="clear" w:color="auto" w:fill="auto"/>
          </w:tcPr>
          <w:p w14:paraId="79BE9F42" w14:textId="77777777" w:rsidR="0099650E" w:rsidRPr="003F3B32" w:rsidRDefault="0099650E" w:rsidP="009A4FB6">
            <w:pPr>
              <w:pStyle w:val="TAC"/>
              <w:rPr>
                <w:sz w:val="16"/>
                <w:szCs w:val="16"/>
                <w:lang w:eastAsia="zh-CN"/>
              </w:rPr>
            </w:pPr>
          </w:p>
        </w:tc>
      </w:tr>
      <w:tr w:rsidR="0099650E" w:rsidRPr="003F3B32" w14:paraId="073EADFD" w14:textId="77777777" w:rsidTr="009A4FB6">
        <w:trPr>
          <w:trHeight w:val="104"/>
        </w:trPr>
        <w:tc>
          <w:tcPr>
            <w:tcW w:w="1334" w:type="dxa"/>
            <w:vMerge w:val="restart"/>
            <w:shd w:val="clear" w:color="auto" w:fill="auto"/>
          </w:tcPr>
          <w:p w14:paraId="4916FACE" w14:textId="77777777" w:rsidR="0099650E" w:rsidRPr="003F3B32" w:rsidRDefault="0099650E" w:rsidP="009A4FB6">
            <w:pPr>
              <w:pStyle w:val="TAC"/>
              <w:rPr>
                <w:sz w:val="16"/>
                <w:szCs w:val="16"/>
              </w:rPr>
            </w:pPr>
            <w:r w:rsidRPr="003F3B32">
              <w:rPr>
                <w:sz w:val="16"/>
                <w:szCs w:val="16"/>
                <w:lang w:eastAsia="zh-CN"/>
              </w:rPr>
              <w:t>CA_n1A-n8A</w:t>
            </w:r>
          </w:p>
        </w:tc>
        <w:tc>
          <w:tcPr>
            <w:tcW w:w="576" w:type="dxa"/>
            <w:vMerge w:val="restart"/>
            <w:shd w:val="clear" w:color="auto" w:fill="auto"/>
          </w:tcPr>
          <w:p w14:paraId="11A0934B" w14:textId="77777777" w:rsidR="0099650E" w:rsidRPr="003F3B32" w:rsidRDefault="0099650E" w:rsidP="009A4FB6">
            <w:pPr>
              <w:pStyle w:val="TAC"/>
              <w:rPr>
                <w:sz w:val="16"/>
                <w:szCs w:val="16"/>
              </w:rPr>
            </w:pPr>
            <w:r w:rsidRPr="003F3B32">
              <w:rPr>
                <w:sz w:val="16"/>
                <w:szCs w:val="16"/>
                <w:lang w:eastAsia="zh-CN"/>
              </w:rPr>
              <w:t>1</w:t>
            </w:r>
          </w:p>
        </w:tc>
        <w:tc>
          <w:tcPr>
            <w:tcW w:w="634" w:type="dxa"/>
            <w:vMerge w:val="restart"/>
            <w:shd w:val="clear" w:color="auto" w:fill="auto"/>
          </w:tcPr>
          <w:p w14:paraId="583F71A5" w14:textId="77777777" w:rsidR="0099650E" w:rsidRPr="003F3B32" w:rsidRDefault="0099650E" w:rsidP="009A4FB6">
            <w:pPr>
              <w:pStyle w:val="TAC"/>
              <w:rPr>
                <w:sz w:val="16"/>
                <w:szCs w:val="16"/>
              </w:rPr>
            </w:pPr>
            <w:r w:rsidRPr="003F3B32">
              <w:rPr>
                <w:sz w:val="16"/>
                <w:szCs w:val="16"/>
                <w:lang w:eastAsia="zh-Hans"/>
              </w:rPr>
              <w:t>n1</w:t>
            </w:r>
          </w:p>
        </w:tc>
        <w:tc>
          <w:tcPr>
            <w:tcW w:w="576" w:type="dxa"/>
            <w:vMerge w:val="restart"/>
            <w:shd w:val="clear" w:color="auto" w:fill="auto"/>
          </w:tcPr>
          <w:p w14:paraId="14F7B923" w14:textId="77777777" w:rsidR="0099650E" w:rsidRPr="003F3B32" w:rsidRDefault="0099650E" w:rsidP="009A4FB6">
            <w:pPr>
              <w:pStyle w:val="TAC"/>
              <w:rPr>
                <w:sz w:val="16"/>
                <w:szCs w:val="16"/>
              </w:rPr>
            </w:pPr>
            <w:r w:rsidRPr="003F3B32">
              <w:rPr>
                <w:sz w:val="16"/>
                <w:szCs w:val="16"/>
                <w:lang w:eastAsia="zh-CN"/>
              </w:rPr>
              <w:t>15</w:t>
            </w:r>
          </w:p>
        </w:tc>
        <w:tc>
          <w:tcPr>
            <w:tcW w:w="1270" w:type="dxa"/>
            <w:shd w:val="clear" w:color="auto" w:fill="auto"/>
          </w:tcPr>
          <w:p w14:paraId="7E86204B" w14:textId="77777777" w:rsidR="0099650E" w:rsidRPr="003F3B32" w:rsidRDefault="0099650E" w:rsidP="009A4FB6">
            <w:pPr>
              <w:pStyle w:val="TAC"/>
              <w:rPr>
                <w:sz w:val="16"/>
                <w:szCs w:val="16"/>
              </w:rPr>
            </w:pPr>
            <w:r w:rsidRPr="003F3B32">
              <w:rPr>
                <w:sz w:val="16"/>
                <w:szCs w:val="16"/>
              </w:rPr>
              <w:t>-100+6+</w:t>
            </w:r>
            <w:r w:rsidRPr="003F3B32">
              <w:rPr>
                <w:sz w:val="16"/>
                <w:szCs w:val="16"/>
                <w:lang w:eastAsia="zh-Hans"/>
              </w:rPr>
              <w:t>TT</w:t>
            </w:r>
          </w:p>
        </w:tc>
        <w:tc>
          <w:tcPr>
            <w:tcW w:w="931" w:type="dxa"/>
            <w:vMerge w:val="restart"/>
            <w:shd w:val="clear" w:color="auto" w:fill="auto"/>
          </w:tcPr>
          <w:p w14:paraId="7A91E05E" w14:textId="77777777" w:rsidR="0099650E" w:rsidRPr="003F3B32" w:rsidRDefault="0099650E" w:rsidP="009A4FB6">
            <w:pPr>
              <w:pStyle w:val="TAC"/>
              <w:rPr>
                <w:sz w:val="16"/>
                <w:szCs w:val="16"/>
                <w:lang w:eastAsia="zh-CN"/>
              </w:rPr>
            </w:pPr>
          </w:p>
        </w:tc>
        <w:tc>
          <w:tcPr>
            <w:tcW w:w="721" w:type="dxa"/>
            <w:vMerge w:val="restart"/>
            <w:shd w:val="clear" w:color="auto" w:fill="auto"/>
          </w:tcPr>
          <w:p w14:paraId="4959718E" w14:textId="77777777" w:rsidR="0099650E" w:rsidRPr="003F3B32" w:rsidRDefault="0099650E" w:rsidP="009A4FB6">
            <w:pPr>
              <w:pStyle w:val="TAC"/>
              <w:rPr>
                <w:sz w:val="16"/>
                <w:szCs w:val="16"/>
                <w:lang w:eastAsia="zh-CN"/>
              </w:rPr>
            </w:pPr>
          </w:p>
        </w:tc>
        <w:tc>
          <w:tcPr>
            <w:tcW w:w="1185" w:type="dxa"/>
            <w:vMerge w:val="restart"/>
            <w:shd w:val="clear" w:color="auto" w:fill="auto"/>
            <w:vAlign w:val="center"/>
          </w:tcPr>
          <w:p w14:paraId="076634B9" w14:textId="77777777" w:rsidR="0099650E" w:rsidRPr="003F3B32" w:rsidRDefault="0099650E" w:rsidP="009A4FB6">
            <w:pPr>
              <w:pStyle w:val="TAC"/>
              <w:rPr>
                <w:sz w:val="16"/>
                <w:szCs w:val="16"/>
                <w:lang w:eastAsia="zh-CN"/>
              </w:rPr>
            </w:pPr>
          </w:p>
        </w:tc>
        <w:tc>
          <w:tcPr>
            <w:tcW w:w="721" w:type="dxa"/>
            <w:vMerge w:val="restart"/>
            <w:shd w:val="clear" w:color="auto" w:fill="auto"/>
          </w:tcPr>
          <w:p w14:paraId="77015267" w14:textId="77777777" w:rsidR="0099650E" w:rsidRPr="003F3B32" w:rsidRDefault="0099650E" w:rsidP="009A4FB6">
            <w:pPr>
              <w:pStyle w:val="TAC"/>
              <w:rPr>
                <w:sz w:val="16"/>
                <w:szCs w:val="16"/>
                <w:lang w:eastAsia="zh-CN"/>
              </w:rPr>
            </w:pPr>
          </w:p>
        </w:tc>
        <w:tc>
          <w:tcPr>
            <w:tcW w:w="721" w:type="dxa"/>
            <w:vMerge w:val="restart"/>
            <w:shd w:val="clear" w:color="auto" w:fill="auto"/>
          </w:tcPr>
          <w:p w14:paraId="08C33846" w14:textId="77777777" w:rsidR="0099650E" w:rsidRPr="003F3B32" w:rsidRDefault="0099650E" w:rsidP="009A4FB6">
            <w:pPr>
              <w:pStyle w:val="TAC"/>
              <w:rPr>
                <w:sz w:val="16"/>
                <w:szCs w:val="16"/>
                <w:lang w:eastAsia="zh-CN"/>
              </w:rPr>
            </w:pPr>
          </w:p>
        </w:tc>
        <w:tc>
          <w:tcPr>
            <w:tcW w:w="721" w:type="dxa"/>
            <w:vMerge w:val="restart"/>
            <w:shd w:val="clear" w:color="auto" w:fill="auto"/>
          </w:tcPr>
          <w:p w14:paraId="44529CD6" w14:textId="77777777" w:rsidR="0099650E" w:rsidRPr="003F3B32" w:rsidRDefault="0099650E" w:rsidP="009A4FB6">
            <w:pPr>
              <w:pStyle w:val="TAC"/>
              <w:rPr>
                <w:sz w:val="16"/>
                <w:szCs w:val="16"/>
              </w:rPr>
            </w:pPr>
          </w:p>
        </w:tc>
        <w:tc>
          <w:tcPr>
            <w:tcW w:w="721" w:type="dxa"/>
            <w:vMerge w:val="restart"/>
            <w:shd w:val="clear" w:color="auto" w:fill="auto"/>
          </w:tcPr>
          <w:p w14:paraId="30579B8E" w14:textId="77777777" w:rsidR="0099650E" w:rsidRPr="003F3B32" w:rsidRDefault="0099650E" w:rsidP="009A4FB6">
            <w:pPr>
              <w:pStyle w:val="TAC"/>
              <w:rPr>
                <w:sz w:val="16"/>
                <w:szCs w:val="16"/>
                <w:lang w:eastAsia="zh-CN"/>
              </w:rPr>
            </w:pPr>
          </w:p>
        </w:tc>
        <w:tc>
          <w:tcPr>
            <w:tcW w:w="721" w:type="dxa"/>
            <w:vMerge w:val="restart"/>
            <w:shd w:val="clear" w:color="auto" w:fill="auto"/>
          </w:tcPr>
          <w:p w14:paraId="2BF759F3" w14:textId="77777777" w:rsidR="0099650E" w:rsidRPr="003F3B32" w:rsidRDefault="0099650E" w:rsidP="009A4FB6">
            <w:pPr>
              <w:pStyle w:val="TAC"/>
              <w:rPr>
                <w:sz w:val="16"/>
                <w:szCs w:val="16"/>
                <w:lang w:eastAsia="zh-CN"/>
              </w:rPr>
            </w:pPr>
          </w:p>
        </w:tc>
        <w:tc>
          <w:tcPr>
            <w:tcW w:w="721" w:type="dxa"/>
            <w:vMerge w:val="restart"/>
            <w:shd w:val="clear" w:color="auto" w:fill="auto"/>
          </w:tcPr>
          <w:p w14:paraId="4B427E11" w14:textId="77777777" w:rsidR="0099650E" w:rsidRPr="003F3B32" w:rsidRDefault="0099650E" w:rsidP="009A4FB6">
            <w:pPr>
              <w:pStyle w:val="TAC"/>
              <w:rPr>
                <w:sz w:val="16"/>
                <w:szCs w:val="16"/>
                <w:lang w:eastAsia="zh-CN"/>
              </w:rPr>
            </w:pPr>
          </w:p>
        </w:tc>
        <w:tc>
          <w:tcPr>
            <w:tcW w:w="721" w:type="dxa"/>
            <w:vMerge w:val="restart"/>
            <w:shd w:val="clear" w:color="auto" w:fill="auto"/>
          </w:tcPr>
          <w:p w14:paraId="50EB3442" w14:textId="77777777" w:rsidR="0099650E" w:rsidRPr="003F3B32" w:rsidRDefault="0099650E" w:rsidP="009A4FB6">
            <w:pPr>
              <w:pStyle w:val="TAC"/>
              <w:rPr>
                <w:sz w:val="16"/>
                <w:szCs w:val="16"/>
                <w:lang w:eastAsia="zh-CN"/>
              </w:rPr>
            </w:pPr>
          </w:p>
        </w:tc>
        <w:tc>
          <w:tcPr>
            <w:tcW w:w="721" w:type="dxa"/>
            <w:vMerge w:val="restart"/>
            <w:shd w:val="clear" w:color="auto" w:fill="auto"/>
          </w:tcPr>
          <w:p w14:paraId="6A4098E6" w14:textId="77777777" w:rsidR="0099650E" w:rsidRPr="003F3B32" w:rsidRDefault="0099650E" w:rsidP="009A4FB6">
            <w:pPr>
              <w:pStyle w:val="TAC"/>
              <w:rPr>
                <w:sz w:val="16"/>
                <w:szCs w:val="16"/>
                <w:lang w:eastAsia="zh-CN"/>
              </w:rPr>
            </w:pPr>
          </w:p>
        </w:tc>
        <w:tc>
          <w:tcPr>
            <w:tcW w:w="1283" w:type="dxa"/>
            <w:vMerge w:val="restart"/>
            <w:shd w:val="clear" w:color="auto" w:fill="auto"/>
          </w:tcPr>
          <w:p w14:paraId="4B368FFD" w14:textId="77777777" w:rsidR="0099650E" w:rsidRPr="003F3B32" w:rsidRDefault="0099650E" w:rsidP="009A4FB6">
            <w:pPr>
              <w:pStyle w:val="TAC"/>
              <w:rPr>
                <w:sz w:val="16"/>
                <w:szCs w:val="16"/>
                <w:lang w:eastAsia="zh-CN"/>
              </w:rPr>
            </w:pPr>
          </w:p>
        </w:tc>
      </w:tr>
      <w:tr w:rsidR="0099650E" w:rsidRPr="003F3B32" w14:paraId="556CEDE9" w14:textId="77777777" w:rsidTr="009A4FB6">
        <w:trPr>
          <w:trHeight w:val="103"/>
        </w:trPr>
        <w:tc>
          <w:tcPr>
            <w:tcW w:w="1334" w:type="dxa"/>
            <w:vMerge/>
            <w:shd w:val="clear" w:color="auto" w:fill="auto"/>
          </w:tcPr>
          <w:p w14:paraId="0AA5648E" w14:textId="77777777" w:rsidR="0099650E" w:rsidRPr="003F3B32" w:rsidRDefault="0099650E" w:rsidP="009A4FB6">
            <w:pPr>
              <w:pStyle w:val="TAC"/>
              <w:rPr>
                <w:sz w:val="16"/>
                <w:szCs w:val="16"/>
              </w:rPr>
            </w:pPr>
          </w:p>
        </w:tc>
        <w:tc>
          <w:tcPr>
            <w:tcW w:w="576" w:type="dxa"/>
            <w:vMerge/>
            <w:shd w:val="clear" w:color="auto" w:fill="auto"/>
          </w:tcPr>
          <w:p w14:paraId="060F646C" w14:textId="77777777" w:rsidR="0099650E" w:rsidRPr="003F3B32" w:rsidRDefault="0099650E" w:rsidP="009A4FB6">
            <w:pPr>
              <w:pStyle w:val="TAC"/>
              <w:rPr>
                <w:sz w:val="16"/>
                <w:szCs w:val="16"/>
              </w:rPr>
            </w:pPr>
          </w:p>
        </w:tc>
        <w:tc>
          <w:tcPr>
            <w:tcW w:w="634" w:type="dxa"/>
            <w:vMerge/>
            <w:shd w:val="clear" w:color="auto" w:fill="auto"/>
          </w:tcPr>
          <w:p w14:paraId="178C25A1" w14:textId="77777777" w:rsidR="0099650E" w:rsidRPr="003F3B32" w:rsidRDefault="0099650E" w:rsidP="009A4FB6">
            <w:pPr>
              <w:pStyle w:val="TAC"/>
              <w:rPr>
                <w:sz w:val="16"/>
                <w:szCs w:val="16"/>
              </w:rPr>
            </w:pPr>
          </w:p>
        </w:tc>
        <w:tc>
          <w:tcPr>
            <w:tcW w:w="576" w:type="dxa"/>
            <w:vMerge/>
            <w:shd w:val="clear" w:color="auto" w:fill="auto"/>
          </w:tcPr>
          <w:p w14:paraId="768C5346" w14:textId="77777777" w:rsidR="0099650E" w:rsidRPr="003F3B32" w:rsidRDefault="0099650E" w:rsidP="009A4FB6">
            <w:pPr>
              <w:pStyle w:val="TAC"/>
              <w:rPr>
                <w:sz w:val="16"/>
                <w:szCs w:val="16"/>
              </w:rPr>
            </w:pPr>
          </w:p>
        </w:tc>
        <w:tc>
          <w:tcPr>
            <w:tcW w:w="1270" w:type="dxa"/>
            <w:shd w:val="clear" w:color="auto" w:fill="auto"/>
          </w:tcPr>
          <w:p w14:paraId="006390B5" w14:textId="77777777" w:rsidR="0099650E" w:rsidRPr="003F3B32" w:rsidRDefault="0099650E" w:rsidP="009A4FB6">
            <w:pPr>
              <w:pStyle w:val="TAC"/>
              <w:rPr>
                <w:sz w:val="16"/>
                <w:szCs w:val="16"/>
              </w:rPr>
            </w:pPr>
            <w:r w:rsidRPr="003F3B32">
              <w:rPr>
                <w:sz w:val="16"/>
                <w:szCs w:val="16"/>
                <w:lang w:eastAsia="zh-Hans"/>
              </w:rPr>
              <w:t>-100 -2.7 +6+TT</w:t>
            </w:r>
            <w:r w:rsidRPr="003F3B32">
              <w:rPr>
                <w:sz w:val="16"/>
                <w:szCs w:val="16"/>
                <w:vertAlign w:val="superscript"/>
                <w:lang w:eastAsia="zh-CN"/>
              </w:rPr>
              <w:t>4</w:t>
            </w:r>
          </w:p>
        </w:tc>
        <w:tc>
          <w:tcPr>
            <w:tcW w:w="931" w:type="dxa"/>
            <w:vMerge/>
            <w:shd w:val="clear" w:color="auto" w:fill="auto"/>
          </w:tcPr>
          <w:p w14:paraId="06B30F01" w14:textId="77777777" w:rsidR="0099650E" w:rsidRPr="003F3B32" w:rsidRDefault="0099650E" w:rsidP="009A4FB6">
            <w:pPr>
              <w:pStyle w:val="TAC"/>
              <w:rPr>
                <w:sz w:val="16"/>
                <w:szCs w:val="16"/>
                <w:lang w:eastAsia="zh-CN"/>
              </w:rPr>
            </w:pPr>
          </w:p>
        </w:tc>
        <w:tc>
          <w:tcPr>
            <w:tcW w:w="721" w:type="dxa"/>
            <w:vMerge/>
            <w:shd w:val="clear" w:color="auto" w:fill="auto"/>
          </w:tcPr>
          <w:p w14:paraId="1E534307" w14:textId="77777777" w:rsidR="0099650E" w:rsidRPr="003F3B32" w:rsidRDefault="0099650E" w:rsidP="009A4FB6">
            <w:pPr>
              <w:pStyle w:val="TAC"/>
              <w:rPr>
                <w:sz w:val="16"/>
                <w:szCs w:val="16"/>
                <w:lang w:eastAsia="zh-CN"/>
              </w:rPr>
            </w:pPr>
          </w:p>
        </w:tc>
        <w:tc>
          <w:tcPr>
            <w:tcW w:w="1185" w:type="dxa"/>
            <w:vMerge/>
            <w:shd w:val="clear" w:color="auto" w:fill="auto"/>
            <w:vAlign w:val="center"/>
          </w:tcPr>
          <w:p w14:paraId="7B3F2518" w14:textId="77777777" w:rsidR="0099650E" w:rsidRPr="003F3B32" w:rsidRDefault="0099650E" w:rsidP="009A4FB6">
            <w:pPr>
              <w:pStyle w:val="TAC"/>
              <w:rPr>
                <w:sz w:val="16"/>
                <w:szCs w:val="16"/>
                <w:lang w:eastAsia="zh-CN"/>
              </w:rPr>
            </w:pPr>
          </w:p>
        </w:tc>
        <w:tc>
          <w:tcPr>
            <w:tcW w:w="721" w:type="dxa"/>
            <w:vMerge/>
            <w:shd w:val="clear" w:color="auto" w:fill="auto"/>
          </w:tcPr>
          <w:p w14:paraId="407EF833" w14:textId="77777777" w:rsidR="0099650E" w:rsidRPr="003F3B32" w:rsidRDefault="0099650E" w:rsidP="009A4FB6">
            <w:pPr>
              <w:pStyle w:val="TAC"/>
              <w:rPr>
                <w:sz w:val="16"/>
                <w:szCs w:val="16"/>
                <w:lang w:eastAsia="zh-CN"/>
              </w:rPr>
            </w:pPr>
          </w:p>
        </w:tc>
        <w:tc>
          <w:tcPr>
            <w:tcW w:w="721" w:type="dxa"/>
            <w:vMerge/>
            <w:shd w:val="clear" w:color="auto" w:fill="auto"/>
          </w:tcPr>
          <w:p w14:paraId="6204A31A" w14:textId="77777777" w:rsidR="0099650E" w:rsidRPr="003F3B32" w:rsidRDefault="0099650E" w:rsidP="009A4FB6">
            <w:pPr>
              <w:pStyle w:val="TAC"/>
              <w:rPr>
                <w:sz w:val="16"/>
                <w:szCs w:val="16"/>
                <w:lang w:eastAsia="zh-CN"/>
              </w:rPr>
            </w:pPr>
          </w:p>
        </w:tc>
        <w:tc>
          <w:tcPr>
            <w:tcW w:w="721" w:type="dxa"/>
            <w:vMerge/>
            <w:shd w:val="clear" w:color="auto" w:fill="auto"/>
          </w:tcPr>
          <w:p w14:paraId="66F20FD5" w14:textId="77777777" w:rsidR="0099650E" w:rsidRPr="003F3B32" w:rsidRDefault="0099650E" w:rsidP="009A4FB6">
            <w:pPr>
              <w:pStyle w:val="TAC"/>
              <w:rPr>
                <w:sz w:val="16"/>
                <w:szCs w:val="16"/>
              </w:rPr>
            </w:pPr>
          </w:p>
        </w:tc>
        <w:tc>
          <w:tcPr>
            <w:tcW w:w="721" w:type="dxa"/>
            <w:vMerge/>
            <w:shd w:val="clear" w:color="auto" w:fill="auto"/>
          </w:tcPr>
          <w:p w14:paraId="6F565417" w14:textId="77777777" w:rsidR="0099650E" w:rsidRPr="003F3B32" w:rsidRDefault="0099650E" w:rsidP="009A4FB6">
            <w:pPr>
              <w:pStyle w:val="TAC"/>
              <w:rPr>
                <w:sz w:val="16"/>
                <w:szCs w:val="16"/>
                <w:lang w:eastAsia="zh-CN"/>
              </w:rPr>
            </w:pPr>
          </w:p>
        </w:tc>
        <w:tc>
          <w:tcPr>
            <w:tcW w:w="721" w:type="dxa"/>
            <w:vMerge/>
            <w:shd w:val="clear" w:color="auto" w:fill="auto"/>
          </w:tcPr>
          <w:p w14:paraId="5DE4DDE8" w14:textId="77777777" w:rsidR="0099650E" w:rsidRPr="003F3B32" w:rsidRDefault="0099650E" w:rsidP="009A4FB6">
            <w:pPr>
              <w:pStyle w:val="TAC"/>
              <w:rPr>
                <w:sz w:val="16"/>
                <w:szCs w:val="16"/>
                <w:lang w:eastAsia="zh-CN"/>
              </w:rPr>
            </w:pPr>
          </w:p>
        </w:tc>
        <w:tc>
          <w:tcPr>
            <w:tcW w:w="721" w:type="dxa"/>
            <w:vMerge/>
            <w:shd w:val="clear" w:color="auto" w:fill="auto"/>
          </w:tcPr>
          <w:p w14:paraId="3021E852" w14:textId="77777777" w:rsidR="0099650E" w:rsidRPr="003F3B32" w:rsidRDefault="0099650E" w:rsidP="009A4FB6">
            <w:pPr>
              <w:pStyle w:val="TAC"/>
              <w:rPr>
                <w:sz w:val="16"/>
                <w:szCs w:val="16"/>
                <w:lang w:eastAsia="zh-CN"/>
              </w:rPr>
            </w:pPr>
          </w:p>
        </w:tc>
        <w:tc>
          <w:tcPr>
            <w:tcW w:w="721" w:type="dxa"/>
            <w:vMerge/>
            <w:shd w:val="clear" w:color="auto" w:fill="auto"/>
          </w:tcPr>
          <w:p w14:paraId="1FDA5FDE" w14:textId="77777777" w:rsidR="0099650E" w:rsidRPr="003F3B32" w:rsidRDefault="0099650E" w:rsidP="009A4FB6">
            <w:pPr>
              <w:pStyle w:val="TAC"/>
              <w:rPr>
                <w:sz w:val="16"/>
                <w:szCs w:val="16"/>
                <w:lang w:eastAsia="zh-CN"/>
              </w:rPr>
            </w:pPr>
          </w:p>
        </w:tc>
        <w:tc>
          <w:tcPr>
            <w:tcW w:w="721" w:type="dxa"/>
            <w:vMerge/>
            <w:shd w:val="clear" w:color="auto" w:fill="auto"/>
          </w:tcPr>
          <w:p w14:paraId="179C8578" w14:textId="77777777" w:rsidR="0099650E" w:rsidRPr="003F3B32" w:rsidRDefault="0099650E" w:rsidP="009A4FB6">
            <w:pPr>
              <w:pStyle w:val="TAC"/>
              <w:rPr>
                <w:sz w:val="16"/>
                <w:szCs w:val="16"/>
                <w:lang w:eastAsia="zh-CN"/>
              </w:rPr>
            </w:pPr>
          </w:p>
        </w:tc>
        <w:tc>
          <w:tcPr>
            <w:tcW w:w="1283" w:type="dxa"/>
            <w:vMerge/>
            <w:shd w:val="clear" w:color="auto" w:fill="auto"/>
          </w:tcPr>
          <w:p w14:paraId="6AB8FA73" w14:textId="77777777" w:rsidR="0099650E" w:rsidRPr="003F3B32" w:rsidRDefault="0099650E" w:rsidP="009A4FB6">
            <w:pPr>
              <w:pStyle w:val="TAC"/>
              <w:rPr>
                <w:sz w:val="16"/>
                <w:szCs w:val="16"/>
                <w:lang w:eastAsia="zh-CN"/>
              </w:rPr>
            </w:pPr>
          </w:p>
        </w:tc>
      </w:tr>
      <w:tr w:rsidR="0099650E" w:rsidRPr="003F3B32" w14:paraId="11263B64" w14:textId="77777777" w:rsidTr="009A4FB6">
        <w:trPr>
          <w:trHeight w:val="104"/>
        </w:trPr>
        <w:tc>
          <w:tcPr>
            <w:tcW w:w="1334" w:type="dxa"/>
            <w:vMerge/>
            <w:shd w:val="clear" w:color="auto" w:fill="auto"/>
          </w:tcPr>
          <w:p w14:paraId="4EEFDF35" w14:textId="77777777" w:rsidR="0099650E" w:rsidRPr="003F3B32" w:rsidRDefault="0099650E" w:rsidP="009A4FB6">
            <w:pPr>
              <w:pStyle w:val="TAC"/>
              <w:rPr>
                <w:sz w:val="16"/>
                <w:szCs w:val="16"/>
              </w:rPr>
            </w:pPr>
          </w:p>
        </w:tc>
        <w:tc>
          <w:tcPr>
            <w:tcW w:w="576" w:type="dxa"/>
            <w:vMerge w:val="restart"/>
            <w:shd w:val="clear" w:color="auto" w:fill="auto"/>
          </w:tcPr>
          <w:p w14:paraId="6352CCBE" w14:textId="77777777" w:rsidR="0099650E" w:rsidRPr="003F3B32" w:rsidRDefault="0099650E" w:rsidP="009A4FB6">
            <w:pPr>
              <w:pStyle w:val="TAC"/>
              <w:rPr>
                <w:sz w:val="16"/>
                <w:szCs w:val="16"/>
              </w:rPr>
            </w:pPr>
            <w:r w:rsidRPr="003F3B32">
              <w:rPr>
                <w:sz w:val="16"/>
                <w:szCs w:val="16"/>
                <w:lang w:eastAsia="zh-CN"/>
              </w:rPr>
              <w:t>1</w:t>
            </w:r>
          </w:p>
        </w:tc>
        <w:tc>
          <w:tcPr>
            <w:tcW w:w="634" w:type="dxa"/>
            <w:vMerge w:val="restart"/>
            <w:shd w:val="clear" w:color="auto" w:fill="auto"/>
          </w:tcPr>
          <w:p w14:paraId="7A8582B7" w14:textId="77777777" w:rsidR="0099650E" w:rsidRPr="003F3B32" w:rsidRDefault="0099650E" w:rsidP="009A4FB6">
            <w:pPr>
              <w:pStyle w:val="TAC"/>
              <w:rPr>
                <w:sz w:val="16"/>
                <w:szCs w:val="16"/>
              </w:rPr>
            </w:pPr>
            <w:r w:rsidRPr="003F3B32">
              <w:rPr>
                <w:sz w:val="16"/>
                <w:szCs w:val="16"/>
                <w:lang w:eastAsia="zh-Hans"/>
              </w:rPr>
              <w:t>n8</w:t>
            </w:r>
          </w:p>
        </w:tc>
        <w:tc>
          <w:tcPr>
            <w:tcW w:w="576" w:type="dxa"/>
            <w:vMerge w:val="restart"/>
            <w:shd w:val="clear" w:color="auto" w:fill="auto"/>
          </w:tcPr>
          <w:p w14:paraId="6EF4A3AF" w14:textId="77777777" w:rsidR="0099650E" w:rsidRPr="003F3B32" w:rsidRDefault="0099650E" w:rsidP="009A4FB6">
            <w:pPr>
              <w:pStyle w:val="TAC"/>
              <w:rPr>
                <w:sz w:val="16"/>
                <w:szCs w:val="16"/>
              </w:rPr>
            </w:pPr>
            <w:r w:rsidRPr="003F3B32">
              <w:rPr>
                <w:sz w:val="16"/>
                <w:szCs w:val="16"/>
                <w:lang w:eastAsia="zh-CN"/>
              </w:rPr>
              <w:t>15</w:t>
            </w:r>
          </w:p>
        </w:tc>
        <w:tc>
          <w:tcPr>
            <w:tcW w:w="1270" w:type="dxa"/>
            <w:shd w:val="clear" w:color="auto" w:fill="auto"/>
          </w:tcPr>
          <w:p w14:paraId="3A385E7F" w14:textId="77777777" w:rsidR="0099650E" w:rsidRPr="003F3B32" w:rsidRDefault="0099650E" w:rsidP="009A4FB6">
            <w:pPr>
              <w:pStyle w:val="TAC"/>
              <w:rPr>
                <w:sz w:val="16"/>
                <w:szCs w:val="16"/>
              </w:rPr>
            </w:pPr>
            <w:r w:rsidRPr="003F3B32">
              <w:rPr>
                <w:sz w:val="16"/>
                <w:szCs w:val="16"/>
              </w:rPr>
              <w:t>-97+</w:t>
            </w:r>
            <w:r w:rsidRPr="003F3B32">
              <w:rPr>
                <w:sz w:val="16"/>
                <w:szCs w:val="16"/>
                <w:lang w:eastAsia="zh-Hans"/>
              </w:rPr>
              <w:t>TT</w:t>
            </w:r>
          </w:p>
        </w:tc>
        <w:tc>
          <w:tcPr>
            <w:tcW w:w="931" w:type="dxa"/>
            <w:vMerge w:val="restart"/>
            <w:shd w:val="clear" w:color="auto" w:fill="auto"/>
          </w:tcPr>
          <w:p w14:paraId="1F8DF399" w14:textId="77777777" w:rsidR="0099650E" w:rsidRPr="003F3B32" w:rsidRDefault="0099650E" w:rsidP="009A4FB6">
            <w:pPr>
              <w:pStyle w:val="TAC"/>
              <w:rPr>
                <w:sz w:val="16"/>
                <w:szCs w:val="16"/>
                <w:lang w:eastAsia="zh-CN"/>
              </w:rPr>
            </w:pPr>
          </w:p>
        </w:tc>
        <w:tc>
          <w:tcPr>
            <w:tcW w:w="721" w:type="dxa"/>
            <w:vMerge w:val="restart"/>
            <w:shd w:val="clear" w:color="auto" w:fill="auto"/>
          </w:tcPr>
          <w:p w14:paraId="23C6F6AC" w14:textId="77777777" w:rsidR="0099650E" w:rsidRPr="003F3B32" w:rsidRDefault="0099650E" w:rsidP="009A4FB6">
            <w:pPr>
              <w:pStyle w:val="TAC"/>
              <w:rPr>
                <w:sz w:val="16"/>
                <w:szCs w:val="16"/>
                <w:lang w:eastAsia="zh-CN"/>
              </w:rPr>
            </w:pPr>
          </w:p>
        </w:tc>
        <w:tc>
          <w:tcPr>
            <w:tcW w:w="1185" w:type="dxa"/>
            <w:vMerge w:val="restart"/>
            <w:shd w:val="clear" w:color="auto" w:fill="auto"/>
            <w:vAlign w:val="center"/>
          </w:tcPr>
          <w:p w14:paraId="22F1DFE8" w14:textId="77777777" w:rsidR="0099650E" w:rsidRPr="003F3B32" w:rsidRDefault="0099650E" w:rsidP="009A4FB6">
            <w:pPr>
              <w:pStyle w:val="TAC"/>
              <w:rPr>
                <w:sz w:val="16"/>
                <w:szCs w:val="16"/>
                <w:lang w:eastAsia="zh-CN"/>
              </w:rPr>
            </w:pPr>
          </w:p>
        </w:tc>
        <w:tc>
          <w:tcPr>
            <w:tcW w:w="721" w:type="dxa"/>
            <w:vMerge w:val="restart"/>
            <w:shd w:val="clear" w:color="auto" w:fill="auto"/>
          </w:tcPr>
          <w:p w14:paraId="34277C55" w14:textId="77777777" w:rsidR="0099650E" w:rsidRPr="003F3B32" w:rsidRDefault="0099650E" w:rsidP="009A4FB6">
            <w:pPr>
              <w:pStyle w:val="TAC"/>
              <w:rPr>
                <w:sz w:val="16"/>
                <w:szCs w:val="16"/>
                <w:lang w:eastAsia="zh-CN"/>
              </w:rPr>
            </w:pPr>
          </w:p>
        </w:tc>
        <w:tc>
          <w:tcPr>
            <w:tcW w:w="721" w:type="dxa"/>
            <w:vMerge w:val="restart"/>
            <w:shd w:val="clear" w:color="auto" w:fill="auto"/>
          </w:tcPr>
          <w:p w14:paraId="69D9936E" w14:textId="77777777" w:rsidR="0099650E" w:rsidRPr="003F3B32" w:rsidRDefault="0099650E" w:rsidP="009A4FB6">
            <w:pPr>
              <w:pStyle w:val="TAC"/>
              <w:rPr>
                <w:sz w:val="16"/>
                <w:szCs w:val="16"/>
                <w:lang w:eastAsia="zh-CN"/>
              </w:rPr>
            </w:pPr>
          </w:p>
        </w:tc>
        <w:tc>
          <w:tcPr>
            <w:tcW w:w="721" w:type="dxa"/>
            <w:vMerge w:val="restart"/>
            <w:shd w:val="clear" w:color="auto" w:fill="auto"/>
          </w:tcPr>
          <w:p w14:paraId="5AF9D8E6" w14:textId="77777777" w:rsidR="0099650E" w:rsidRPr="003F3B32" w:rsidRDefault="0099650E" w:rsidP="009A4FB6">
            <w:pPr>
              <w:pStyle w:val="TAC"/>
              <w:rPr>
                <w:sz w:val="16"/>
                <w:szCs w:val="16"/>
              </w:rPr>
            </w:pPr>
          </w:p>
        </w:tc>
        <w:tc>
          <w:tcPr>
            <w:tcW w:w="721" w:type="dxa"/>
            <w:vMerge w:val="restart"/>
            <w:shd w:val="clear" w:color="auto" w:fill="auto"/>
          </w:tcPr>
          <w:p w14:paraId="3E02C5A6" w14:textId="77777777" w:rsidR="0099650E" w:rsidRPr="003F3B32" w:rsidRDefault="0099650E" w:rsidP="009A4FB6">
            <w:pPr>
              <w:pStyle w:val="TAC"/>
              <w:rPr>
                <w:sz w:val="16"/>
                <w:szCs w:val="16"/>
                <w:lang w:eastAsia="zh-CN"/>
              </w:rPr>
            </w:pPr>
          </w:p>
        </w:tc>
        <w:tc>
          <w:tcPr>
            <w:tcW w:w="721" w:type="dxa"/>
            <w:vMerge w:val="restart"/>
            <w:shd w:val="clear" w:color="auto" w:fill="auto"/>
          </w:tcPr>
          <w:p w14:paraId="0B653FD5" w14:textId="77777777" w:rsidR="0099650E" w:rsidRPr="003F3B32" w:rsidRDefault="0099650E" w:rsidP="009A4FB6">
            <w:pPr>
              <w:pStyle w:val="TAC"/>
              <w:rPr>
                <w:sz w:val="16"/>
                <w:szCs w:val="16"/>
                <w:lang w:eastAsia="zh-CN"/>
              </w:rPr>
            </w:pPr>
          </w:p>
        </w:tc>
        <w:tc>
          <w:tcPr>
            <w:tcW w:w="721" w:type="dxa"/>
            <w:vMerge w:val="restart"/>
            <w:shd w:val="clear" w:color="auto" w:fill="auto"/>
          </w:tcPr>
          <w:p w14:paraId="464E8FA4" w14:textId="77777777" w:rsidR="0099650E" w:rsidRPr="003F3B32" w:rsidRDefault="0099650E" w:rsidP="009A4FB6">
            <w:pPr>
              <w:pStyle w:val="TAC"/>
              <w:rPr>
                <w:sz w:val="16"/>
                <w:szCs w:val="16"/>
                <w:lang w:eastAsia="zh-CN"/>
              </w:rPr>
            </w:pPr>
          </w:p>
        </w:tc>
        <w:tc>
          <w:tcPr>
            <w:tcW w:w="721" w:type="dxa"/>
            <w:vMerge w:val="restart"/>
            <w:shd w:val="clear" w:color="auto" w:fill="auto"/>
          </w:tcPr>
          <w:p w14:paraId="4EE9686F" w14:textId="77777777" w:rsidR="0099650E" w:rsidRPr="003F3B32" w:rsidRDefault="0099650E" w:rsidP="009A4FB6">
            <w:pPr>
              <w:pStyle w:val="TAC"/>
              <w:rPr>
                <w:sz w:val="16"/>
                <w:szCs w:val="16"/>
                <w:lang w:eastAsia="zh-CN"/>
              </w:rPr>
            </w:pPr>
          </w:p>
        </w:tc>
        <w:tc>
          <w:tcPr>
            <w:tcW w:w="721" w:type="dxa"/>
            <w:vMerge w:val="restart"/>
            <w:shd w:val="clear" w:color="auto" w:fill="auto"/>
          </w:tcPr>
          <w:p w14:paraId="6B584CB4" w14:textId="77777777" w:rsidR="0099650E" w:rsidRPr="003F3B32" w:rsidRDefault="0099650E" w:rsidP="009A4FB6">
            <w:pPr>
              <w:pStyle w:val="TAC"/>
              <w:rPr>
                <w:sz w:val="16"/>
                <w:szCs w:val="16"/>
                <w:lang w:eastAsia="zh-CN"/>
              </w:rPr>
            </w:pPr>
          </w:p>
        </w:tc>
        <w:tc>
          <w:tcPr>
            <w:tcW w:w="1283" w:type="dxa"/>
            <w:vMerge w:val="restart"/>
            <w:shd w:val="clear" w:color="auto" w:fill="auto"/>
          </w:tcPr>
          <w:p w14:paraId="35838230" w14:textId="77777777" w:rsidR="0099650E" w:rsidRPr="003F3B32" w:rsidRDefault="0099650E" w:rsidP="009A4FB6">
            <w:pPr>
              <w:pStyle w:val="TAC"/>
              <w:rPr>
                <w:sz w:val="16"/>
                <w:szCs w:val="16"/>
                <w:lang w:eastAsia="zh-CN"/>
              </w:rPr>
            </w:pPr>
          </w:p>
        </w:tc>
      </w:tr>
      <w:tr w:rsidR="0099650E" w:rsidRPr="003F3B32" w14:paraId="2A1CA048" w14:textId="77777777" w:rsidTr="009A4FB6">
        <w:trPr>
          <w:trHeight w:val="103"/>
        </w:trPr>
        <w:tc>
          <w:tcPr>
            <w:tcW w:w="1334" w:type="dxa"/>
            <w:vMerge/>
            <w:tcBorders>
              <w:bottom w:val="single" w:sz="4" w:space="0" w:color="auto"/>
            </w:tcBorders>
            <w:shd w:val="clear" w:color="auto" w:fill="auto"/>
          </w:tcPr>
          <w:p w14:paraId="02C1178A" w14:textId="77777777" w:rsidR="0099650E" w:rsidRPr="003F3B32" w:rsidRDefault="0099650E" w:rsidP="009A4FB6">
            <w:pPr>
              <w:pStyle w:val="TAC"/>
              <w:rPr>
                <w:sz w:val="16"/>
                <w:szCs w:val="16"/>
              </w:rPr>
            </w:pPr>
          </w:p>
        </w:tc>
        <w:tc>
          <w:tcPr>
            <w:tcW w:w="576" w:type="dxa"/>
            <w:vMerge/>
            <w:shd w:val="clear" w:color="auto" w:fill="auto"/>
          </w:tcPr>
          <w:p w14:paraId="44B0C30D" w14:textId="77777777" w:rsidR="0099650E" w:rsidRPr="003F3B32" w:rsidRDefault="0099650E" w:rsidP="009A4FB6">
            <w:pPr>
              <w:pStyle w:val="TAC"/>
              <w:rPr>
                <w:sz w:val="16"/>
                <w:szCs w:val="16"/>
              </w:rPr>
            </w:pPr>
          </w:p>
        </w:tc>
        <w:tc>
          <w:tcPr>
            <w:tcW w:w="634" w:type="dxa"/>
            <w:vMerge/>
            <w:shd w:val="clear" w:color="auto" w:fill="auto"/>
          </w:tcPr>
          <w:p w14:paraId="4C37B339" w14:textId="77777777" w:rsidR="0099650E" w:rsidRPr="003F3B32" w:rsidRDefault="0099650E" w:rsidP="009A4FB6">
            <w:pPr>
              <w:pStyle w:val="TAC"/>
              <w:rPr>
                <w:sz w:val="16"/>
                <w:szCs w:val="16"/>
              </w:rPr>
            </w:pPr>
          </w:p>
        </w:tc>
        <w:tc>
          <w:tcPr>
            <w:tcW w:w="576" w:type="dxa"/>
            <w:vMerge/>
            <w:shd w:val="clear" w:color="auto" w:fill="auto"/>
          </w:tcPr>
          <w:p w14:paraId="0FE378F6" w14:textId="77777777" w:rsidR="0099650E" w:rsidRPr="003F3B32" w:rsidRDefault="0099650E" w:rsidP="009A4FB6">
            <w:pPr>
              <w:pStyle w:val="TAC"/>
              <w:rPr>
                <w:sz w:val="16"/>
                <w:szCs w:val="16"/>
              </w:rPr>
            </w:pPr>
          </w:p>
        </w:tc>
        <w:tc>
          <w:tcPr>
            <w:tcW w:w="1270" w:type="dxa"/>
            <w:shd w:val="clear" w:color="auto" w:fill="auto"/>
          </w:tcPr>
          <w:p w14:paraId="24A43462" w14:textId="77777777" w:rsidR="0099650E" w:rsidRPr="003F3B32" w:rsidRDefault="0099650E" w:rsidP="009A4FB6">
            <w:pPr>
              <w:pStyle w:val="TAC"/>
              <w:rPr>
                <w:sz w:val="16"/>
                <w:szCs w:val="16"/>
              </w:rPr>
            </w:pPr>
            <w:r w:rsidRPr="003F3B32">
              <w:rPr>
                <w:sz w:val="16"/>
                <w:szCs w:val="16"/>
              </w:rPr>
              <w:t>-97-2.7+TT</w:t>
            </w:r>
            <w:r w:rsidRPr="003F3B32">
              <w:rPr>
                <w:sz w:val="16"/>
                <w:szCs w:val="16"/>
                <w:vertAlign w:val="superscript"/>
                <w:lang w:eastAsia="zh-CN"/>
              </w:rPr>
              <w:t>4</w:t>
            </w:r>
          </w:p>
        </w:tc>
        <w:tc>
          <w:tcPr>
            <w:tcW w:w="931" w:type="dxa"/>
            <w:vMerge/>
            <w:shd w:val="clear" w:color="auto" w:fill="auto"/>
          </w:tcPr>
          <w:p w14:paraId="4A7A6439" w14:textId="77777777" w:rsidR="0099650E" w:rsidRPr="003F3B32" w:rsidRDefault="0099650E" w:rsidP="009A4FB6">
            <w:pPr>
              <w:pStyle w:val="TAC"/>
              <w:rPr>
                <w:sz w:val="16"/>
                <w:szCs w:val="16"/>
                <w:lang w:eastAsia="zh-CN"/>
              </w:rPr>
            </w:pPr>
          </w:p>
        </w:tc>
        <w:tc>
          <w:tcPr>
            <w:tcW w:w="721" w:type="dxa"/>
            <w:vMerge/>
            <w:shd w:val="clear" w:color="auto" w:fill="auto"/>
          </w:tcPr>
          <w:p w14:paraId="5463C9A1" w14:textId="77777777" w:rsidR="0099650E" w:rsidRPr="003F3B32" w:rsidRDefault="0099650E" w:rsidP="009A4FB6">
            <w:pPr>
              <w:pStyle w:val="TAC"/>
              <w:rPr>
                <w:sz w:val="16"/>
                <w:szCs w:val="16"/>
                <w:lang w:eastAsia="zh-CN"/>
              </w:rPr>
            </w:pPr>
          </w:p>
        </w:tc>
        <w:tc>
          <w:tcPr>
            <w:tcW w:w="1185" w:type="dxa"/>
            <w:vMerge/>
            <w:shd w:val="clear" w:color="auto" w:fill="auto"/>
            <w:vAlign w:val="center"/>
          </w:tcPr>
          <w:p w14:paraId="133B070C" w14:textId="77777777" w:rsidR="0099650E" w:rsidRPr="003F3B32" w:rsidRDefault="0099650E" w:rsidP="009A4FB6">
            <w:pPr>
              <w:pStyle w:val="TAC"/>
              <w:rPr>
                <w:sz w:val="16"/>
                <w:szCs w:val="16"/>
                <w:lang w:eastAsia="zh-CN"/>
              </w:rPr>
            </w:pPr>
          </w:p>
        </w:tc>
        <w:tc>
          <w:tcPr>
            <w:tcW w:w="721" w:type="dxa"/>
            <w:vMerge/>
            <w:shd w:val="clear" w:color="auto" w:fill="auto"/>
          </w:tcPr>
          <w:p w14:paraId="5A8A1DDE" w14:textId="77777777" w:rsidR="0099650E" w:rsidRPr="003F3B32" w:rsidRDefault="0099650E" w:rsidP="009A4FB6">
            <w:pPr>
              <w:pStyle w:val="TAC"/>
              <w:rPr>
                <w:sz w:val="16"/>
                <w:szCs w:val="16"/>
                <w:lang w:eastAsia="zh-CN"/>
              </w:rPr>
            </w:pPr>
          </w:p>
        </w:tc>
        <w:tc>
          <w:tcPr>
            <w:tcW w:w="721" w:type="dxa"/>
            <w:vMerge/>
            <w:shd w:val="clear" w:color="auto" w:fill="auto"/>
          </w:tcPr>
          <w:p w14:paraId="7FA8A490" w14:textId="77777777" w:rsidR="0099650E" w:rsidRPr="003F3B32" w:rsidRDefault="0099650E" w:rsidP="009A4FB6">
            <w:pPr>
              <w:pStyle w:val="TAC"/>
              <w:rPr>
                <w:sz w:val="16"/>
                <w:szCs w:val="16"/>
                <w:lang w:eastAsia="zh-CN"/>
              </w:rPr>
            </w:pPr>
          </w:p>
        </w:tc>
        <w:tc>
          <w:tcPr>
            <w:tcW w:w="721" w:type="dxa"/>
            <w:vMerge/>
            <w:shd w:val="clear" w:color="auto" w:fill="auto"/>
          </w:tcPr>
          <w:p w14:paraId="03BE1D21" w14:textId="77777777" w:rsidR="0099650E" w:rsidRPr="003F3B32" w:rsidRDefault="0099650E" w:rsidP="009A4FB6">
            <w:pPr>
              <w:pStyle w:val="TAC"/>
              <w:rPr>
                <w:sz w:val="16"/>
                <w:szCs w:val="16"/>
              </w:rPr>
            </w:pPr>
          </w:p>
        </w:tc>
        <w:tc>
          <w:tcPr>
            <w:tcW w:w="721" w:type="dxa"/>
            <w:vMerge/>
            <w:shd w:val="clear" w:color="auto" w:fill="auto"/>
          </w:tcPr>
          <w:p w14:paraId="2F70355C" w14:textId="77777777" w:rsidR="0099650E" w:rsidRPr="003F3B32" w:rsidRDefault="0099650E" w:rsidP="009A4FB6">
            <w:pPr>
              <w:pStyle w:val="TAC"/>
              <w:rPr>
                <w:sz w:val="16"/>
                <w:szCs w:val="16"/>
                <w:lang w:eastAsia="zh-CN"/>
              </w:rPr>
            </w:pPr>
          </w:p>
        </w:tc>
        <w:tc>
          <w:tcPr>
            <w:tcW w:w="721" w:type="dxa"/>
            <w:vMerge/>
            <w:shd w:val="clear" w:color="auto" w:fill="auto"/>
          </w:tcPr>
          <w:p w14:paraId="7EBBD100" w14:textId="77777777" w:rsidR="0099650E" w:rsidRPr="003F3B32" w:rsidRDefault="0099650E" w:rsidP="009A4FB6">
            <w:pPr>
              <w:pStyle w:val="TAC"/>
              <w:rPr>
                <w:sz w:val="16"/>
                <w:szCs w:val="16"/>
                <w:lang w:eastAsia="zh-CN"/>
              </w:rPr>
            </w:pPr>
          </w:p>
        </w:tc>
        <w:tc>
          <w:tcPr>
            <w:tcW w:w="721" w:type="dxa"/>
            <w:vMerge/>
            <w:shd w:val="clear" w:color="auto" w:fill="auto"/>
          </w:tcPr>
          <w:p w14:paraId="064DF141" w14:textId="77777777" w:rsidR="0099650E" w:rsidRPr="003F3B32" w:rsidRDefault="0099650E" w:rsidP="009A4FB6">
            <w:pPr>
              <w:pStyle w:val="TAC"/>
              <w:rPr>
                <w:sz w:val="16"/>
                <w:szCs w:val="16"/>
                <w:lang w:eastAsia="zh-CN"/>
              </w:rPr>
            </w:pPr>
          </w:p>
        </w:tc>
        <w:tc>
          <w:tcPr>
            <w:tcW w:w="721" w:type="dxa"/>
            <w:vMerge/>
            <w:shd w:val="clear" w:color="auto" w:fill="auto"/>
          </w:tcPr>
          <w:p w14:paraId="772CEEA7" w14:textId="77777777" w:rsidR="0099650E" w:rsidRPr="003F3B32" w:rsidRDefault="0099650E" w:rsidP="009A4FB6">
            <w:pPr>
              <w:pStyle w:val="TAC"/>
              <w:rPr>
                <w:sz w:val="16"/>
                <w:szCs w:val="16"/>
                <w:lang w:eastAsia="zh-CN"/>
              </w:rPr>
            </w:pPr>
          </w:p>
        </w:tc>
        <w:tc>
          <w:tcPr>
            <w:tcW w:w="721" w:type="dxa"/>
            <w:vMerge/>
            <w:shd w:val="clear" w:color="auto" w:fill="auto"/>
          </w:tcPr>
          <w:p w14:paraId="11CC64AC" w14:textId="77777777" w:rsidR="0099650E" w:rsidRPr="003F3B32" w:rsidRDefault="0099650E" w:rsidP="009A4FB6">
            <w:pPr>
              <w:pStyle w:val="TAC"/>
              <w:rPr>
                <w:sz w:val="16"/>
                <w:szCs w:val="16"/>
                <w:lang w:eastAsia="zh-CN"/>
              </w:rPr>
            </w:pPr>
          </w:p>
        </w:tc>
        <w:tc>
          <w:tcPr>
            <w:tcW w:w="1283" w:type="dxa"/>
            <w:vMerge/>
            <w:shd w:val="clear" w:color="auto" w:fill="auto"/>
          </w:tcPr>
          <w:p w14:paraId="693ED274" w14:textId="77777777" w:rsidR="0099650E" w:rsidRPr="003F3B32" w:rsidRDefault="0099650E" w:rsidP="009A4FB6">
            <w:pPr>
              <w:pStyle w:val="TAC"/>
              <w:rPr>
                <w:sz w:val="16"/>
                <w:szCs w:val="16"/>
                <w:lang w:eastAsia="zh-CN"/>
              </w:rPr>
            </w:pPr>
          </w:p>
        </w:tc>
      </w:tr>
      <w:tr w:rsidR="0099650E" w:rsidRPr="003F3B32" w14:paraId="6C2611C8" w14:textId="77777777" w:rsidTr="009A4FB6">
        <w:trPr>
          <w:trHeight w:val="151"/>
        </w:trPr>
        <w:tc>
          <w:tcPr>
            <w:tcW w:w="1334" w:type="dxa"/>
            <w:vMerge w:val="restart"/>
            <w:tcBorders>
              <w:bottom w:val="nil"/>
            </w:tcBorders>
            <w:shd w:val="clear" w:color="auto" w:fill="auto"/>
          </w:tcPr>
          <w:p w14:paraId="273DB277" w14:textId="77777777" w:rsidR="0099650E" w:rsidRPr="003F3B32" w:rsidRDefault="0099650E" w:rsidP="009A4FB6">
            <w:pPr>
              <w:pStyle w:val="TAC"/>
              <w:rPr>
                <w:sz w:val="16"/>
                <w:szCs w:val="16"/>
                <w:lang w:eastAsia="zh-CN"/>
              </w:rPr>
            </w:pPr>
            <w:bookmarkStart w:id="80" w:name="OLE_LINK112"/>
            <w:r w:rsidRPr="003F3B32">
              <w:rPr>
                <w:sz w:val="16"/>
                <w:szCs w:val="16"/>
                <w:lang w:eastAsia="zh-CN"/>
              </w:rPr>
              <w:t>CA_n1A-n77A</w:t>
            </w:r>
            <w:bookmarkEnd w:id="80"/>
          </w:p>
        </w:tc>
        <w:tc>
          <w:tcPr>
            <w:tcW w:w="576" w:type="dxa"/>
            <w:vMerge w:val="restart"/>
            <w:shd w:val="clear" w:color="auto" w:fill="auto"/>
          </w:tcPr>
          <w:p w14:paraId="04F43D93" w14:textId="77777777" w:rsidR="0099650E" w:rsidRPr="003F3B32" w:rsidRDefault="0099650E" w:rsidP="009A4FB6">
            <w:pPr>
              <w:pStyle w:val="TAC"/>
              <w:rPr>
                <w:sz w:val="16"/>
                <w:szCs w:val="16"/>
                <w:lang w:eastAsia="zh-CN"/>
              </w:rPr>
            </w:pPr>
            <w:r w:rsidRPr="003F3B32">
              <w:rPr>
                <w:sz w:val="16"/>
                <w:szCs w:val="16"/>
                <w:lang w:eastAsia="zh-CN"/>
              </w:rPr>
              <w:t>all</w:t>
            </w:r>
          </w:p>
        </w:tc>
        <w:tc>
          <w:tcPr>
            <w:tcW w:w="634" w:type="dxa"/>
            <w:vMerge w:val="restart"/>
            <w:shd w:val="clear" w:color="auto" w:fill="auto"/>
          </w:tcPr>
          <w:p w14:paraId="28EAE8AD" w14:textId="77777777" w:rsidR="0099650E" w:rsidRPr="003F3B32" w:rsidRDefault="0099650E" w:rsidP="009A4FB6">
            <w:pPr>
              <w:pStyle w:val="TAC"/>
              <w:rPr>
                <w:sz w:val="16"/>
                <w:szCs w:val="16"/>
                <w:lang w:eastAsia="zh-CN"/>
              </w:rPr>
            </w:pPr>
            <w:r w:rsidRPr="003F3B32">
              <w:rPr>
                <w:sz w:val="16"/>
                <w:szCs w:val="16"/>
                <w:lang w:eastAsia="zh-CN"/>
              </w:rPr>
              <w:t>n1</w:t>
            </w:r>
          </w:p>
        </w:tc>
        <w:tc>
          <w:tcPr>
            <w:tcW w:w="576" w:type="dxa"/>
            <w:vMerge w:val="restart"/>
            <w:shd w:val="clear" w:color="auto" w:fill="auto"/>
          </w:tcPr>
          <w:p w14:paraId="56ECF822"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vMerge w:val="restart"/>
            <w:shd w:val="clear" w:color="auto" w:fill="auto"/>
          </w:tcPr>
          <w:p w14:paraId="5BF80E89" w14:textId="77777777" w:rsidR="0099650E" w:rsidRPr="003F3B32" w:rsidRDefault="0099650E" w:rsidP="009A4FB6">
            <w:pPr>
              <w:pStyle w:val="TAC"/>
              <w:rPr>
                <w:sz w:val="16"/>
                <w:szCs w:val="16"/>
              </w:rPr>
            </w:pPr>
          </w:p>
        </w:tc>
        <w:tc>
          <w:tcPr>
            <w:tcW w:w="931" w:type="dxa"/>
            <w:vMerge w:val="restart"/>
            <w:shd w:val="clear" w:color="auto" w:fill="auto"/>
          </w:tcPr>
          <w:p w14:paraId="565283F8" w14:textId="77777777" w:rsidR="0099650E" w:rsidRPr="003F3B32" w:rsidRDefault="0099650E" w:rsidP="009A4FB6">
            <w:pPr>
              <w:pStyle w:val="TAC"/>
              <w:rPr>
                <w:sz w:val="16"/>
                <w:szCs w:val="16"/>
              </w:rPr>
            </w:pPr>
          </w:p>
        </w:tc>
        <w:tc>
          <w:tcPr>
            <w:tcW w:w="721" w:type="dxa"/>
            <w:vMerge w:val="restart"/>
            <w:shd w:val="clear" w:color="auto" w:fill="auto"/>
          </w:tcPr>
          <w:p w14:paraId="369DB801" w14:textId="77777777" w:rsidR="0099650E" w:rsidRPr="003F3B32" w:rsidRDefault="0099650E" w:rsidP="009A4FB6">
            <w:pPr>
              <w:pStyle w:val="TAC"/>
              <w:rPr>
                <w:sz w:val="16"/>
                <w:szCs w:val="16"/>
              </w:rPr>
            </w:pPr>
          </w:p>
        </w:tc>
        <w:tc>
          <w:tcPr>
            <w:tcW w:w="1185" w:type="dxa"/>
            <w:shd w:val="clear" w:color="auto" w:fill="auto"/>
            <w:vAlign w:val="center"/>
          </w:tcPr>
          <w:p w14:paraId="5BA8E251" w14:textId="77777777" w:rsidR="0099650E" w:rsidRPr="003F3B32" w:rsidRDefault="0099650E" w:rsidP="009A4FB6">
            <w:pPr>
              <w:pStyle w:val="TAC"/>
              <w:rPr>
                <w:sz w:val="16"/>
                <w:szCs w:val="16"/>
              </w:rPr>
            </w:pPr>
            <w:r w:rsidRPr="003F3B32">
              <w:rPr>
                <w:sz w:val="16"/>
                <w:szCs w:val="16"/>
              </w:rPr>
              <w:t>-93.8 +TT</w:t>
            </w:r>
          </w:p>
        </w:tc>
        <w:tc>
          <w:tcPr>
            <w:tcW w:w="721" w:type="dxa"/>
            <w:vMerge w:val="restart"/>
            <w:shd w:val="clear" w:color="auto" w:fill="auto"/>
          </w:tcPr>
          <w:p w14:paraId="78FF231A" w14:textId="77777777" w:rsidR="0099650E" w:rsidRPr="003F3B32" w:rsidRDefault="0099650E" w:rsidP="009A4FB6">
            <w:pPr>
              <w:pStyle w:val="TAC"/>
              <w:rPr>
                <w:sz w:val="16"/>
                <w:szCs w:val="16"/>
              </w:rPr>
            </w:pPr>
          </w:p>
        </w:tc>
        <w:tc>
          <w:tcPr>
            <w:tcW w:w="721" w:type="dxa"/>
            <w:vMerge w:val="restart"/>
            <w:shd w:val="clear" w:color="auto" w:fill="auto"/>
          </w:tcPr>
          <w:p w14:paraId="6EF288F0" w14:textId="77777777" w:rsidR="0099650E" w:rsidRPr="003F3B32" w:rsidRDefault="0099650E" w:rsidP="009A4FB6">
            <w:pPr>
              <w:pStyle w:val="TAC"/>
              <w:rPr>
                <w:sz w:val="16"/>
                <w:szCs w:val="16"/>
              </w:rPr>
            </w:pPr>
          </w:p>
        </w:tc>
        <w:tc>
          <w:tcPr>
            <w:tcW w:w="721" w:type="dxa"/>
            <w:vMerge w:val="restart"/>
            <w:shd w:val="clear" w:color="auto" w:fill="auto"/>
          </w:tcPr>
          <w:p w14:paraId="697C5FFD" w14:textId="77777777" w:rsidR="0099650E" w:rsidRPr="003F3B32" w:rsidRDefault="0099650E" w:rsidP="009A4FB6">
            <w:pPr>
              <w:pStyle w:val="TAC"/>
              <w:rPr>
                <w:sz w:val="16"/>
                <w:szCs w:val="16"/>
              </w:rPr>
            </w:pPr>
          </w:p>
        </w:tc>
        <w:tc>
          <w:tcPr>
            <w:tcW w:w="721" w:type="dxa"/>
            <w:vMerge w:val="restart"/>
            <w:shd w:val="clear" w:color="auto" w:fill="auto"/>
          </w:tcPr>
          <w:p w14:paraId="637B500A" w14:textId="77777777" w:rsidR="0099650E" w:rsidRPr="003F3B32" w:rsidRDefault="0099650E" w:rsidP="009A4FB6">
            <w:pPr>
              <w:pStyle w:val="TAC"/>
              <w:rPr>
                <w:sz w:val="16"/>
                <w:szCs w:val="16"/>
              </w:rPr>
            </w:pPr>
          </w:p>
        </w:tc>
        <w:tc>
          <w:tcPr>
            <w:tcW w:w="721" w:type="dxa"/>
            <w:vMerge w:val="restart"/>
            <w:shd w:val="clear" w:color="auto" w:fill="auto"/>
          </w:tcPr>
          <w:p w14:paraId="0CBA7564" w14:textId="77777777" w:rsidR="0099650E" w:rsidRPr="003F3B32" w:rsidRDefault="0099650E" w:rsidP="009A4FB6">
            <w:pPr>
              <w:pStyle w:val="TAC"/>
              <w:rPr>
                <w:sz w:val="16"/>
                <w:szCs w:val="16"/>
              </w:rPr>
            </w:pPr>
          </w:p>
        </w:tc>
        <w:tc>
          <w:tcPr>
            <w:tcW w:w="721" w:type="dxa"/>
            <w:vMerge w:val="restart"/>
            <w:shd w:val="clear" w:color="auto" w:fill="auto"/>
          </w:tcPr>
          <w:p w14:paraId="68362410" w14:textId="77777777" w:rsidR="0099650E" w:rsidRPr="003F3B32" w:rsidRDefault="0099650E" w:rsidP="009A4FB6">
            <w:pPr>
              <w:pStyle w:val="TAC"/>
              <w:rPr>
                <w:sz w:val="16"/>
                <w:szCs w:val="16"/>
              </w:rPr>
            </w:pPr>
          </w:p>
        </w:tc>
        <w:tc>
          <w:tcPr>
            <w:tcW w:w="721" w:type="dxa"/>
            <w:vMerge w:val="restart"/>
            <w:shd w:val="clear" w:color="auto" w:fill="auto"/>
          </w:tcPr>
          <w:p w14:paraId="0012767F" w14:textId="77777777" w:rsidR="0099650E" w:rsidRPr="003F3B32" w:rsidRDefault="0099650E" w:rsidP="009A4FB6">
            <w:pPr>
              <w:pStyle w:val="TAC"/>
              <w:rPr>
                <w:sz w:val="16"/>
                <w:szCs w:val="16"/>
              </w:rPr>
            </w:pPr>
          </w:p>
        </w:tc>
        <w:tc>
          <w:tcPr>
            <w:tcW w:w="721" w:type="dxa"/>
            <w:vMerge w:val="restart"/>
            <w:shd w:val="clear" w:color="auto" w:fill="auto"/>
          </w:tcPr>
          <w:p w14:paraId="5F58A334" w14:textId="77777777" w:rsidR="0099650E" w:rsidRPr="003F3B32" w:rsidRDefault="0099650E" w:rsidP="009A4FB6">
            <w:pPr>
              <w:pStyle w:val="TAC"/>
              <w:rPr>
                <w:sz w:val="16"/>
                <w:szCs w:val="16"/>
              </w:rPr>
            </w:pPr>
          </w:p>
        </w:tc>
        <w:tc>
          <w:tcPr>
            <w:tcW w:w="1283" w:type="dxa"/>
            <w:vMerge w:val="restart"/>
            <w:shd w:val="clear" w:color="auto" w:fill="auto"/>
          </w:tcPr>
          <w:p w14:paraId="6679DD27" w14:textId="77777777" w:rsidR="0099650E" w:rsidRPr="003F3B32" w:rsidRDefault="0099650E" w:rsidP="009A4FB6">
            <w:pPr>
              <w:pStyle w:val="TAC"/>
              <w:rPr>
                <w:sz w:val="16"/>
                <w:szCs w:val="16"/>
              </w:rPr>
            </w:pPr>
          </w:p>
        </w:tc>
      </w:tr>
      <w:tr w:rsidR="0099650E" w:rsidRPr="003F3B32" w14:paraId="4DB68434" w14:textId="77777777" w:rsidTr="009A4FB6">
        <w:trPr>
          <w:trHeight w:val="150"/>
        </w:trPr>
        <w:tc>
          <w:tcPr>
            <w:tcW w:w="1334" w:type="dxa"/>
            <w:vMerge/>
            <w:tcBorders>
              <w:top w:val="single" w:sz="4" w:space="0" w:color="auto"/>
              <w:bottom w:val="nil"/>
            </w:tcBorders>
            <w:shd w:val="clear" w:color="auto" w:fill="auto"/>
          </w:tcPr>
          <w:p w14:paraId="0B852616" w14:textId="77777777" w:rsidR="0099650E" w:rsidRPr="003F3B32" w:rsidRDefault="0099650E" w:rsidP="009A4FB6">
            <w:pPr>
              <w:pStyle w:val="TAC"/>
              <w:rPr>
                <w:sz w:val="16"/>
                <w:szCs w:val="16"/>
                <w:lang w:eastAsia="zh-CN"/>
              </w:rPr>
            </w:pPr>
          </w:p>
        </w:tc>
        <w:tc>
          <w:tcPr>
            <w:tcW w:w="576" w:type="dxa"/>
            <w:vMerge/>
            <w:shd w:val="clear" w:color="auto" w:fill="auto"/>
          </w:tcPr>
          <w:p w14:paraId="0E12DA5C" w14:textId="77777777" w:rsidR="0099650E" w:rsidRPr="003F3B32" w:rsidRDefault="0099650E" w:rsidP="009A4FB6">
            <w:pPr>
              <w:pStyle w:val="TAC"/>
              <w:rPr>
                <w:sz w:val="16"/>
                <w:szCs w:val="16"/>
                <w:lang w:eastAsia="zh-CN"/>
              </w:rPr>
            </w:pPr>
          </w:p>
        </w:tc>
        <w:tc>
          <w:tcPr>
            <w:tcW w:w="634" w:type="dxa"/>
            <w:vMerge/>
            <w:shd w:val="clear" w:color="auto" w:fill="auto"/>
          </w:tcPr>
          <w:p w14:paraId="044FB007" w14:textId="77777777" w:rsidR="0099650E" w:rsidRPr="003F3B32" w:rsidRDefault="0099650E" w:rsidP="009A4FB6">
            <w:pPr>
              <w:pStyle w:val="TAC"/>
              <w:rPr>
                <w:sz w:val="16"/>
                <w:szCs w:val="16"/>
                <w:lang w:eastAsia="zh-CN"/>
              </w:rPr>
            </w:pPr>
          </w:p>
        </w:tc>
        <w:tc>
          <w:tcPr>
            <w:tcW w:w="576" w:type="dxa"/>
            <w:vMerge/>
            <w:shd w:val="clear" w:color="auto" w:fill="auto"/>
          </w:tcPr>
          <w:p w14:paraId="00209D4A" w14:textId="77777777" w:rsidR="0099650E" w:rsidRPr="003F3B32" w:rsidRDefault="0099650E" w:rsidP="009A4FB6">
            <w:pPr>
              <w:pStyle w:val="TAC"/>
              <w:rPr>
                <w:sz w:val="16"/>
                <w:szCs w:val="16"/>
                <w:lang w:eastAsia="zh-CN"/>
              </w:rPr>
            </w:pPr>
          </w:p>
        </w:tc>
        <w:tc>
          <w:tcPr>
            <w:tcW w:w="1270" w:type="dxa"/>
            <w:vMerge/>
            <w:shd w:val="clear" w:color="auto" w:fill="auto"/>
          </w:tcPr>
          <w:p w14:paraId="7E3EE1D1" w14:textId="77777777" w:rsidR="0099650E" w:rsidRPr="003F3B32" w:rsidRDefault="0099650E" w:rsidP="009A4FB6">
            <w:pPr>
              <w:pStyle w:val="TAC"/>
              <w:rPr>
                <w:sz w:val="16"/>
                <w:szCs w:val="16"/>
              </w:rPr>
            </w:pPr>
          </w:p>
        </w:tc>
        <w:tc>
          <w:tcPr>
            <w:tcW w:w="931" w:type="dxa"/>
            <w:vMerge/>
            <w:shd w:val="clear" w:color="auto" w:fill="auto"/>
          </w:tcPr>
          <w:p w14:paraId="4D6A0923" w14:textId="77777777" w:rsidR="0099650E" w:rsidRPr="003F3B32" w:rsidRDefault="0099650E" w:rsidP="009A4FB6">
            <w:pPr>
              <w:pStyle w:val="TAC"/>
              <w:rPr>
                <w:sz w:val="16"/>
                <w:szCs w:val="16"/>
              </w:rPr>
            </w:pPr>
          </w:p>
        </w:tc>
        <w:tc>
          <w:tcPr>
            <w:tcW w:w="721" w:type="dxa"/>
            <w:vMerge/>
            <w:shd w:val="clear" w:color="auto" w:fill="auto"/>
          </w:tcPr>
          <w:p w14:paraId="77ED4F77" w14:textId="77777777" w:rsidR="0099650E" w:rsidRPr="003F3B32" w:rsidRDefault="0099650E" w:rsidP="009A4FB6">
            <w:pPr>
              <w:pStyle w:val="TAC"/>
              <w:rPr>
                <w:sz w:val="16"/>
                <w:szCs w:val="16"/>
              </w:rPr>
            </w:pPr>
          </w:p>
        </w:tc>
        <w:tc>
          <w:tcPr>
            <w:tcW w:w="1185" w:type="dxa"/>
            <w:shd w:val="clear" w:color="auto" w:fill="auto"/>
            <w:vAlign w:val="center"/>
          </w:tcPr>
          <w:p w14:paraId="660E7A92" w14:textId="77777777" w:rsidR="0099650E" w:rsidRPr="003F3B32" w:rsidRDefault="0099650E" w:rsidP="009A4FB6">
            <w:pPr>
              <w:pStyle w:val="TAC"/>
              <w:rPr>
                <w:sz w:val="16"/>
                <w:szCs w:val="16"/>
              </w:rPr>
            </w:pPr>
            <w:r w:rsidRPr="003F3B32">
              <w:rPr>
                <w:sz w:val="16"/>
                <w:szCs w:val="16"/>
                <w:lang w:eastAsia="zh-CN"/>
              </w:rPr>
              <w:t>-93.8 -2.7+TT</w:t>
            </w:r>
            <w:r w:rsidRPr="003F3B32">
              <w:rPr>
                <w:sz w:val="16"/>
                <w:szCs w:val="16"/>
                <w:vertAlign w:val="superscript"/>
                <w:lang w:eastAsia="zh-CN"/>
              </w:rPr>
              <w:t>4</w:t>
            </w:r>
          </w:p>
        </w:tc>
        <w:tc>
          <w:tcPr>
            <w:tcW w:w="721" w:type="dxa"/>
            <w:vMerge/>
            <w:shd w:val="clear" w:color="auto" w:fill="auto"/>
          </w:tcPr>
          <w:p w14:paraId="54811412" w14:textId="77777777" w:rsidR="0099650E" w:rsidRPr="003F3B32" w:rsidRDefault="0099650E" w:rsidP="009A4FB6">
            <w:pPr>
              <w:pStyle w:val="TAC"/>
              <w:rPr>
                <w:sz w:val="16"/>
                <w:szCs w:val="16"/>
              </w:rPr>
            </w:pPr>
          </w:p>
        </w:tc>
        <w:tc>
          <w:tcPr>
            <w:tcW w:w="721" w:type="dxa"/>
            <w:vMerge/>
            <w:shd w:val="clear" w:color="auto" w:fill="auto"/>
          </w:tcPr>
          <w:p w14:paraId="76EBD8FE" w14:textId="77777777" w:rsidR="0099650E" w:rsidRPr="003F3B32" w:rsidRDefault="0099650E" w:rsidP="009A4FB6">
            <w:pPr>
              <w:pStyle w:val="TAC"/>
              <w:rPr>
                <w:sz w:val="16"/>
                <w:szCs w:val="16"/>
              </w:rPr>
            </w:pPr>
          </w:p>
        </w:tc>
        <w:tc>
          <w:tcPr>
            <w:tcW w:w="721" w:type="dxa"/>
            <w:vMerge/>
            <w:shd w:val="clear" w:color="auto" w:fill="auto"/>
          </w:tcPr>
          <w:p w14:paraId="50F07C09" w14:textId="77777777" w:rsidR="0099650E" w:rsidRPr="003F3B32" w:rsidRDefault="0099650E" w:rsidP="009A4FB6">
            <w:pPr>
              <w:pStyle w:val="TAC"/>
              <w:rPr>
                <w:sz w:val="16"/>
                <w:szCs w:val="16"/>
              </w:rPr>
            </w:pPr>
          </w:p>
        </w:tc>
        <w:tc>
          <w:tcPr>
            <w:tcW w:w="721" w:type="dxa"/>
            <w:vMerge/>
            <w:shd w:val="clear" w:color="auto" w:fill="auto"/>
          </w:tcPr>
          <w:p w14:paraId="34D35789" w14:textId="77777777" w:rsidR="0099650E" w:rsidRPr="003F3B32" w:rsidRDefault="0099650E" w:rsidP="009A4FB6">
            <w:pPr>
              <w:pStyle w:val="TAC"/>
              <w:rPr>
                <w:sz w:val="16"/>
                <w:szCs w:val="16"/>
              </w:rPr>
            </w:pPr>
          </w:p>
        </w:tc>
        <w:tc>
          <w:tcPr>
            <w:tcW w:w="721" w:type="dxa"/>
            <w:vMerge/>
            <w:shd w:val="clear" w:color="auto" w:fill="auto"/>
          </w:tcPr>
          <w:p w14:paraId="2AD1FCAF" w14:textId="77777777" w:rsidR="0099650E" w:rsidRPr="003F3B32" w:rsidRDefault="0099650E" w:rsidP="009A4FB6">
            <w:pPr>
              <w:pStyle w:val="TAC"/>
              <w:rPr>
                <w:sz w:val="16"/>
                <w:szCs w:val="16"/>
              </w:rPr>
            </w:pPr>
          </w:p>
        </w:tc>
        <w:tc>
          <w:tcPr>
            <w:tcW w:w="721" w:type="dxa"/>
            <w:vMerge/>
            <w:shd w:val="clear" w:color="auto" w:fill="auto"/>
          </w:tcPr>
          <w:p w14:paraId="54D79E37" w14:textId="77777777" w:rsidR="0099650E" w:rsidRPr="003F3B32" w:rsidRDefault="0099650E" w:rsidP="009A4FB6">
            <w:pPr>
              <w:pStyle w:val="TAC"/>
              <w:rPr>
                <w:sz w:val="16"/>
                <w:szCs w:val="16"/>
              </w:rPr>
            </w:pPr>
          </w:p>
        </w:tc>
        <w:tc>
          <w:tcPr>
            <w:tcW w:w="721" w:type="dxa"/>
            <w:vMerge/>
            <w:shd w:val="clear" w:color="auto" w:fill="auto"/>
          </w:tcPr>
          <w:p w14:paraId="6EDD793F" w14:textId="77777777" w:rsidR="0099650E" w:rsidRPr="003F3B32" w:rsidRDefault="0099650E" w:rsidP="009A4FB6">
            <w:pPr>
              <w:pStyle w:val="TAC"/>
              <w:rPr>
                <w:sz w:val="16"/>
                <w:szCs w:val="16"/>
              </w:rPr>
            </w:pPr>
          </w:p>
        </w:tc>
        <w:tc>
          <w:tcPr>
            <w:tcW w:w="721" w:type="dxa"/>
            <w:vMerge/>
            <w:shd w:val="clear" w:color="auto" w:fill="auto"/>
          </w:tcPr>
          <w:p w14:paraId="41815ADA" w14:textId="77777777" w:rsidR="0099650E" w:rsidRPr="003F3B32" w:rsidRDefault="0099650E" w:rsidP="009A4FB6">
            <w:pPr>
              <w:pStyle w:val="TAC"/>
              <w:rPr>
                <w:sz w:val="16"/>
                <w:szCs w:val="16"/>
              </w:rPr>
            </w:pPr>
          </w:p>
        </w:tc>
        <w:tc>
          <w:tcPr>
            <w:tcW w:w="1283" w:type="dxa"/>
            <w:vMerge/>
            <w:shd w:val="clear" w:color="auto" w:fill="auto"/>
          </w:tcPr>
          <w:p w14:paraId="1A872581" w14:textId="77777777" w:rsidR="0099650E" w:rsidRPr="003F3B32" w:rsidRDefault="0099650E" w:rsidP="009A4FB6">
            <w:pPr>
              <w:pStyle w:val="TAC"/>
              <w:rPr>
                <w:sz w:val="16"/>
                <w:szCs w:val="16"/>
              </w:rPr>
            </w:pPr>
          </w:p>
        </w:tc>
      </w:tr>
      <w:tr w:rsidR="0099650E" w:rsidRPr="003F3B32" w14:paraId="1F50F472" w14:textId="77777777" w:rsidTr="009A4FB6">
        <w:trPr>
          <w:trHeight w:val="151"/>
        </w:trPr>
        <w:tc>
          <w:tcPr>
            <w:tcW w:w="1334" w:type="dxa"/>
            <w:vMerge w:val="restart"/>
            <w:tcBorders>
              <w:top w:val="nil"/>
              <w:bottom w:val="nil"/>
            </w:tcBorders>
            <w:shd w:val="clear" w:color="auto" w:fill="auto"/>
          </w:tcPr>
          <w:p w14:paraId="6DFA9D86" w14:textId="77777777" w:rsidR="0099650E" w:rsidRPr="003F3B32" w:rsidRDefault="0099650E" w:rsidP="009A4FB6">
            <w:pPr>
              <w:pStyle w:val="TAC"/>
              <w:rPr>
                <w:sz w:val="16"/>
                <w:szCs w:val="16"/>
                <w:lang w:eastAsia="zh-CN"/>
              </w:rPr>
            </w:pPr>
            <w:bookmarkStart w:id="81" w:name="_Hlk62738838"/>
          </w:p>
        </w:tc>
        <w:tc>
          <w:tcPr>
            <w:tcW w:w="576" w:type="dxa"/>
            <w:vMerge w:val="restart"/>
            <w:shd w:val="clear" w:color="auto" w:fill="auto"/>
          </w:tcPr>
          <w:p w14:paraId="427A0754" w14:textId="77777777" w:rsidR="0099650E" w:rsidRPr="003F3B32" w:rsidRDefault="0099650E" w:rsidP="009A4FB6">
            <w:pPr>
              <w:pStyle w:val="TAC"/>
              <w:rPr>
                <w:sz w:val="16"/>
                <w:szCs w:val="16"/>
              </w:rPr>
            </w:pPr>
            <w:r w:rsidRPr="003F3B32">
              <w:rPr>
                <w:sz w:val="16"/>
                <w:szCs w:val="16"/>
                <w:lang w:eastAsia="zh-CN"/>
              </w:rPr>
              <w:t>1</w:t>
            </w:r>
          </w:p>
        </w:tc>
        <w:tc>
          <w:tcPr>
            <w:tcW w:w="634" w:type="dxa"/>
            <w:vMerge w:val="restart"/>
            <w:shd w:val="clear" w:color="auto" w:fill="auto"/>
          </w:tcPr>
          <w:p w14:paraId="5E77FFD9" w14:textId="77777777" w:rsidR="0099650E" w:rsidRPr="003F3B32" w:rsidRDefault="0099650E" w:rsidP="009A4FB6">
            <w:pPr>
              <w:pStyle w:val="TAC"/>
              <w:rPr>
                <w:sz w:val="16"/>
                <w:szCs w:val="16"/>
              </w:rPr>
            </w:pPr>
            <w:r w:rsidRPr="003F3B32">
              <w:rPr>
                <w:sz w:val="16"/>
                <w:szCs w:val="16"/>
                <w:lang w:eastAsia="zh-CN"/>
              </w:rPr>
              <w:t>n77</w:t>
            </w:r>
          </w:p>
        </w:tc>
        <w:tc>
          <w:tcPr>
            <w:tcW w:w="576" w:type="dxa"/>
            <w:vMerge w:val="restart"/>
            <w:shd w:val="clear" w:color="auto" w:fill="auto"/>
          </w:tcPr>
          <w:p w14:paraId="3C9F1BF9" w14:textId="77777777" w:rsidR="0099650E" w:rsidRPr="003F3B32" w:rsidRDefault="0099650E" w:rsidP="009A4FB6">
            <w:pPr>
              <w:pStyle w:val="TAC"/>
              <w:rPr>
                <w:sz w:val="16"/>
                <w:szCs w:val="16"/>
              </w:rPr>
            </w:pPr>
            <w:r w:rsidRPr="003F3B32">
              <w:rPr>
                <w:sz w:val="16"/>
                <w:szCs w:val="16"/>
                <w:lang w:eastAsia="zh-CN"/>
              </w:rPr>
              <w:t>30</w:t>
            </w:r>
          </w:p>
        </w:tc>
        <w:tc>
          <w:tcPr>
            <w:tcW w:w="1270" w:type="dxa"/>
            <w:vMerge w:val="restart"/>
            <w:shd w:val="clear" w:color="auto" w:fill="auto"/>
          </w:tcPr>
          <w:p w14:paraId="3F00E7C3" w14:textId="77777777" w:rsidR="0099650E" w:rsidRPr="003F3B32" w:rsidRDefault="0099650E" w:rsidP="009A4FB6">
            <w:pPr>
              <w:pStyle w:val="TAC"/>
              <w:rPr>
                <w:sz w:val="16"/>
                <w:szCs w:val="16"/>
              </w:rPr>
            </w:pPr>
          </w:p>
        </w:tc>
        <w:tc>
          <w:tcPr>
            <w:tcW w:w="931" w:type="dxa"/>
            <w:vMerge w:val="restart"/>
            <w:shd w:val="clear" w:color="auto" w:fill="auto"/>
          </w:tcPr>
          <w:p w14:paraId="20C8088C" w14:textId="77777777" w:rsidR="0099650E" w:rsidRPr="003F3B32" w:rsidRDefault="0099650E" w:rsidP="009A4FB6">
            <w:pPr>
              <w:pStyle w:val="TAC"/>
              <w:rPr>
                <w:sz w:val="16"/>
                <w:szCs w:val="16"/>
              </w:rPr>
            </w:pPr>
          </w:p>
        </w:tc>
        <w:tc>
          <w:tcPr>
            <w:tcW w:w="721" w:type="dxa"/>
            <w:vMerge w:val="restart"/>
            <w:shd w:val="clear" w:color="auto" w:fill="auto"/>
          </w:tcPr>
          <w:p w14:paraId="34FC9B22" w14:textId="77777777" w:rsidR="0099650E" w:rsidRPr="003F3B32" w:rsidRDefault="0099650E" w:rsidP="009A4FB6">
            <w:pPr>
              <w:pStyle w:val="TAC"/>
              <w:rPr>
                <w:sz w:val="16"/>
                <w:szCs w:val="16"/>
              </w:rPr>
            </w:pPr>
          </w:p>
        </w:tc>
        <w:tc>
          <w:tcPr>
            <w:tcW w:w="1185" w:type="dxa"/>
            <w:vMerge w:val="restart"/>
            <w:shd w:val="clear" w:color="auto" w:fill="auto"/>
          </w:tcPr>
          <w:p w14:paraId="59D82AA3" w14:textId="77777777" w:rsidR="0099650E" w:rsidRPr="003F3B32" w:rsidRDefault="0099650E" w:rsidP="009A4FB6">
            <w:pPr>
              <w:pStyle w:val="TAC"/>
              <w:rPr>
                <w:sz w:val="16"/>
                <w:szCs w:val="16"/>
                <w:vertAlign w:val="superscript"/>
                <w:lang w:eastAsia="zh-CN"/>
              </w:rPr>
            </w:pPr>
          </w:p>
        </w:tc>
        <w:tc>
          <w:tcPr>
            <w:tcW w:w="721" w:type="dxa"/>
            <w:vMerge w:val="restart"/>
            <w:shd w:val="clear" w:color="auto" w:fill="auto"/>
          </w:tcPr>
          <w:p w14:paraId="54E88D66" w14:textId="77777777" w:rsidR="0099650E" w:rsidRPr="003F3B32" w:rsidRDefault="0099650E" w:rsidP="009A4FB6">
            <w:pPr>
              <w:pStyle w:val="TAC"/>
              <w:rPr>
                <w:sz w:val="16"/>
                <w:szCs w:val="16"/>
              </w:rPr>
            </w:pPr>
          </w:p>
        </w:tc>
        <w:tc>
          <w:tcPr>
            <w:tcW w:w="721" w:type="dxa"/>
            <w:vMerge w:val="restart"/>
            <w:shd w:val="clear" w:color="auto" w:fill="auto"/>
          </w:tcPr>
          <w:p w14:paraId="78856841" w14:textId="77777777" w:rsidR="0099650E" w:rsidRPr="003F3B32" w:rsidRDefault="0099650E" w:rsidP="009A4FB6">
            <w:pPr>
              <w:pStyle w:val="TAC"/>
              <w:rPr>
                <w:sz w:val="16"/>
                <w:szCs w:val="16"/>
              </w:rPr>
            </w:pPr>
          </w:p>
        </w:tc>
        <w:tc>
          <w:tcPr>
            <w:tcW w:w="721" w:type="dxa"/>
            <w:vMerge w:val="restart"/>
            <w:shd w:val="clear" w:color="auto" w:fill="auto"/>
          </w:tcPr>
          <w:p w14:paraId="30FD7C87" w14:textId="77777777" w:rsidR="0099650E" w:rsidRPr="003F3B32" w:rsidRDefault="0099650E" w:rsidP="009A4FB6">
            <w:pPr>
              <w:pStyle w:val="TAC"/>
              <w:rPr>
                <w:sz w:val="16"/>
                <w:szCs w:val="16"/>
              </w:rPr>
            </w:pPr>
          </w:p>
        </w:tc>
        <w:tc>
          <w:tcPr>
            <w:tcW w:w="721" w:type="dxa"/>
            <w:vMerge w:val="restart"/>
            <w:shd w:val="clear" w:color="auto" w:fill="auto"/>
          </w:tcPr>
          <w:p w14:paraId="079F04B6" w14:textId="77777777" w:rsidR="0099650E" w:rsidRPr="003F3B32" w:rsidRDefault="0099650E" w:rsidP="009A4FB6">
            <w:pPr>
              <w:pStyle w:val="TAC"/>
              <w:rPr>
                <w:sz w:val="16"/>
                <w:szCs w:val="16"/>
              </w:rPr>
            </w:pPr>
          </w:p>
        </w:tc>
        <w:tc>
          <w:tcPr>
            <w:tcW w:w="721" w:type="dxa"/>
            <w:vMerge w:val="restart"/>
            <w:shd w:val="clear" w:color="auto" w:fill="auto"/>
          </w:tcPr>
          <w:p w14:paraId="7A848066" w14:textId="77777777" w:rsidR="0099650E" w:rsidRPr="003F3B32" w:rsidRDefault="0099650E" w:rsidP="009A4FB6">
            <w:pPr>
              <w:pStyle w:val="TAC"/>
              <w:rPr>
                <w:sz w:val="16"/>
                <w:szCs w:val="16"/>
              </w:rPr>
            </w:pPr>
          </w:p>
        </w:tc>
        <w:tc>
          <w:tcPr>
            <w:tcW w:w="721" w:type="dxa"/>
            <w:vMerge w:val="restart"/>
            <w:shd w:val="clear" w:color="auto" w:fill="auto"/>
          </w:tcPr>
          <w:p w14:paraId="483EB16E" w14:textId="77777777" w:rsidR="0099650E" w:rsidRPr="003F3B32" w:rsidRDefault="0099650E" w:rsidP="009A4FB6">
            <w:pPr>
              <w:pStyle w:val="TAC"/>
              <w:rPr>
                <w:sz w:val="16"/>
                <w:szCs w:val="16"/>
              </w:rPr>
            </w:pPr>
          </w:p>
        </w:tc>
        <w:tc>
          <w:tcPr>
            <w:tcW w:w="721" w:type="dxa"/>
            <w:vMerge w:val="restart"/>
            <w:shd w:val="clear" w:color="auto" w:fill="auto"/>
          </w:tcPr>
          <w:p w14:paraId="2829A3DA" w14:textId="77777777" w:rsidR="0099650E" w:rsidRPr="003F3B32" w:rsidRDefault="0099650E" w:rsidP="009A4FB6">
            <w:pPr>
              <w:pStyle w:val="TAC"/>
              <w:rPr>
                <w:sz w:val="16"/>
                <w:szCs w:val="16"/>
              </w:rPr>
            </w:pPr>
          </w:p>
        </w:tc>
        <w:tc>
          <w:tcPr>
            <w:tcW w:w="721" w:type="dxa"/>
            <w:vMerge w:val="restart"/>
            <w:shd w:val="clear" w:color="auto" w:fill="auto"/>
          </w:tcPr>
          <w:p w14:paraId="607FA255" w14:textId="77777777" w:rsidR="0099650E" w:rsidRPr="003F3B32" w:rsidRDefault="0099650E" w:rsidP="009A4FB6">
            <w:pPr>
              <w:pStyle w:val="TAC"/>
              <w:rPr>
                <w:sz w:val="16"/>
                <w:szCs w:val="16"/>
              </w:rPr>
            </w:pPr>
          </w:p>
        </w:tc>
        <w:tc>
          <w:tcPr>
            <w:tcW w:w="1283" w:type="dxa"/>
            <w:shd w:val="clear" w:color="auto" w:fill="auto"/>
          </w:tcPr>
          <w:p w14:paraId="1B83834D" w14:textId="77777777" w:rsidR="0099650E" w:rsidRPr="003F3B32" w:rsidRDefault="0099650E" w:rsidP="009A4FB6">
            <w:pPr>
              <w:pStyle w:val="TAC"/>
              <w:rPr>
                <w:sz w:val="16"/>
                <w:szCs w:val="16"/>
              </w:rPr>
            </w:pPr>
            <w:r w:rsidRPr="003F3B32">
              <w:rPr>
                <w:sz w:val="16"/>
                <w:szCs w:val="16"/>
                <w:lang w:eastAsia="zh-CN"/>
              </w:rPr>
              <w:t>-85.1 +13.8+TT</w:t>
            </w:r>
          </w:p>
        </w:tc>
      </w:tr>
      <w:bookmarkEnd w:id="81"/>
      <w:tr w:rsidR="0099650E" w:rsidRPr="003F3B32" w14:paraId="6CF2F5AC" w14:textId="77777777" w:rsidTr="009A4FB6">
        <w:trPr>
          <w:trHeight w:val="150"/>
        </w:trPr>
        <w:tc>
          <w:tcPr>
            <w:tcW w:w="1334" w:type="dxa"/>
            <w:vMerge/>
            <w:tcBorders>
              <w:top w:val="single" w:sz="4" w:space="0" w:color="auto"/>
              <w:bottom w:val="nil"/>
            </w:tcBorders>
            <w:shd w:val="clear" w:color="auto" w:fill="auto"/>
          </w:tcPr>
          <w:p w14:paraId="7FBE7A39" w14:textId="77777777" w:rsidR="0099650E" w:rsidRPr="003F3B32" w:rsidRDefault="0099650E" w:rsidP="009A4FB6">
            <w:pPr>
              <w:pStyle w:val="TAC"/>
              <w:rPr>
                <w:sz w:val="16"/>
                <w:szCs w:val="16"/>
              </w:rPr>
            </w:pPr>
          </w:p>
        </w:tc>
        <w:tc>
          <w:tcPr>
            <w:tcW w:w="576" w:type="dxa"/>
            <w:vMerge/>
            <w:shd w:val="clear" w:color="auto" w:fill="auto"/>
          </w:tcPr>
          <w:p w14:paraId="4963E17B" w14:textId="77777777" w:rsidR="0099650E" w:rsidRPr="003F3B32" w:rsidRDefault="0099650E" w:rsidP="009A4FB6">
            <w:pPr>
              <w:pStyle w:val="TAC"/>
              <w:rPr>
                <w:sz w:val="16"/>
                <w:szCs w:val="16"/>
                <w:lang w:eastAsia="zh-CN"/>
              </w:rPr>
            </w:pPr>
          </w:p>
        </w:tc>
        <w:tc>
          <w:tcPr>
            <w:tcW w:w="634" w:type="dxa"/>
            <w:vMerge/>
            <w:shd w:val="clear" w:color="auto" w:fill="auto"/>
          </w:tcPr>
          <w:p w14:paraId="17CE006E" w14:textId="77777777" w:rsidR="0099650E" w:rsidRPr="003F3B32" w:rsidRDefault="0099650E" w:rsidP="009A4FB6">
            <w:pPr>
              <w:pStyle w:val="TAC"/>
              <w:rPr>
                <w:sz w:val="16"/>
                <w:szCs w:val="16"/>
                <w:lang w:eastAsia="zh-CN"/>
              </w:rPr>
            </w:pPr>
          </w:p>
        </w:tc>
        <w:tc>
          <w:tcPr>
            <w:tcW w:w="576" w:type="dxa"/>
            <w:vMerge/>
            <w:shd w:val="clear" w:color="auto" w:fill="auto"/>
          </w:tcPr>
          <w:p w14:paraId="54F34025" w14:textId="77777777" w:rsidR="0099650E" w:rsidRPr="003F3B32" w:rsidRDefault="0099650E" w:rsidP="009A4FB6">
            <w:pPr>
              <w:pStyle w:val="TAC"/>
              <w:rPr>
                <w:sz w:val="16"/>
                <w:szCs w:val="16"/>
                <w:lang w:eastAsia="zh-CN"/>
              </w:rPr>
            </w:pPr>
          </w:p>
        </w:tc>
        <w:tc>
          <w:tcPr>
            <w:tcW w:w="1270" w:type="dxa"/>
            <w:vMerge/>
            <w:shd w:val="clear" w:color="auto" w:fill="auto"/>
          </w:tcPr>
          <w:p w14:paraId="12F0B086" w14:textId="77777777" w:rsidR="0099650E" w:rsidRPr="003F3B32" w:rsidRDefault="0099650E" w:rsidP="009A4FB6">
            <w:pPr>
              <w:pStyle w:val="TAC"/>
              <w:rPr>
                <w:sz w:val="16"/>
                <w:szCs w:val="16"/>
              </w:rPr>
            </w:pPr>
          </w:p>
        </w:tc>
        <w:tc>
          <w:tcPr>
            <w:tcW w:w="931" w:type="dxa"/>
            <w:vMerge/>
            <w:shd w:val="clear" w:color="auto" w:fill="auto"/>
          </w:tcPr>
          <w:p w14:paraId="36B0B96E" w14:textId="77777777" w:rsidR="0099650E" w:rsidRPr="003F3B32" w:rsidRDefault="0099650E" w:rsidP="009A4FB6">
            <w:pPr>
              <w:pStyle w:val="TAC"/>
              <w:rPr>
                <w:sz w:val="16"/>
                <w:szCs w:val="16"/>
              </w:rPr>
            </w:pPr>
          </w:p>
        </w:tc>
        <w:tc>
          <w:tcPr>
            <w:tcW w:w="721" w:type="dxa"/>
            <w:vMerge/>
            <w:shd w:val="clear" w:color="auto" w:fill="auto"/>
          </w:tcPr>
          <w:p w14:paraId="34C68601" w14:textId="77777777" w:rsidR="0099650E" w:rsidRPr="003F3B32" w:rsidRDefault="0099650E" w:rsidP="009A4FB6">
            <w:pPr>
              <w:pStyle w:val="TAC"/>
              <w:rPr>
                <w:sz w:val="16"/>
                <w:szCs w:val="16"/>
              </w:rPr>
            </w:pPr>
          </w:p>
        </w:tc>
        <w:tc>
          <w:tcPr>
            <w:tcW w:w="1185" w:type="dxa"/>
            <w:vMerge/>
            <w:shd w:val="clear" w:color="auto" w:fill="auto"/>
          </w:tcPr>
          <w:p w14:paraId="3F0FB46C" w14:textId="77777777" w:rsidR="0099650E" w:rsidRPr="003F3B32" w:rsidRDefault="0099650E" w:rsidP="009A4FB6">
            <w:pPr>
              <w:pStyle w:val="TAC"/>
              <w:rPr>
                <w:sz w:val="16"/>
                <w:szCs w:val="16"/>
                <w:vertAlign w:val="superscript"/>
                <w:lang w:eastAsia="zh-CN"/>
              </w:rPr>
            </w:pPr>
          </w:p>
        </w:tc>
        <w:tc>
          <w:tcPr>
            <w:tcW w:w="721" w:type="dxa"/>
            <w:vMerge/>
            <w:shd w:val="clear" w:color="auto" w:fill="auto"/>
          </w:tcPr>
          <w:p w14:paraId="588967D4" w14:textId="77777777" w:rsidR="0099650E" w:rsidRPr="003F3B32" w:rsidRDefault="0099650E" w:rsidP="009A4FB6">
            <w:pPr>
              <w:pStyle w:val="TAC"/>
              <w:rPr>
                <w:sz w:val="16"/>
                <w:szCs w:val="16"/>
              </w:rPr>
            </w:pPr>
          </w:p>
        </w:tc>
        <w:tc>
          <w:tcPr>
            <w:tcW w:w="721" w:type="dxa"/>
            <w:vMerge/>
            <w:shd w:val="clear" w:color="auto" w:fill="auto"/>
          </w:tcPr>
          <w:p w14:paraId="2A610CA1" w14:textId="77777777" w:rsidR="0099650E" w:rsidRPr="003F3B32" w:rsidRDefault="0099650E" w:rsidP="009A4FB6">
            <w:pPr>
              <w:pStyle w:val="TAC"/>
              <w:rPr>
                <w:sz w:val="16"/>
                <w:szCs w:val="16"/>
              </w:rPr>
            </w:pPr>
          </w:p>
        </w:tc>
        <w:tc>
          <w:tcPr>
            <w:tcW w:w="721" w:type="dxa"/>
            <w:vMerge/>
            <w:shd w:val="clear" w:color="auto" w:fill="auto"/>
          </w:tcPr>
          <w:p w14:paraId="682E4371" w14:textId="77777777" w:rsidR="0099650E" w:rsidRPr="003F3B32" w:rsidRDefault="0099650E" w:rsidP="009A4FB6">
            <w:pPr>
              <w:pStyle w:val="TAC"/>
              <w:rPr>
                <w:sz w:val="16"/>
                <w:szCs w:val="16"/>
              </w:rPr>
            </w:pPr>
          </w:p>
        </w:tc>
        <w:tc>
          <w:tcPr>
            <w:tcW w:w="721" w:type="dxa"/>
            <w:vMerge/>
            <w:shd w:val="clear" w:color="auto" w:fill="auto"/>
          </w:tcPr>
          <w:p w14:paraId="51DE46C7" w14:textId="77777777" w:rsidR="0099650E" w:rsidRPr="003F3B32" w:rsidRDefault="0099650E" w:rsidP="009A4FB6">
            <w:pPr>
              <w:pStyle w:val="TAC"/>
              <w:rPr>
                <w:sz w:val="16"/>
                <w:szCs w:val="16"/>
              </w:rPr>
            </w:pPr>
          </w:p>
        </w:tc>
        <w:tc>
          <w:tcPr>
            <w:tcW w:w="721" w:type="dxa"/>
            <w:vMerge/>
            <w:shd w:val="clear" w:color="auto" w:fill="auto"/>
          </w:tcPr>
          <w:p w14:paraId="574E1C61" w14:textId="77777777" w:rsidR="0099650E" w:rsidRPr="003F3B32" w:rsidRDefault="0099650E" w:rsidP="009A4FB6">
            <w:pPr>
              <w:pStyle w:val="TAC"/>
              <w:rPr>
                <w:sz w:val="16"/>
                <w:szCs w:val="16"/>
              </w:rPr>
            </w:pPr>
          </w:p>
        </w:tc>
        <w:tc>
          <w:tcPr>
            <w:tcW w:w="721" w:type="dxa"/>
            <w:vMerge/>
            <w:shd w:val="clear" w:color="auto" w:fill="auto"/>
          </w:tcPr>
          <w:p w14:paraId="6AA39824" w14:textId="77777777" w:rsidR="0099650E" w:rsidRPr="003F3B32" w:rsidRDefault="0099650E" w:rsidP="009A4FB6">
            <w:pPr>
              <w:pStyle w:val="TAC"/>
              <w:rPr>
                <w:sz w:val="16"/>
                <w:szCs w:val="16"/>
              </w:rPr>
            </w:pPr>
          </w:p>
        </w:tc>
        <w:tc>
          <w:tcPr>
            <w:tcW w:w="721" w:type="dxa"/>
            <w:vMerge/>
            <w:shd w:val="clear" w:color="auto" w:fill="auto"/>
          </w:tcPr>
          <w:p w14:paraId="2110944B" w14:textId="77777777" w:rsidR="0099650E" w:rsidRPr="003F3B32" w:rsidRDefault="0099650E" w:rsidP="009A4FB6">
            <w:pPr>
              <w:pStyle w:val="TAC"/>
              <w:rPr>
                <w:sz w:val="16"/>
                <w:szCs w:val="16"/>
              </w:rPr>
            </w:pPr>
          </w:p>
        </w:tc>
        <w:tc>
          <w:tcPr>
            <w:tcW w:w="721" w:type="dxa"/>
            <w:vMerge/>
            <w:shd w:val="clear" w:color="auto" w:fill="auto"/>
          </w:tcPr>
          <w:p w14:paraId="1415B45A" w14:textId="77777777" w:rsidR="0099650E" w:rsidRPr="003F3B32" w:rsidRDefault="0099650E" w:rsidP="009A4FB6">
            <w:pPr>
              <w:pStyle w:val="TAC"/>
              <w:rPr>
                <w:sz w:val="16"/>
                <w:szCs w:val="16"/>
              </w:rPr>
            </w:pPr>
          </w:p>
        </w:tc>
        <w:tc>
          <w:tcPr>
            <w:tcW w:w="1283" w:type="dxa"/>
            <w:shd w:val="clear" w:color="auto" w:fill="auto"/>
          </w:tcPr>
          <w:p w14:paraId="1FB48F87" w14:textId="77777777" w:rsidR="0099650E" w:rsidRPr="003F3B32" w:rsidRDefault="0099650E" w:rsidP="009A4FB6">
            <w:pPr>
              <w:pStyle w:val="TAC"/>
              <w:rPr>
                <w:sz w:val="16"/>
                <w:szCs w:val="16"/>
                <w:lang w:eastAsia="zh-CN"/>
              </w:rPr>
            </w:pPr>
            <w:r w:rsidRPr="003F3B32">
              <w:rPr>
                <w:sz w:val="16"/>
                <w:szCs w:val="16"/>
                <w:lang w:eastAsia="zh-CN"/>
              </w:rPr>
              <w:t>-85.1 -2.2+13.8+TT</w:t>
            </w:r>
            <w:r w:rsidRPr="003F3B32">
              <w:rPr>
                <w:sz w:val="16"/>
                <w:szCs w:val="16"/>
                <w:vertAlign w:val="superscript"/>
                <w:lang w:eastAsia="zh-CN"/>
              </w:rPr>
              <w:t>4</w:t>
            </w:r>
          </w:p>
        </w:tc>
      </w:tr>
      <w:tr w:rsidR="0099650E" w:rsidRPr="003F3B32" w14:paraId="0548778F" w14:textId="77777777" w:rsidTr="009A4FB6">
        <w:trPr>
          <w:trHeight w:val="75"/>
        </w:trPr>
        <w:tc>
          <w:tcPr>
            <w:tcW w:w="1334" w:type="dxa"/>
            <w:vMerge w:val="restart"/>
            <w:tcBorders>
              <w:top w:val="nil"/>
            </w:tcBorders>
            <w:shd w:val="clear" w:color="auto" w:fill="auto"/>
          </w:tcPr>
          <w:p w14:paraId="3FC7BA33" w14:textId="77777777" w:rsidR="0099650E" w:rsidRPr="003F3B32" w:rsidRDefault="0099650E" w:rsidP="009A4FB6">
            <w:pPr>
              <w:pStyle w:val="TAC"/>
              <w:rPr>
                <w:sz w:val="16"/>
                <w:szCs w:val="16"/>
              </w:rPr>
            </w:pPr>
          </w:p>
        </w:tc>
        <w:tc>
          <w:tcPr>
            <w:tcW w:w="576" w:type="dxa"/>
            <w:vMerge w:val="restart"/>
            <w:shd w:val="clear" w:color="auto" w:fill="auto"/>
          </w:tcPr>
          <w:p w14:paraId="6C3F13F6" w14:textId="77777777" w:rsidR="0099650E" w:rsidRPr="003F3B32" w:rsidRDefault="0099650E" w:rsidP="009A4FB6">
            <w:pPr>
              <w:pStyle w:val="TAC"/>
              <w:rPr>
                <w:sz w:val="16"/>
                <w:szCs w:val="16"/>
                <w:lang w:eastAsia="zh-CN"/>
              </w:rPr>
            </w:pPr>
            <w:r w:rsidRPr="003F3B32">
              <w:rPr>
                <w:sz w:val="16"/>
                <w:szCs w:val="16"/>
                <w:lang w:eastAsia="zh-CN"/>
              </w:rPr>
              <w:t>2</w:t>
            </w:r>
          </w:p>
        </w:tc>
        <w:tc>
          <w:tcPr>
            <w:tcW w:w="634" w:type="dxa"/>
            <w:vMerge w:val="restart"/>
            <w:shd w:val="clear" w:color="auto" w:fill="auto"/>
          </w:tcPr>
          <w:p w14:paraId="4AEDB19D" w14:textId="77777777" w:rsidR="0099650E" w:rsidRPr="003F3B32" w:rsidRDefault="0099650E" w:rsidP="009A4FB6">
            <w:pPr>
              <w:pStyle w:val="TAC"/>
              <w:rPr>
                <w:sz w:val="16"/>
                <w:szCs w:val="16"/>
                <w:lang w:eastAsia="zh-CN"/>
              </w:rPr>
            </w:pPr>
            <w:r w:rsidRPr="003F3B32">
              <w:rPr>
                <w:sz w:val="16"/>
                <w:szCs w:val="16"/>
                <w:lang w:eastAsia="zh-CN"/>
              </w:rPr>
              <w:t>n77</w:t>
            </w:r>
          </w:p>
        </w:tc>
        <w:tc>
          <w:tcPr>
            <w:tcW w:w="576" w:type="dxa"/>
            <w:vMerge w:val="restart"/>
            <w:shd w:val="clear" w:color="auto" w:fill="auto"/>
          </w:tcPr>
          <w:p w14:paraId="1BC3A795"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vMerge w:val="restart"/>
            <w:shd w:val="clear" w:color="auto" w:fill="auto"/>
          </w:tcPr>
          <w:p w14:paraId="3C00C6E9" w14:textId="77777777" w:rsidR="0099650E" w:rsidRPr="003F3B32" w:rsidRDefault="0099650E" w:rsidP="009A4FB6">
            <w:pPr>
              <w:pStyle w:val="TAC"/>
              <w:rPr>
                <w:sz w:val="16"/>
                <w:szCs w:val="16"/>
              </w:rPr>
            </w:pPr>
          </w:p>
        </w:tc>
        <w:tc>
          <w:tcPr>
            <w:tcW w:w="931" w:type="dxa"/>
            <w:vMerge w:val="restart"/>
            <w:shd w:val="clear" w:color="auto" w:fill="auto"/>
          </w:tcPr>
          <w:p w14:paraId="04DBB2F0" w14:textId="77777777" w:rsidR="0099650E" w:rsidRPr="003F3B32" w:rsidRDefault="0099650E" w:rsidP="009A4FB6">
            <w:pPr>
              <w:pStyle w:val="TAC"/>
              <w:rPr>
                <w:sz w:val="16"/>
                <w:szCs w:val="16"/>
              </w:rPr>
            </w:pPr>
          </w:p>
        </w:tc>
        <w:tc>
          <w:tcPr>
            <w:tcW w:w="721" w:type="dxa"/>
            <w:vMerge w:val="restart"/>
            <w:shd w:val="clear" w:color="auto" w:fill="auto"/>
          </w:tcPr>
          <w:p w14:paraId="7B6C4FF1" w14:textId="77777777" w:rsidR="0099650E" w:rsidRPr="003F3B32" w:rsidRDefault="0099650E" w:rsidP="009A4FB6">
            <w:pPr>
              <w:pStyle w:val="TAC"/>
              <w:rPr>
                <w:sz w:val="16"/>
                <w:szCs w:val="16"/>
              </w:rPr>
            </w:pPr>
          </w:p>
        </w:tc>
        <w:tc>
          <w:tcPr>
            <w:tcW w:w="1185" w:type="dxa"/>
            <w:shd w:val="clear" w:color="auto" w:fill="auto"/>
          </w:tcPr>
          <w:p w14:paraId="0543B795" w14:textId="77777777" w:rsidR="0099650E" w:rsidRPr="003F3B32" w:rsidRDefault="0099650E" w:rsidP="009A4FB6">
            <w:pPr>
              <w:pStyle w:val="TAC"/>
              <w:rPr>
                <w:sz w:val="16"/>
                <w:szCs w:val="16"/>
              </w:rPr>
            </w:pPr>
            <w:bookmarkStart w:id="82" w:name="OLE_LINK110"/>
            <w:bookmarkStart w:id="83" w:name="OLE_LINK111"/>
            <w:r w:rsidRPr="003F3B32">
              <w:rPr>
                <w:sz w:val="16"/>
                <w:szCs w:val="16"/>
              </w:rPr>
              <w:t>-92.2 +0.3+TT</w:t>
            </w:r>
            <w:bookmarkEnd w:id="82"/>
            <w:bookmarkEnd w:id="83"/>
          </w:p>
        </w:tc>
        <w:tc>
          <w:tcPr>
            <w:tcW w:w="721" w:type="dxa"/>
            <w:vMerge w:val="restart"/>
            <w:shd w:val="clear" w:color="auto" w:fill="auto"/>
          </w:tcPr>
          <w:p w14:paraId="11E67951" w14:textId="77777777" w:rsidR="0099650E" w:rsidRPr="003F3B32" w:rsidRDefault="0099650E" w:rsidP="009A4FB6">
            <w:pPr>
              <w:pStyle w:val="TAC"/>
              <w:rPr>
                <w:sz w:val="16"/>
                <w:szCs w:val="16"/>
              </w:rPr>
            </w:pPr>
          </w:p>
        </w:tc>
        <w:tc>
          <w:tcPr>
            <w:tcW w:w="721" w:type="dxa"/>
            <w:vMerge w:val="restart"/>
            <w:shd w:val="clear" w:color="auto" w:fill="auto"/>
          </w:tcPr>
          <w:p w14:paraId="51C8D604" w14:textId="77777777" w:rsidR="0099650E" w:rsidRPr="003F3B32" w:rsidRDefault="0099650E" w:rsidP="009A4FB6">
            <w:pPr>
              <w:pStyle w:val="TAC"/>
              <w:rPr>
                <w:sz w:val="16"/>
                <w:szCs w:val="16"/>
              </w:rPr>
            </w:pPr>
          </w:p>
        </w:tc>
        <w:tc>
          <w:tcPr>
            <w:tcW w:w="721" w:type="dxa"/>
            <w:vMerge w:val="restart"/>
            <w:shd w:val="clear" w:color="auto" w:fill="auto"/>
          </w:tcPr>
          <w:p w14:paraId="20C73D22" w14:textId="77777777" w:rsidR="0099650E" w:rsidRPr="003F3B32" w:rsidRDefault="0099650E" w:rsidP="009A4FB6">
            <w:pPr>
              <w:pStyle w:val="TAC"/>
              <w:rPr>
                <w:sz w:val="16"/>
                <w:szCs w:val="16"/>
              </w:rPr>
            </w:pPr>
          </w:p>
        </w:tc>
        <w:tc>
          <w:tcPr>
            <w:tcW w:w="721" w:type="dxa"/>
            <w:vMerge w:val="restart"/>
            <w:shd w:val="clear" w:color="auto" w:fill="auto"/>
          </w:tcPr>
          <w:p w14:paraId="1681077D" w14:textId="77777777" w:rsidR="0099650E" w:rsidRPr="003F3B32" w:rsidRDefault="0099650E" w:rsidP="009A4FB6">
            <w:pPr>
              <w:pStyle w:val="TAC"/>
              <w:rPr>
                <w:sz w:val="16"/>
                <w:szCs w:val="16"/>
              </w:rPr>
            </w:pPr>
          </w:p>
        </w:tc>
        <w:tc>
          <w:tcPr>
            <w:tcW w:w="721" w:type="dxa"/>
            <w:vMerge w:val="restart"/>
            <w:shd w:val="clear" w:color="auto" w:fill="auto"/>
          </w:tcPr>
          <w:p w14:paraId="6F08FA7C" w14:textId="77777777" w:rsidR="0099650E" w:rsidRPr="003F3B32" w:rsidRDefault="0099650E" w:rsidP="009A4FB6">
            <w:pPr>
              <w:pStyle w:val="TAC"/>
              <w:rPr>
                <w:sz w:val="16"/>
                <w:szCs w:val="16"/>
              </w:rPr>
            </w:pPr>
          </w:p>
        </w:tc>
        <w:tc>
          <w:tcPr>
            <w:tcW w:w="721" w:type="dxa"/>
            <w:vMerge w:val="restart"/>
            <w:shd w:val="clear" w:color="auto" w:fill="auto"/>
          </w:tcPr>
          <w:p w14:paraId="467E4A1A" w14:textId="77777777" w:rsidR="0099650E" w:rsidRPr="003F3B32" w:rsidRDefault="0099650E" w:rsidP="009A4FB6">
            <w:pPr>
              <w:pStyle w:val="TAC"/>
              <w:rPr>
                <w:sz w:val="16"/>
                <w:szCs w:val="16"/>
              </w:rPr>
            </w:pPr>
          </w:p>
        </w:tc>
        <w:tc>
          <w:tcPr>
            <w:tcW w:w="721" w:type="dxa"/>
            <w:vMerge w:val="restart"/>
            <w:shd w:val="clear" w:color="auto" w:fill="auto"/>
          </w:tcPr>
          <w:p w14:paraId="75EDA660" w14:textId="77777777" w:rsidR="0099650E" w:rsidRPr="003F3B32" w:rsidRDefault="0099650E" w:rsidP="009A4FB6">
            <w:pPr>
              <w:pStyle w:val="TAC"/>
              <w:rPr>
                <w:sz w:val="16"/>
                <w:szCs w:val="16"/>
              </w:rPr>
            </w:pPr>
          </w:p>
        </w:tc>
        <w:tc>
          <w:tcPr>
            <w:tcW w:w="721" w:type="dxa"/>
            <w:vMerge w:val="restart"/>
            <w:shd w:val="clear" w:color="auto" w:fill="auto"/>
          </w:tcPr>
          <w:p w14:paraId="3914B666" w14:textId="77777777" w:rsidR="0099650E" w:rsidRPr="003F3B32" w:rsidRDefault="0099650E" w:rsidP="009A4FB6">
            <w:pPr>
              <w:pStyle w:val="TAC"/>
              <w:rPr>
                <w:sz w:val="16"/>
                <w:szCs w:val="16"/>
              </w:rPr>
            </w:pPr>
          </w:p>
        </w:tc>
        <w:tc>
          <w:tcPr>
            <w:tcW w:w="1283" w:type="dxa"/>
            <w:vMerge w:val="restart"/>
            <w:shd w:val="clear" w:color="auto" w:fill="auto"/>
          </w:tcPr>
          <w:p w14:paraId="6AA634E7" w14:textId="77777777" w:rsidR="0099650E" w:rsidRPr="003F3B32" w:rsidRDefault="0099650E" w:rsidP="009A4FB6">
            <w:pPr>
              <w:pStyle w:val="TAC"/>
              <w:rPr>
                <w:sz w:val="16"/>
                <w:szCs w:val="16"/>
                <w:lang w:eastAsia="zh-CN"/>
              </w:rPr>
            </w:pPr>
          </w:p>
        </w:tc>
      </w:tr>
      <w:tr w:rsidR="0099650E" w:rsidRPr="003F3B32" w14:paraId="711A6AF3" w14:textId="77777777" w:rsidTr="009A4FB6">
        <w:trPr>
          <w:trHeight w:val="75"/>
        </w:trPr>
        <w:tc>
          <w:tcPr>
            <w:tcW w:w="1334" w:type="dxa"/>
            <w:vMerge/>
            <w:tcBorders>
              <w:top w:val="nil"/>
              <w:bottom w:val="single" w:sz="4" w:space="0" w:color="auto"/>
            </w:tcBorders>
            <w:shd w:val="clear" w:color="auto" w:fill="auto"/>
          </w:tcPr>
          <w:p w14:paraId="481F632B" w14:textId="77777777" w:rsidR="0099650E" w:rsidRPr="003F3B32" w:rsidRDefault="0099650E" w:rsidP="009A4FB6">
            <w:pPr>
              <w:pStyle w:val="TAC"/>
              <w:rPr>
                <w:sz w:val="16"/>
                <w:szCs w:val="16"/>
              </w:rPr>
            </w:pPr>
          </w:p>
        </w:tc>
        <w:tc>
          <w:tcPr>
            <w:tcW w:w="576" w:type="dxa"/>
            <w:vMerge/>
            <w:shd w:val="clear" w:color="auto" w:fill="auto"/>
          </w:tcPr>
          <w:p w14:paraId="772C47A1" w14:textId="77777777" w:rsidR="0099650E" w:rsidRPr="003F3B32" w:rsidRDefault="0099650E" w:rsidP="009A4FB6">
            <w:pPr>
              <w:pStyle w:val="TAC"/>
              <w:rPr>
                <w:sz w:val="16"/>
                <w:szCs w:val="16"/>
                <w:lang w:eastAsia="zh-CN"/>
              </w:rPr>
            </w:pPr>
          </w:p>
        </w:tc>
        <w:tc>
          <w:tcPr>
            <w:tcW w:w="634" w:type="dxa"/>
            <w:vMerge/>
            <w:shd w:val="clear" w:color="auto" w:fill="auto"/>
          </w:tcPr>
          <w:p w14:paraId="78C4D19D" w14:textId="77777777" w:rsidR="0099650E" w:rsidRPr="003F3B32" w:rsidRDefault="0099650E" w:rsidP="009A4FB6">
            <w:pPr>
              <w:pStyle w:val="TAC"/>
              <w:rPr>
                <w:sz w:val="16"/>
                <w:szCs w:val="16"/>
                <w:lang w:eastAsia="zh-CN"/>
              </w:rPr>
            </w:pPr>
          </w:p>
        </w:tc>
        <w:tc>
          <w:tcPr>
            <w:tcW w:w="576" w:type="dxa"/>
            <w:vMerge/>
            <w:shd w:val="clear" w:color="auto" w:fill="auto"/>
          </w:tcPr>
          <w:p w14:paraId="31AA640E" w14:textId="77777777" w:rsidR="0099650E" w:rsidRPr="003F3B32" w:rsidRDefault="0099650E" w:rsidP="009A4FB6">
            <w:pPr>
              <w:pStyle w:val="TAC"/>
              <w:rPr>
                <w:sz w:val="16"/>
                <w:szCs w:val="16"/>
                <w:lang w:eastAsia="zh-CN"/>
              </w:rPr>
            </w:pPr>
          </w:p>
        </w:tc>
        <w:tc>
          <w:tcPr>
            <w:tcW w:w="1270" w:type="dxa"/>
            <w:vMerge/>
            <w:shd w:val="clear" w:color="auto" w:fill="auto"/>
          </w:tcPr>
          <w:p w14:paraId="70CD35D7" w14:textId="77777777" w:rsidR="0099650E" w:rsidRPr="003F3B32" w:rsidRDefault="0099650E" w:rsidP="009A4FB6">
            <w:pPr>
              <w:pStyle w:val="TAC"/>
              <w:rPr>
                <w:sz w:val="16"/>
                <w:szCs w:val="16"/>
              </w:rPr>
            </w:pPr>
          </w:p>
        </w:tc>
        <w:tc>
          <w:tcPr>
            <w:tcW w:w="931" w:type="dxa"/>
            <w:vMerge/>
            <w:shd w:val="clear" w:color="auto" w:fill="auto"/>
          </w:tcPr>
          <w:p w14:paraId="0B976142" w14:textId="77777777" w:rsidR="0099650E" w:rsidRPr="003F3B32" w:rsidRDefault="0099650E" w:rsidP="009A4FB6">
            <w:pPr>
              <w:pStyle w:val="TAC"/>
              <w:rPr>
                <w:sz w:val="16"/>
                <w:szCs w:val="16"/>
              </w:rPr>
            </w:pPr>
          </w:p>
        </w:tc>
        <w:tc>
          <w:tcPr>
            <w:tcW w:w="721" w:type="dxa"/>
            <w:vMerge/>
            <w:shd w:val="clear" w:color="auto" w:fill="auto"/>
          </w:tcPr>
          <w:p w14:paraId="497AE709" w14:textId="77777777" w:rsidR="0099650E" w:rsidRPr="003F3B32" w:rsidRDefault="0099650E" w:rsidP="009A4FB6">
            <w:pPr>
              <w:pStyle w:val="TAC"/>
              <w:rPr>
                <w:sz w:val="16"/>
                <w:szCs w:val="16"/>
              </w:rPr>
            </w:pPr>
          </w:p>
        </w:tc>
        <w:tc>
          <w:tcPr>
            <w:tcW w:w="1185" w:type="dxa"/>
            <w:shd w:val="clear" w:color="auto" w:fill="auto"/>
          </w:tcPr>
          <w:p w14:paraId="0AFE17BE" w14:textId="77777777" w:rsidR="0099650E" w:rsidRPr="003F3B32" w:rsidRDefault="0099650E" w:rsidP="009A4FB6">
            <w:pPr>
              <w:pStyle w:val="TAC"/>
              <w:rPr>
                <w:sz w:val="16"/>
                <w:szCs w:val="16"/>
                <w:vertAlign w:val="superscript"/>
              </w:rPr>
            </w:pPr>
            <w:r w:rsidRPr="003F3B32">
              <w:rPr>
                <w:sz w:val="16"/>
                <w:szCs w:val="16"/>
              </w:rPr>
              <w:t>-92.2 -2.2+0.3+TT</w:t>
            </w:r>
            <w:r w:rsidRPr="003F3B32">
              <w:rPr>
                <w:sz w:val="16"/>
                <w:szCs w:val="16"/>
                <w:vertAlign w:val="superscript"/>
              </w:rPr>
              <w:t>4</w:t>
            </w:r>
          </w:p>
        </w:tc>
        <w:tc>
          <w:tcPr>
            <w:tcW w:w="721" w:type="dxa"/>
            <w:vMerge/>
            <w:shd w:val="clear" w:color="auto" w:fill="auto"/>
          </w:tcPr>
          <w:p w14:paraId="50E194D6" w14:textId="77777777" w:rsidR="0099650E" w:rsidRPr="003F3B32" w:rsidRDefault="0099650E" w:rsidP="009A4FB6">
            <w:pPr>
              <w:pStyle w:val="TAC"/>
              <w:rPr>
                <w:sz w:val="16"/>
                <w:szCs w:val="16"/>
              </w:rPr>
            </w:pPr>
          </w:p>
        </w:tc>
        <w:tc>
          <w:tcPr>
            <w:tcW w:w="721" w:type="dxa"/>
            <w:vMerge/>
            <w:shd w:val="clear" w:color="auto" w:fill="auto"/>
          </w:tcPr>
          <w:p w14:paraId="7917B426" w14:textId="77777777" w:rsidR="0099650E" w:rsidRPr="003F3B32" w:rsidRDefault="0099650E" w:rsidP="009A4FB6">
            <w:pPr>
              <w:pStyle w:val="TAC"/>
              <w:rPr>
                <w:sz w:val="16"/>
                <w:szCs w:val="16"/>
              </w:rPr>
            </w:pPr>
          </w:p>
        </w:tc>
        <w:tc>
          <w:tcPr>
            <w:tcW w:w="721" w:type="dxa"/>
            <w:vMerge/>
            <w:shd w:val="clear" w:color="auto" w:fill="auto"/>
          </w:tcPr>
          <w:p w14:paraId="1D6710EA" w14:textId="77777777" w:rsidR="0099650E" w:rsidRPr="003F3B32" w:rsidRDefault="0099650E" w:rsidP="009A4FB6">
            <w:pPr>
              <w:pStyle w:val="TAC"/>
              <w:rPr>
                <w:sz w:val="16"/>
                <w:szCs w:val="16"/>
              </w:rPr>
            </w:pPr>
          </w:p>
        </w:tc>
        <w:tc>
          <w:tcPr>
            <w:tcW w:w="721" w:type="dxa"/>
            <w:vMerge/>
            <w:shd w:val="clear" w:color="auto" w:fill="auto"/>
          </w:tcPr>
          <w:p w14:paraId="1600A545" w14:textId="77777777" w:rsidR="0099650E" w:rsidRPr="003F3B32" w:rsidRDefault="0099650E" w:rsidP="009A4FB6">
            <w:pPr>
              <w:pStyle w:val="TAC"/>
              <w:rPr>
                <w:sz w:val="16"/>
                <w:szCs w:val="16"/>
              </w:rPr>
            </w:pPr>
          </w:p>
        </w:tc>
        <w:tc>
          <w:tcPr>
            <w:tcW w:w="721" w:type="dxa"/>
            <w:vMerge/>
            <w:shd w:val="clear" w:color="auto" w:fill="auto"/>
          </w:tcPr>
          <w:p w14:paraId="31D10DC0" w14:textId="77777777" w:rsidR="0099650E" w:rsidRPr="003F3B32" w:rsidRDefault="0099650E" w:rsidP="009A4FB6">
            <w:pPr>
              <w:pStyle w:val="TAC"/>
              <w:rPr>
                <w:sz w:val="16"/>
                <w:szCs w:val="16"/>
              </w:rPr>
            </w:pPr>
          </w:p>
        </w:tc>
        <w:tc>
          <w:tcPr>
            <w:tcW w:w="721" w:type="dxa"/>
            <w:vMerge/>
            <w:shd w:val="clear" w:color="auto" w:fill="auto"/>
          </w:tcPr>
          <w:p w14:paraId="3C0955BE" w14:textId="77777777" w:rsidR="0099650E" w:rsidRPr="003F3B32" w:rsidRDefault="0099650E" w:rsidP="009A4FB6">
            <w:pPr>
              <w:pStyle w:val="TAC"/>
              <w:rPr>
                <w:sz w:val="16"/>
                <w:szCs w:val="16"/>
              </w:rPr>
            </w:pPr>
          </w:p>
        </w:tc>
        <w:tc>
          <w:tcPr>
            <w:tcW w:w="721" w:type="dxa"/>
            <w:vMerge/>
            <w:shd w:val="clear" w:color="auto" w:fill="auto"/>
          </w:tcPr>
          <w:p w14:paraId="4D2B2F71" w14:textId="77777777" w:rsidR="0099650E" w:rsidRPr="003F3B32" w:rsidRDefault="0099650E" w:rsidP="009A4FB6">
            <w:pPr>
              <w:pStyle w:val="TAC"/>
              <w:rPr>
                <w:sz w:val="16"/>
                <w:szCs w:val="16"/>
              </w:rPr>
            </w:pPr>
          </w:p>
        </w:tc>
        <w:tc>
          <w:tcPr>
            <w:tcW w:w="721" w:type="dxa"/>
            <w:vMerge/>
            <w:shd w:val="clear" w:color="auto" w:fill="auto"/>
          </w:tcPr>
          <w:p w14:paraId="0CC7DE97" w14:textId="77777777" w:rsidR="0099650E" w:rsidRPr="003F3B32" w:rsidRDefault="0099650E" w:rsidP="009A4FB6">
            <w:pPr>
              <w:pStyle w:val="TAC"/>
              <w:rPr>
                <w:sz w:val="16"/>
                <w:szCs w:val="16"/>
              </w:rPr>
            </w:pPr>
          </w:p>
        </w:tc>
        <w:tc>
          <w:tcPr>
            <w:tcW w:w="1283" w:type="dxa"/>
            <w:vMerge/>
            <w:shd w:val="clear" w:color="auto" w:fill="auto"/>
          </w:tcPr>
          <w:p w14:paraId="6AB306D8" w14:textId="77777777" w:rsidR="0099650E" w:rsidRPr="003F3B32" w:rsidRDefault="0099650E" w:rsidP="009A4FB6">
            <w:pPr>
              <w:pStyle w:val="TAC"/>
              <w:rPr>
                <w:sz w:val="16"/>
                <w:szCs w:val="16"/>
                <w:lang w:eastAsia="zh-CN"/>
              </w:rPr>
            </w:pPr>
          </w:p>
        </w:tc>
      </w:tr>
      <w:tr w:rsidR="0099650E" w:rsidRPr="003F3B32" w14:paraId="16C952F1" w14:textId="77777777" w:rsidTr="009A4FB6">
        <w:trPr>
          <w:trHeight w:val="151"/>
        </w:trPr>
        <w:tc>
          <w:tcPr>
            <w:tcW w:w="1334" w:type="dxa"/>
            <w:vMerge w:val="restart"/>
            <w:shd w:val="clear" w:color="auto" w:fill="auto"/>
          </w:tcPr>
          <w:p w14:paraId="1D85EE5B" w14:textId="77777777" w:rsidR="0099650E" w:rsidRPr="003F3B32" w:rsidRDefault="0099650E" w:rsidP="009A4FB6">
            <w:pPr>
              <w:pStyle w:val="TAC"/>
              <w:rPr>
                <w:sz w:val="16"/>
                <w:szCs w:val="16"/>
              </w:rPr>
            </w:pPr>
            <w:r w:rsidRPr="003F3B32">
              <w:rPr>
                <w:sz w:val="16"/>
                <w:szCs w:val="16"/>
                <w:lang w:eastAsia="zh-CN"/>
              </w:rPr>
              <w:t>CA_n1A-n78A</w:t>
            </w:r>
          </w:p>
        </w:tc>
        <w:tc>
          <w:tcPr>
            <w:tcW w:w="576" w:type="dxa"/>
            <w:vMerge w:val="restart"/>
            <w:shd w:val="clear" w:color="auto" w:fill="auto"/>
          </w:tcPr>
          <w:p w14:paraId="3615D920" w14:textId="77777777" w:rsidR="0099650E" w:rsidRPr="003F3B32" w:rsidRDefault="0099650E" w:rsidP="009A4FB6">
            <w:pPr>
              <w:pStyle w:val="TAC"/>
              <w:rPr>
                <w:sz w:val="16"/>
                <w:szCs w:val="16"/>
                <w:lang w:eastAsia="zh-CN"/>
              </w:rPr>
            </w:pPr>
            <w:r w:rsidRPr="003F3B32">
              <w:rPr>
                <w:sz w:val="16"/>
                <w:szCs w:val="16"/>
                <w:lang w:eastAsia="zh-CN"/>
              </w:rPr>
              <w:t>1</w:t>
            </w:r>
          </w:p>
        </w:tc>
        <w:tc>
          <w:tcPr>
            <w:tcW w:w="634" w:type="dxa"/>
            <w:vMerge w:val="restart"/>
            <w:shd w:val="clear" w:color="auto" w:fill="auto"/>
          </w:tcPr>
          <w:p w14:paraId="7F375FB6" w14:textId="77777777" w:rsidR="0099650E" w:rsidRPr="003F3B32" w:rsidRDefault="0099650E" w:rsidP="009A4FB6">
            <w:pPr>
              <w:pStyle w:val="TAC"/>
              <w:rPr>
                <w:sz w:val="16"/>
                <w:szCs w:val="16"/>
              </w:rPr>
            </w:pPr>
            <w:r w:rsidRPr="003F3B32">
              <w:rPr>
                <w:sz w:val="16"/>
                <w:szCs w:val="16"/>
                <w:lang w:eastAsia="zh-CN"/>
              </w:rPr>
              <w:t>n1</w:t>
            </w:r>
          </w:p>
        </w:tc>
        <w:tc>
          <w:tcPr>
            <w:tcW w:w="576" w:type="dxa"/>
            <w:vMerge w:val="restart"/>
            <w:shd w:val="clear" w:color="auto" w:fill="auto"/>
          </w:tcPr>
          <w:p w14:paraId="0A5FC713" w14:textId="77777777" w:rsidR="0099650E" w:rsidRPr="003F3B32" w:rsidRDefault="0099650E" w:rsidP="009A4FB6">
            <w:pPr>
              <w:pStyle w:val="TAC"/>
              <w:rPr>
                <w:sz w:val="16"/>
                <w:szCs w:val="16"/>
              </w:rPr>
            </w:pPr>
            <w:r w:rsidRPr="003F3B32">
              <w:rPr>
                <w:sz w:val="16"/>
                <w:szCs w:val="16"/>
                <w:lang w:eastAsia="zh-CN"/>
              </w:rPr>
              <w:t>15</w:t>
            </w:r>
          </w:p>
        </w:tc>
        <w:tc>
          <w:tcPr>
            <w:tcW w:w="1270" w:type="dxa"/>
            <w:shd w:val="clear" w:color="auto" w:fill="auto"/>
          </w:tcPr>
          <w:p w14:paraId="1764E46B" w14:textId="77777777" w:rsidR="0099650E" w:rsidRPr="003F3B32" w:rsidRDefault="0099650E" w:rsidP="009A4FB6">
            <w:pPr>
              <w:pStyle w:val="TAC"/>
              <w:rPr>
                <w:sz w:val="16"/>
                <w:szCs w:val="16"/>
                <w:lang w:eastAsia="zh-CN"/>
              </w:rPr>
            </w:pPr>
            <w:r w:rsidRPr="003F3B32">
              <w:rPr>
                <w:sz w:val="16"/>
                <w:szCs w:val="16"/>
                <w:lang w:eastAsia="zh-CN"/>
              </w:rPr>
              <w:t>-100 +8+TT</w:t>
            </w:r>
          </w:p>
        </w:tc>
        <w:tc>
          <w:tcPr>
            <w:tcW w:w="931" w:type="dxa"/>
            <w:vMerge w:val="restart"/>
            <w:shd w:val="clear" w:color="auto" w:fill="auto"/>
          </w:tcPr>
          <w:p w14:paraId="149B9F69" w14:textId="77777777" w:rsidR="0099650E" w:rsidRPr="003F3B32" w:rsidRDefault="0099650E" w:rsidP="009A4FB6">
            <w:pPr>
              <w:pStyle w:val="TAC"/>
              <w:rPr>
                <w:sz w:val="16"/>
                <w:szCs w:val="16"/>
              </w:rPr>
            </w:pPr>
          </w:p>
        </w:tc>
        <w:tc>
          <w:tcPr>
            <w:tcW w:w="721" w:type="dxa"/>
            <w:vMerge w:val="restart"/>
            <w:shd w:val="clear" w:color="auto" w:fill="auto"/>
          </w:tcPr>
          <w:p w14:paraId="313F3E03" w14:textId="77777777" w:rsidR="0099650E" w:rsidRPr="003F3B32" w:rsidRDefault="0099650E" w:rsidP="009A4FB6">
            <w:pPr>
              <w:pStyle w:val="TAC"/>
              <w:rPr>
                <w:sz w:val="16"/>
                <w:szCs w:val="16"/>
              </w:rPr>
            </w:pPr>
          </w:p>
        </w:tc>
        <w:tc>
          <w:tcPr>
            <w:tcW w:w="1185" w:type="dxa"/>
            <w:vMerge w:val="restart"/>
            <w:shd w:val="clear" w:color="auto" w:fill="auto"/>
          </w:tcPr>
          <w:p w14:paraId="623ABBC6" w14:textId="77777777" w:rsidR="0099650E" w:rsidRPr="003F3B32" w:rsidRDefault="0099650E" w:rsidP="009A4FB6">
            <w:pPr>
              <w:pStyle w:val="TAC"/>
              <w:rPr>
                <w:sz w:val="16"/>
                <w:szCs w:val="16"/>
              </w:rPr>
            </w:pPr>
          </w:p>
        </w:tc>
        <w:tc>
          <w:tcPr>
            <w:tcW w:w="721" w:type="dxa"/>
            <w:vMerge w:val="restart"/>
            <w:shd w:val="clear" w:color="auto" w:fill="auto"/>
          </w:tcPr>
          <w:p w14:paraId="02428E19" w14:textId="77777777" w:rsidR="0099650E" w:rsidRPr="003F3B32" w:rsidRDefault="0099650E" w:rsidP="009A4FB6">
            <w:pPr>
              <w:pStyle w:val="TAC"/>
              <w:rPr>
                <w:sz w:val="16"/>
                <w:szCs w:val="16"/>
              </w:rPr>
            </w:pPr>
          </w:p>
        </w:tc>
        <w:tc>
          <w:tcPr>
            <w:tcW w:w="721" w:type="dxa"/>
            <w:vMerge w:val="restart"/>
            <w:shd w:val="clear" w:color="auto" w:fill="auto"/>
          </w:tcPr>
          <w:p w14:paraId="4E520F87" w14:textId="77777777" w:rsidR="0099650E" w:rsidRPr="003F3B32" w:rsidRDefault="0099650E" w:rsidP="009A4FB6">
            <w:pPr>
              <w:pStyle w:val="TAC"/>
              <w:rPr>
                <w:sz w:val="16"/>
                <w:szCs w:val="16"/>
              </w:rPr>
            </w:pPr>
          </w:p>
        </w:tc>
        <w:tc>
          <w:tcPr>
            <w:tcW w:w="721" w:type="dxa"/>
            <w:vMerge w:val="restart"/>
            <w:shd w:val="clear" w:color="auto" w:fill="auto"/>
          </w:tcPr>
          <w:p w14:paraId="3D2A7B99" w14:textId="77777777" w:rsidR="0099650E" w:rsidRPr="003F3B32" w:rsidRDefault="0099650E" w:rsidP="009A4FB6">
            <w:pPr>
              <w:pStyle w:val="TAC"/>
              <w:rPr>
                <w:sz w:val="16"/>
                <w:szCs w:val="16"/>
              </w:rPr>
            </w:pPr>
          </w:p>
        </w:tc>
        <w:tc>
          <w:tcPr>
            <w:tcW w:w="721" w:type="dxa"/>
            <w:vMerge w:val="restart"/>
            <w:shd w:val="clear" w:color="auto" w:fill="auto"/>
          </w:tcPr>
          <w:p w14:paraId="21D466FD" w14:textId="77777777" w:rsidR="0099650E" w:rsidRPr="003F3B32" w:rsidRDefault="0099650E" w:rsidP="009A4FB6">
            <w:pPr>
              <w:pStyle w:val="TAC"/>
              <w:rPr>
                <w:sz w:val="16"/>
                <w:szCs w:val="16"/>
              </w:rPr>
            </w:pPr>
          </w:p>
        </w:tc>
        <w:tc>
          <w:tcPr>
            <w:tcW w:w="721" w:type="dxa"/>
            <w:vMerge w:val="restart"/>
            <w:shd w:val="clear" w:color="auto" w:fill="auto"/>
          </w:tcPr>
          <w:p w14:paraId="6C7FB98C" w14:textId="77777777" w:rsidR="0099650E" w:rsidRPr="003F3B32" w:rsidRDefault="0099650E" w:rsidP="009A4FB6">
            <w:pPr>
              <w:pStyle w:val="TAC"/>
              <w:rPr>
                <w:sz w:val="16"/>
                <w:szCs w:val="16"/>
              </w:rPr>
            </w:pPr>
          </w:p>
        </w:tc>
        <w:tc>
          <w:tcPr>
            <w:tcW w:w="721" w:type="dxa"/>
            <w:vMerge w:val="restart"/>
            <w:shd w:val="clear" w:color="auto" w:fill="auto"/>
          </w:tcPr>
          <w:p w14:paraId="7AFE0E31" w14:textId="77777777" w:rsidR="0099650E" w:rsidRPr="003F3B32" w:rsidRDefault="0099650E" w:rsidP="009A4FB6">
            <w:pPr>
              <w:pStyle w:val="TAC"/>
              <w:rPr>
                <w:sz w:val="16"/>
                <w:szCs w:val="16"/>
              </w:rPr>
            </w:pPr>
          </w:p>
        </w:tc>
        <w:tc>
          <w:tcPr>
            <w:tcW w:w="721" w:type="dxa"/>
            <w:vMerge w:val="restart"/>
            <w:shd w:val="clear" w:color="auto" w:fill="auto"/>
          </w:tcPr>
          <w:p w14:paraId="7F736203" w14:textId="77777777" w:rsidR="0099650E" w:rsidRPr="003F3B32" w:rsidRDefault="0099650E" w:rsidP="009A4FB6">
            <w:pPr>
              <w:pStyle w:val="TAC"/>
              <w:rPr>
                <w:sz w:val="16"/>
                <w:szCs w:val="16"/>
              </w:rPr>
            </w:pPr>
          </w:p>
        </w:tc>
        <w:tc>
          <w:tcPr>
            <w:tcW w:w="721" w:type="dxa"/>
            <w:vMerge w:val="restart"/>
            <w:shd w:val="clear" w:color="auto" w:fill="auto"/>
          </w:tcPr>
          <w:p w14:paraId="088402CE" w14:textId="77777777" w:rsidR="0099650E" w:rsidRPr="003F3B32" w:rsidRDefault="0099650E" w:rsidP="009A4FB6">
            <w:pPr>
              <w:pStyle w:val="TAC"/>
              <w:rPr>
                <w:sz w:val="16"/>
                <w:szCs w:val="16"/>
              </w:rPr>
            </w:pPr>
          </w:p>
        </w:tc>
        <w:tc>
          <w:tcPr>
            <w:tcW w:w="1283" w:type="dxa"/>
            <w:vMerge w:val="restart"/>
            <w:shd w:val="clear" w:color="auto" w:fill="auto"/>
          </w:tcPr>
          <w:p w14:paraId="4B6C5A19" w14:textId="77777777" w:rsidR="0099650E" w:rsidRPr="003F3B32" w:rsidRDefault="0099650E" w:rsidP="009A4FB6">
            <w:pPr>
              <w:pStyle w:val="TAC"/>
              <w:rPr>
                <w:sz w:val="16"/>
                <w:szCs w:val="16"/>
                <w:vertAlign w:val="superscript"/>
              </w:rPr>
            </w:pPr>
          </w:p>
        </w:tc>
      </w:tr>
      <w:tr w:rsidR="0099650E" w:rsidRPr="003F3B32" w14:paraId="53441FFF" w14:textId="77777777" w:rsidTr="009A4FB6">
        <w:trPr>
          <w:trHeight w:val="150"/>
        </w:trPr>
        <w:tc>
          <w:tcPr>
            <w:tcW w:w="1334" w:type="dxa"/>
            <w:vMerge/>
            <w:tcBorders>
              <w:bottom w:val="nil"/>
            </w:tcBorders>
            <w:shd w:val="clear" w:color="auto" w:fill="auto"/>
          </w:tcPr>
          <w:p w14:paraId="447FA392" w14:textId="77777777" w:rsidR="0099650E" w:rsidRPr="003F3B32" w:rsidRDefault="0099650E" w:rsidP="009A4FB6">
            <w:pPr>
              <w:pStyle w:val="TAC"/>
              <w:rPr>
                <w:sz w:val="16"/>
                <w:szCs w:val="16"/>
                <w:lang w:eastAsia="zh-CN"/>
              </w:rPr>
            </w:pPr>
          </w:p>
        </w:tc>
        <w:tc>
          <w:tcPr>
            <w:tcW w:w="576" w:type="dxa"/>
            <w:vMerge/>
            <w:shd w:val="clear" w:color="auto" w:fill="auto"/>
          </w:tcPr>
          <w:p w14:paraId="6FB2DE78" w14:textId="77777777" w:rsidR="0099650E" w:rsidRPr="003F3B32" w:rsidRDefault="0099650E" w:rsidP="009A4FB6">
            <w:pPr>
              <w:pStyle w:val="TAC"/>
              <w:rPr>
                <w:sz w:val="16"/>
                <w:szCs w:val="16"/>
                <w:lang w:eastAsia="zh-CN"/>
              </w:rPr>
            </w:pPr>
          </w:p>
        </w:tc>
        <w:tc>
          <w:tcPr>
            <w:tcW w:w="634" w:type="dxa"/>
            <w:vMerge/>
            <w:shd w:val="clear" w:color="auto" w:fill="auto"/>
          </w:tcPr>
          <w:p w14:paraId="3C0D97E8" w14:textId="77777777" w:rsidR="0099650E" w:rsidRPr="003F3B32" w:rsidRDefault="0099650E" w:rsidP="009A4FB6">
            <w:pPr>
              <w:pStyle w:val="TAC"/>
              <w:rPr>
                <w:sz w:val="16"/>
                <w:szCs w:val="16"/>
                <w:lang w:eastAsia="zh-CN"/>
              </w:rPr>
            </w:pPr>
          </w:p>
        </w:tc>
        <w:tc>
          <w:tcPr>
            <w:tcW w:w="576" w:type="dxa"/>
            <w:vMerge/>
            <w:shd w:val="clear" w:color="auto" w:fill="auto"/>
          </w:tcPr>
          <w:p w14:paraId="708971ED" w14:textId="77777777" w:rsidR="0099650E" w:rsidRPr="003F3B32" w:rsidRDefault="0099650E" w:rsidP="009A4FB6">
            <w:pPr>
              <w:pStyle w:val="TAC"/>
              <w:rPr>
                <w:sz w:val="16"/>
                <w:szCs w:val="16"/>
                <w:lang w:eastAsia="zh-CN"/>
              </w:rPr>
            </w:pPr>
          </w:p>
        </w:tc>
        <w:tc>
          <w:tcPr>
            <w:tcW w:w="1270" w:type="dxa"/>
            <w:shd w:val="clear" w:color="auto" w:fill="auto"/>
          </w:tcPr>
          <w:p w14:paraId="63E47859" w14:textId="77777777" w:rsidR="0099650E" w:rsidRPr="003F3B32" w:rsidRDefault="0099650E" w:rsidP="009A4FB6">
            <w:pPr>
              <w:pStyle w:val="TAC"/>
              <w:rPr>
                <w:sz w:val="16"/>
                <w:szCs w:val="16"/>
                <w:vertAlign w:val="superscript"/>
                <w:lang w:eastAsia="zh-CN"/>
              </w:rPr>
            </w:pPr>
            <w:r w:rsidRPr="003F3B32">
              <w:rPr>
                <w:sz w:val="16"/>
                <w:szCs w:val="16"/>
                <w:lang w:eastAsia="zh-CN"/>
              </w:rPr>
              <w:t>-100 -2.7 +10.7+TT</w:t>
            </w:r>
            <w:r w:rsidRPr="003F3B32">
              <w:rPr>
                <w:sz w:val="16"/>
                <w:szCs w:val="16"/>
                <w:vertAlign w:val="superscript"/>
                <w:lang w:eastAsia="zh-CN"/>
              </w:rPr>
              <w:t>4</w:t>
            </w:r>
          </w:p>
        </w:tc>
        <w:tc>
          <w:tcPr>
            <w:tcW w:w="931" w:type="dxa"/>
            <w:vMerge/>
            <w:shd w:val="clear" w:color="auto" w:fill="auto"/>
          </w:tcPr>
          <w:p w14:paraId="4EE9D3DC" w14:textId="77777777" w:rsidR="0099650E" w:rsidRPr="003F3B32" w:rsidRDefault="0099650E" w:rsidP="009A4FB6">
            <w:pPr>
              <w:pStyle w:val="TAC"/>
              <w:rPr>
                <w:sz w:val="16"/>
                <w:szCs w:val="16"/>
              </w:rPr>
            </w:pPr>
          </w:p>
        </w:tc>
        <w:tc>
          <w:tcPr>
            <w:tcW w:w="721" w:type="dxa"/>
            <w:vMerge/>
            <w:shd w:val="clear" w:color="auto" w:fill="auto"/>
          </w:tcPr>
          <w:p w14:paraId="7B717D7A" w14:textId="77777777" w:rsidR="0099650E" w:rsidRPr="003F3B32" w:rsidRDefault="0099650E" w:rsidP="009A4FB6">
            <w:pPr>
              <w:pStyle w:val="TAC"/>
              <w:rPr>
                <w:sz w:val="16"/>
                <w:szCs w:val="16"/>
              </w:rPr>
            </w:pPr>
          </w:p>
        </w:tc>
        <w:tc>
          <w:tcPr>
            <w:tcW w:w="1185" w:type="dxa"/>
            <w:vMerge/>
            <w:shd w:val="clear" w:color="auto" w:fill="auto"/>
          </w:tcPr>
          <w:p w14:paraId="4BE7BA5D" w14:textId="77777777" w:rsidR="0099650E" w:rsidRPr="003F3B32" w:rsidRDefault="0099650E" w:rsidP="009A4FB6">
            <w:pPr>
              <w:pStyle w:val="TAC"/>
              <w:rPr>
                <w:sz w:val="16"/>
                <w:szCs w:val="16"/>
              </w:rPr>
            </w:pPr>
          </w:p>
        </w:tc>
        <w:tc>
          <w:tcPr>
            <w:tcW w:w="721" w:type="dxa"/>
            <w:vMerge/>
            <w:shd w:val="clear" w:color="auto" w:fill="auto"/>
          </w:tcPr>
          <w:p w14:paraId="13E5642B" w14:textId="77777777" w:rsidR="0099650E" w:rsidRPr="003F3B32" w:rsidRDefault="0099650E" w:rsidP="009A4FB6">
            <w:pPr>
              <w:pStyle w:val="TAC"/>
              <w:rPr>
                <w:sz w:val="16"/>
                <w:szCs w:val="16"/>
              </w:rPr>
            </w:pPr>
          </w:p>
        </w:tc>
        <w:tc>
          <w:tcPr>
            <w:tcW w:w="721" w:type="dxa"/>
            <w:vMerge/>
            <w:shd w:val="clear" w:color="auto" w:fill="auto"/>
          </w:tcPr>
          <w:p w14:paraId="62408C0D" w14:textId="77777777" w:rsidR="0099650E" w:rsidRPr="003F3B32" w:rsidRDefault="0099650E" w:rsidP="009A4FB6">
            <w:pPr>
              <w:pStyle w:val="TAC"/>
              <w:rPr>
                <w:sz w:val="16"/>
                <w:szCs w:val="16"/>
              </w:rPr>
            </w:pPr>
          </w:p>
        </w:tc>
        <w:tc>
          <w:tcPr>
            <w:tcW w:w="721" w:type="dxa"/>
            <w:vMerge/>
            <w:shd w:val="clear" w:color="auto" w:fill="auto"/>
          </w:tcPr>
          <w:p w14:paraId="6149C508" w14:textId="77777777" w:rsidR="0099650E" w:rsidRPr="003F3B32" w:rsidRDefault="0099650E" w:rsidP="009A4FB6">
            <w:pPr>
              <w:pStyle w:val="TAC"/>
              <w:rPr>
                <w:sz w:val="16"/>
                <w:szCs w:val="16"/>
              </w:rPr>
            </w:pPr>
          </w:p>
        </w:tc>
        <w:tc>
          <w:tcPr>
            <w:tcW w:w="721" w:type="dxa"/>
            <w:vMerge/>
            <w:shd w:val="clear" w:color="auto" w:fill="auto"/>
          </w:tcPr>
          <w:p w14:paraId="6618BCD7" w14:textId="77777777" w:rsidR="0099650E" w:rsidRPr="003F3B32" w:rsidRDefault="0099650E" w:rsidP="009A4FB6">
            <w:pPr>
              <w:pStyle w:val="TAC"/>
              <w:rPr>
                <w:sz w:val="16"/>
                <w:szCs w:val="16"/>
              </w:rPr>
            </w:pPr>
          </w:p>
        </w:tc>
        <w:tc>
          <w:tcPr>
            <w:tcW w:w="721" w:type="dxa"/>
            <w:vMerge/>
            <w:shd w:val="clear" w:color="auto" w:fill="auto"/>
          </w:tcPr>
          <w:p w14:paraId="5E116463" w14:textId="77777777" w:rsidR="0099650E" w:rsidRPr="003F3B32" w:rsidRDefault="0099650E" w:rsidP="009A4FB6">
            <w:pPr>
              <w:pStyle w:val="TAC"/>
              <w:rPr>
                <w:sz w:val="16"/>
                <w:szCs w:val="16"/>
              </w:rPr>
            </w:pPr>
          </w:p>
        </w:tc>
        <w:tc>
          <w:tcPr>
            <w:tcW w:w="721" w:type="dxa"/>
            <w:vMerge/>
            <w:shd w:val="clear" w:color="auto" w:fill="auto"/>
          </w:tcPr>
          <w:p w14:paraId="5C451376" w14:textId="77777777" w:rsidR="0099650E" w:rsidRPr="003F3B32" w:rsidRDefault="0099650E" w:rsidP="009A4FB6">
            <w:pPr>
              <w:pStyle w:val="TAC"/>
              <w:rPr>
                <w:sz w:val="16"/>
                <w:szCs w:val="16"/>
              </w:rPr>
            </w:pPr>
          </w:p>
        </w:tc>
        <w:tc>
          <w:tcPr>
            <w:tcW w:w="721" w:type="dxa"/>
            <w:vMerge/>
            <w:shd w:val="clear" w:color="auto" w:fill="auto"/>
          </w:tcPr>
          <w:p w14:paraId="61088C7A" w14:textId="77777777" w:rsidR="0099650E" w:rsidRPr="003F3B32" w:rsidRDefault="0099650E" w:rsidP="009A4FB6">
            <w:pPr>
              <w:pStyle w:val="TAC"/>
              <w:rPr>
                <w:sz w:val="16"/>
                <w:szCs w:val="16"/>
              </w:rPr>
            </w:pPr>
          </w:p>
        </w:tc>
        <w:tc>
          <w:tcPr>
            <w:tcW w:w="721" w:type="dxa"/>
            <w:vMerge/>
            <w:shd w:val="clear" w:color="auto" w:fill="auto"/>
          </w:tcPr>
          <w:p w14:paraId="200212C4" w14:textId="77777777" w:rsidR="0099650E" w:rsidRPr="003F3B32" w:rsidRDefault="0099650E" w:rsidP="009A4FB6">
            <w:pPr>
              <w:pStyle w:val="TAC"/>
              <w:rPr>
                <w:sz w:val="16"/>
                <w:szCs w:val="16"/>
              </w:rPr>
            </w:pPr>
          </w:p>
        </w:tc>
        <w:tc>
          <w:tcPr>
            <w:tcW w:w="1283" w:type="dxa"/>
            <w:vMerge/>
            <w:shd w:val="clear" w:color="auto" w:fill="auto"/>
          </w:tcPr>
          <w:p w14:paraId="0A96B901" w14:textId="77777777" w:rsidR="0099650E" w:rsidRPr="003F3B32" w:rsidRDefault="0099650E" w:rsidP="009A4FB6">
            <w:pPr>
              <w:pStyle w:val="TAC"/>
              <w:rPr>
                <w:sz w:val="16"/>
                <w:szCs w:val="16"/>
                <w:vertAlign w:val="superscript"/>
              </w:rPr>
            </w:pPr>
          </w:p>
        </w:tc>
      </w:tr>
      <w:tr w:rsidR="0099650E" w:rsidRPr="003F3B32" w14:paraId="7F944C31" w14:textId="77777777" w:rsidTr="009A4FB6">
        <w:trPr>
          <w:trHeight w:val="75"/>
        </w:trPr>
        <w:tc>
          <w:tcPr>
            <w:tcW w:w="1334" w:type="dxa"/>
            <w:vMerge w:val="restart"/>
            <w:tcBorders>
              <w:top w:val="nil"/>
            </w:tcBorders>
            <w:shd w:val="clear" w:color="auto" w:fill="auto"/>
          </w:tcPr>
          <w:p w14:paraId="778C6229" w14:textId="77777777" w:rsidR="0099650E" w:rsidRPr="003F3B32" w:rsidRDefault="0099650E" w:rsidP="009A4FB6">
            <w:pPr>
              <w:pStyle w:val="TAC"/>
              <w:rPr>
                <w:sz w:val="16"/>
                <w:szCs w:val="16"/>
              </w:rPr>
            </w:pPr>
          </w:p>
        </w:tc>
        <w:tc>
          <w:tcPr>
            <w:tcW w:w="576" w:type="dxa"/>
            <w:vMerge w:val="restart"/>
            <w:shd w:val="clear" w:color="auto" w:fill="auto"/>
          </w:tcPr>
          <w:p w14:paraId="5F9EA7A5" w14:textId="77777777" w:rsidR="0099650E" w:rsidRPr="003F3B32" w:rsidRDefault="0099650E" w:rsidP="009A4FB6">
            <w:pPr>
              <w:pStyle w:val="TAC"/>
              <w:rPr>
                <w:sz w:val="16"/>
                <w:szCs w:val="16"/>
                <w:lang w:eastAsia="zh-CN"/>
              </w:rPr>
            </w:pPr>
            <w:r w:rsidRPr="003F3B32">
              <w:rPr>
                <w:sz w:val="16"/>
                <w:szCs w:val="16"/>
                <w:lang w:eastAsia="zh-CN"/>
              </w:rPr>
              <w:t>1</w:t>
            </w:r>
          </w:p>
        </w:tc>
        <w:tc>
          <w:tcPr>
            <w:tcW w:w="634" w:type="dxa"/>
            <w:vMerge w:val="restart"/>
            <w:shd w:val="clear" w:color="auto" w:fill="auto"/>
          </w:tcPr>
          <w:p w14:paraId="64923C61" w14:textId="77777777" w:rsidR="0099650E" w:rsidRPr="003F3B32" w:rsidRDefault="0099650E" w:rsidP="009A4FB6">
            <w:pPr>
              <w:pStyle w:val="TAC"/>
              <w:rPr>
                <w:sz w:val="16"/>
                <w:szCs w:val="16"/>
              </w:rPr>
            </w:pPr>
            <w:r w:rsidRPr="003F3B32">
              <w:rPr>
                <w:sz w:val="16"/>
                <w:szCs w:val="16"/>
                <w:lang w:eastAsia="zh-CN"/>
              </w:rPr>
              <w:t>n78</w:t>
            </w:r>
          </w:p>
        </w:tc>
        <w:tc>
          <w:tcPr>
            <w:tcW w:w="576" w:type="dxa"/>
            <w:vMerge w:val="restart"/>
            <w:shd w:val="clear" w:color="auto" w:fill="auto"/>
          </w:tcPr>
          <w:p w14:paraId="59235477" w14:textId="77777777" w:rsidR="0099650E" w:rsidRPr="003F3B32" w:rsidRDefault="0099650E" w:rsidP="009A4FB6">
            <w:pPr>
              <w:pStyle w:val="TAC"/>
              <w:rPr>
                <w:sz w:val="16"/>
                <w:szCs w:val="16"/>
              </w:rPr>
            </w:pPr>
            <w:r w:rsidRPr="003F3B32">
              <w:rPr>
                <w:sz w:val="16"/>
                <w:szCs w:val="16"/>
                <w:lang w:eastAsia="zh-CN"/>
              </w:rPr>
              <w:t>15</w:t>
            </w:r>
          </w:p>
        </w:tc>
        <w:tc>
          <w:tcPr>
            <w:tcW w:w="1270" w:type="dxa"/>
            <w:vMerge w:val="restart"/>
            <w:shd w:val="clear" w:color="auto" w:fill="auto"/>
          </w:tcPr>
          <w:p w14:paraId="3B6C4368" w14:textId="77777777" w:rsidR="0099650E" w:rsidRPr="003F3B32" w:rsidRDefault="0099650E" w:rsidP="009A4FB6">
            <w:pPr>
              <w:pStyle w:val="TAC"/>
              <w:rPr>
                <w:sz w:val="16"/>
                <w:szCs w:val="16"/>
              </w:rPr>
            </w:pPr>
          </w:p>
        </w:tc>
        <w:tc>
          <w:tcPr>
            <w:tcW w:w="931" w:type="dxa"/>
            <w:shd w:val="clear" w:color="auto" w:fill="auto"/>
          </w:tcPr>
          <w:p w14:paraId="4362AF05" w14:textId="77777777" w:rsidR="0099650E" w:rsidRPr="003F3B32" w:rsidRDefault="0099650E" w:rsidP="009A4FB6">
            <w:pPr>
              <w:pStyle w:val="TAC"/>
              <w:rPr>
                <w:sz w:val="16"/>
                <w:szCs w:val="16"/>
                <w:lang w:eastAsia="zh-CN"/>
              </w:rPr>
            </w:pPr>
            <w:r w:rsidRPr="003F3B32">
              <w:rPr>
                <w:sz w:val="16"/>
                <w:szCs w:val="16"/>
              </w:rPr>
              <w:t>-95.8</w:t>
            </w:r>
            <w:r w:rsidRPr="003F3B32">
              <w:rPr>
                <w:sz w:val="16"/>
                <w:szCs w:val="16"/>
                <w:lang w:eastAsia="zh-CN"/>
              </w:rPr>
              <w:t xml:space="preserve"> +TT</w:t>
            </w:r>
          </w:p>
        </w:tc>
        <w:tc>
          <w:tcPr>
            <w:tcW w:w="721" w:type="dxa"/>
            <w:vMerge w:val="restart"/>
            <w:shd w:val="clear" w:color="auto" w:fill="auto"/>
          </w:tcPr>
          <w:p w14:paraId="3BE11C2C" w14:textId="77777777" w:rsidR="0099650E" w:rsidRPr="003F3B32" w:rsidRDefault="0099650E" w:rsidP="009A4FB6">
            <w:pPr>
              <w:pStyle w:val="TAC"/>
              <w:rPr>
                <w:sz w:val="16"/>
                <w:szCs w:val="16"/>
              </w:rPr>
            </w:pPr>
          </w:p>
        </w:tc>
        <w:tc>
          <w:tcPr>
            <w:tcW w:w="1185" w:type="dxa"/>
            <w:vMerge w:val="restart"/>
            <w:shd w:val="clear" w:color="auto" w:fill="auto"/>
          </w:tcPr>
          <w:p w14:paraId="46029728" w14:textId="77777777" w:rsidR="0099650E" w:rsidRPr="003F3B32" w:rsidRDefault="0099650E" w:rsidP="009A4FB6">
            <w:pPr>
              <w:pStyle w:val="TAC"/>
              <w:rPr>
                <w:sz w:val="16"/>
                <w:szCs w:val="16"/>
              </w:rPr>
            </w:pPr>
          </w:p>
        </w:tc>
        <w:tc>
          <w:tcPr>
            <w:tcW w:w="721" w:type="dxa"/>
            <w:vMerge w:val="restart"/>
            <w:shd w:val="clear" w:color="auto" w:fill="auto"/>
          </w:tcPr>
          <w:p w14:paraId="6C6DA4D5" w14:textId="77777777" w:rsidR="0099650E" w:rsidRPr="003F3B32" w:rsidRDefault="0099650E" w:rsidP="009A4FB6">
            <w:pPr>
              <w:pStyle w:val="TAC"/>
              <w:rPr>
                <w:sz w:val="16"/>
                <w:szCs w:val="16"/>
              </w:rPr>
            </w:pPr>
          </w:p>
        </w:tc>
        <w:tc>
          <w:tcPr>
            <w:tcW w:w="721" w:type="dxa"/>
            <w:vMerge w:val="restart"/>
            <w:shd w:val="clear" w:color="auto" w:fill="auto"/>
          </w:tcPr>
          <w:p w14:paraId="45596E46" w14:textId="77777777" w:rsidR="0099650E" w:rsidRPr="003F3B32" w:rsidRDefault="0099650E" w:rsidP="009A4FB6">
            <w:pPr>
              <w:pStyle w:val="TAC"/>
              <w:rPr>
                <w:sz w:val="16"/>
                <w:szCs w:val="16"/>
              </w:rPr>
            </w:pPr>
          </w:p>
        </w:tc>
        <w:tc>
          <w:tcPr>
            <w:tcW w:w="721" w:type="dxa"/>
            <w:vMerge w:val="restart"/>
            <w:shd w:val="clear" w:color="auto" w:fill="auto"/>
          </w:tcPr>
          <w:p w14:paraId="12E846AE" w14:textId="77777777" w:rsidR="0099650E" w:rsidRPr="003F3B32" w:rsidRDefault="0099650E" w:rsidP="009A4FB6">
            <w:pPr>
              <w:pStyle w:val="TAC"/>
              <w:rPr>
                <w:sz w:val="16"/>
                <w:szCs w:val="16"/>
              </w:rPr>
            </w:pPr>
          </w:p>
        </w:tc>
        <w:tc>
          <w:tcPr>
            <w:tcW w:w="721" w:type="dxa"/>
            <w:vMerge w:val="restart"/>
            <w:shd w:val="clear" w:color="auto" w:fill="auto"/>
          </w:tcPr>
          <w:p w14:paraId="73EC2D1E" w14:textId="77777777" w:rsidR="0099650E" w:rsidRPr="003F3B32" w:rsidRDefault="0099650E" w:rsidP="009A4FB6">
            <w:pPr>
              <w:pStyle w:val="TAC"/>
              <w:rPr>
                <w:sz w:val="16"/>
                <w:szCs w:val="16"/>
              </w:rPr>
            </w:pPr>
          </w:p>
        </w:tc>
        <w:tc>
          <w:tcPr>
            <w:tcW w:w="721" w:type="dxa"/>
            <w:vMerge w:val="restart"/>
            <w:shd w:val="clear" w:color="auto" w:fill="auto"/>
          </w:tcPr>
          <w:p w14:paraId="468BC2AC" w14:textId="77777777" w:rsidR="0099650E" w:rsidRPr="003F3B32" w:rsidRDefault="0099650E" w:rsidP="009A4FB6">
            <w:pPr>
              <w:pStyle w:val="TAC"/>
              <w:rPr>
                <w:sz w:val="16"/>
                <w:szCs w:val="16"/>
              </w:rPr>
            </w:pPr>
          </w:p>
        </w:tc>
        <w:tc>
          <w:tcPr>
            <w:tcW w:w="721" w:type="dxa"/>
            <w:vMerge w:val="restart"/>
            <w:shd w:val="clear" w:color="auto" w:fill="auto"/>
          </w:tcPr>
          <w:p w14:paraId="7AB8142D" w14:textId="77777777" w:rsidR="0099650E" w:rsidRPr="003F3B32" w:rsidRDefault="0099650E" w:rsidP="009A4FB6">
            <w:pPr>
              <w:pStyle w:val="TAC"/>
              <w:rPr>
                <w:sz w:val="16"/>
                <w:szCs w:val="16"/>
              </w:rPr>
            </w:pPr>
          </w:p>
        </w:tc>
        <w:tc>
          <w:tcPr>
            <w:tcW w:w="721" w:type="dxa"/>
            <w:vMerge w:val="restart"/>
            <w:shd w:val="clear" w:color="auto" w:fill="auto"/>
          </w:tcPr>
          <w:p w14:paraId="02EAFE6F" w14:textId="77777777" w:rsidR="0099650E" w:rsidRPr="003F3B32" w:rsidRDefault="0099650E" w:rsidP="009A4FB6">
            <w:pPr>
              <w:pStyle w:val="TAC"/>
              <w:rPr>
                <w:sz w:val="16"/>
                <w:szCs w:val="16"/>
              </w:rPr>
            </w:pPr>
          </w:p>
        </w:tc>
        <w:tc>
          <w:tcPr>
            <w:tcW w:w="721" w:type="dxa"/>
            <w:vMerge w:val="restart"/>
            <w:shd w:val="clear" w:color="auto" w:fill="auto"/>
          </w:tcPr>
          <w:p w14:paraId="0C2F9403" w14:textId="77777777" w:rsidR="0099650E" w:rsidRPr="003F3B32" w:rsidRDefault="0099650E" w:rsidP="009A4FB6">
            <w:pPr>
              <w:pStyle w:val="TAC"/>
              <w:rPr>
                <w:sz w:val="16"/>
                <w:szCs w:val="16"/>
              </w:rPr>
            </w:pPr>
          </w:p>
        </w:tc>
        <w:tc>
          <w:tcPr>
            <w:tcW w:w="1283" w:type="dxa"/>
            <w:vMerge w:val="restart"/>
            <w:shd w:val="clear" w:color="auto" w:fill="auto"/>
          </w:tcPr>
          <w:p w14:paraId="184DE699" w14:textId="77777777" w:rsidR="0099650E" w:rsidRPr="003F3B32" w:rsidRDefault="0099650E" w:rsidP="009A4FB6">
            <w:pPr>
              <w:pStyle w:val="TAC"/>
              <w:rPr>
                <w:sz w:val="16"/>
                <w:szCs w:val="16"/>
              </w:rPr>
            </w:pPr>
          </w:p>
        </w:tc>
      </w:tr>
      <w:tr w:rsidR="0099650E" w:rsidRPr="003F3B32" w14:paraId="2C17A067" w14:textId="77777777" w:rsidTr="009A4FB6">
        <w:trPr>
          <w:trHeight w:val="75"/>
        </w:trPr>
        <w:tc>
          <w:tcPr>
            <w:tcW w:w="1334" w:type="dxa"/>
            <w:vMerge/>
            <w:shd w:val="clear" w:color="auto" w:fill="auto"/>
          </w:tcPr>
          <w:p w14:paraId="773BF5D6" w14:textId="77777777" w:rsidR="0099650E" w:rsidRPr="003F3B32" w:rsidRDefault="0099650E" w:rsidP="009A4FB6">
            <w:pPr>
              <w:pStyle w:val="TAC"/>
              <w:rPr>
                <w:sz w:val="16"/>
                <w:szCs w:val="16"/>
              </w:rPr>
            </w:pPr>
          </w:p>
        </w:tc>
        <w:tc>
          <w:tcPr>
            <w:tcW w:w="576" w:type="dxa"/>
            <w:vMerge/>
            <w:shd w:val="clear" w:color="auto" w:fill="auto"/>
          </w:tcPr>
          <w:p w14:paraId="525308E7" w14:textId="77777777" w:rsidR="0099650E" w:rsidRPr="003F3B32" w:rsidRDefault="0099650E" w:rsidP="009A4FB6">
            <w:pPr>
              <w:pStyle w:val="TAC"/>
              <w:rPr>
                <w:sz w:val="16"/>
                <w:szCs w:val="16"/>
                <w:lang w:eastAsia="zh-CN"/>
              </w:rPr>
            </w:pPr>
          </w:p>
        </w:tc>
        <w:tc>
          <w:tcPr>
            <w:tcW w:w="634" w:type="dxa"/>
            <w:vMerge/>
            <w:shd w:val="clear" w:color="auto" w:fill="auto"/>
          </w:tcPr>
          <w:p w14:paraId="568970FD" w14:textId="77777777" w:rsidR="0099650E" w:rsidRPr="003F3B32" w:rsidRDefault="0099650E" w:rsidP="009A4FB6">
            <w:pPr>
              <w:pStyle w:val="TAC"/>
              <w:rPr>
                <w:sz w:val="16"/>
                <w:szCs w:val="16"/>
                <w:lang w:eastAsia="zh-CN"/>
              </w:rPr>
            </w:pPr>
          </w:p>
        </w:tc>
        <w:tc>
          <w:tcPr>
            <w:tcW w:w="576" w:type="dxa"/>
            <w:vMerge/>
            <w:shd w:val="clear" w:color="auto" w:fill="auto"/>
          </w:tcPr>
          <w:p w14:paraId="71C08967" w14:textId="77777777" w:rsidR="0099650E" w:rsidRPr="003F3B32" w:rsidRDefault="0099650E" w:rsidP="009A4FB6">
            <w:pPr>
              <w:pStyle w:val="TAC"/>
              <w:rPr>
                <w:sz w:val="16"/>
                <w:szCs w:val="16"/>
                <w:lang w:eastAsia="zh-CN"/>
              </w:rPr>
            </w:pPr>
          </w:p>
        </w:tc>
        <w:tc>
          <w:tcPr>
            <w:tcW w:w="1270" w:type="dxa"/>
            <w:vMerge/>
            <w:shd w:val="clear" w:color="auto" w:fill="auto"/>
          </w:tcPr>
          <w:p w14:paraId="0264190D" w14:textId="77777777" w:rsidR="0099650E" w:rsidRPr="003F3B32" w:rsidRDefault="0099650E" w:rsidP="009A4FB6">
            <w:pPr>
              <w:pStyle w:val="TAC"/>
              <w:rPr>
                <w:sz w:val="16"/>
                <w:szCs w:val="16"/>
              </w:rPr>
            </w:pPr>
          </w:p>
        </w:tc>
        <w:tc>
          <w:tcPr>
            <w:tcW w:w="931" w:type="dxa"/>
            <w:shd w:val="clear" w:color="auto" w:fill="auto"/>
          </w:tcPr>
          <w:p w14:paraId="5521B919" w14:textId="77777777" w:rsidR="0099650E" w:rsidRPr="003F3B32" w:rsidRDefault="0099650E" w:rsidP="009A4FB6">
            <w:pPr>
              <w:pStyle w:val="TAC"/>
              <w:rPr>
                <w:sz w:val="16"/>
                <w:szCs w:val="16"/>
                <w:vertAlign w:val="superscript"/>
                <w:lang w:eastAsia="zh-CN"/>
              </w:rPr>
            </w:pPr>
            <w:r w:rsidRPr="003F3B32">
              <w:rPr>
                <w:sz w:val="16"/>
                <w:szCs w:val="16"/>
              </w:rPr>
              <w:t>-95.8</w:t>
            </w:r>
            <w:r w:rsidRPr="003F3B32">
              <w:rPr>
                <w:sz w:val="16"/>
                <w:szCs w:val="16"/>
                <w:lang w:eastAsia="zh-CN"/>
              </w:rPr>
              <w:t xml:space="preserve"> -2.2 +TT</w:t>
            </w:r>
            <w:r w:rsidRPr="003F3B32">
              <w:rPr>
                <w:sz w:val="16"/>
                <w:szCs w:val="16"/>
                <w:vertAlign w:val="superscript"/>
                <w:lang w:eastAsia="zh-CN"/>
              </w:rPr>
              <w:t>4</w:t>
            </w:r>
          </w:p>
        </w:tc>
        <w:tc>
          <w:tcPr>
            <w:tcW w:w="721" w:type="dxa"/>
            <w:vMerge/>
            <w:shd w:val="clear" w:color="auto" w:fill="auto"/>
          </w:tcPr>
          <w:p w14:paraId="09C6E8D4" w14:textId="77777777" w:rsidR="0099650E" w:rsidRPr="003F3B32" w:rsidRDefault="0099650E" w:rsidP="009A4FB6">
            <w:pPr>
              <w:pStyle w:val="TAC"/>
              <w:rPr>
                <w:sz w:val="16"/>
                <w:szCs w:val="16"/>
              </w:rPr>
            </w:pPr>
          </w:p>
        </w:tc>
        <w:tc>
          <w:tcPr>
            <w:tcW w:w="1185" w:type="dxa"/>
            <w:vMerge/>
            <w:shd w:val="clear" w:color="auto" w:fill="auto"/>
          </w:tcPr>
          <w:p w14:paraId="2EDEB0FC" w14:textId="77777777" w:rsidR="0099650E" w:rsidRPr="003F3B32" w:rsidRDefault="0099650E" w:rsidP="009A4FB6">
            <w:pPr>
              <w:pStyle w:val="TAC"/>
              <w:rPr>
                <w:sz w:val="16"/>
                <w:szCs w:val="16"/>
              </w:rPr>
            </w:pPr>
          </w:p>
        </w:tc>
        <w:tc>
          <w:tcPr>
            <w:tcW w:w="721" w:type="dxa"/>
            <w:vMerge/>
            <w:shd w:val="clear" w:color="auto" w:fill="auto"/>
          </w:tcPr>
          <w:p w14:paraId="30386E38" w14:textId="77777777" w:rsidR="0099650E" w:rsidRPr="003F3B32" w:rsidRDefault="0099650E" w:rsidP="009A4FB6">
            <w:pPr>
              <w:pStyle w:val="TAC"/>
              <w:rPr>
                <w:sz w:val="16"/>
                <w:szCs w:val="16"/>
              </w:rPr>
            </w:pPr>
          </w:p>
        </w:tc>
        <w:tc>
          <w:tcPr>
            <w:tcW w:w="721" w:type="dxa"/>
            <w:vMerge/>
            <w:shd w:val="clear" w:color="auto" w:fill="auto"/>
          </w:tcPr>
          <w:p w14:paraId="7FE9166F" w14:textId="77777777" w:rsidR="0099650E" w:rsidRPr="003F3B32" w:rsidRDefault="0099650E" w:rsidP="009A4FB6">
            <w:pPr>
              <w:pStyle w:val="TAC"/>
              <w:rPr>
                <w:sz w:val="16"/>
                <w:szCs w:val="16"/>
              </w:rPr>
            </w:pPr>
          </w:p>
        </w:tc>
        <w:tc>
          <w:tcPr>
            <w:tcW w:w="721" w:type="dxa"/>
            <w:vMerge/>
            <w:shd w:val="clear" w:color="auto" w:fill="auto"/>
          </w:tcPr>
          <w:p w14:paraId="2C0E9417" w14:textId="77777777" w:rsidR="0099650E" w:rsidRPr="003F3B32" w:rsidRDefault="0099650E" w:rsidP="009A4FB6">
            <w:pPr>
              <w:pStyle w:val="TAC"/>
              <w:rPr>
                <w:sz w:val="16"/>
                <w:szCs w:val="16"/>
              </w:rPr>
            </w:pPr>
          </w:p>
        </w:tc>
        <w:tc>
          <w:tcPr>
            <w:tcW w:w="721" w:type="dxa"/>
            <w:vMerge/>
            <w:shd w:val="clear" w:color="auto" w:fill="auto"/>
          </w:tcPr>
          <w:p w14:paraId="46540242" w14:textId="77777777" w:rsidR="0099650E" w:rsidRPr="003F3B32" w:rsidRDefault="0099650E" w:rsidP="009A4FB6">
            <w:pPr>
              <w:pStyle w:val="TAC"/>
              <w:rPr>
                <w:sz w:val="16"/>
                <w:szCs w:val="16"/>
              </w:rPr>
            </w:pPr>
          </w:p>
        </w:tc>
        <w:tc>
          <w:tcPr>
            <w:tcW w:w="721" w:type="dxa"/>
            <w:vMerge/>
            <w:shd w:val="clear" w:color="auto" w:fill="auto"/>
          </w:tcPr>
          <w:p w14:paraId="1FE777E5" w14:textId="77777777" w:rsidR="0099650E" w:rsidRPr="003F3B32" w:rsidRDefault="0099650E" w:rsidP="009A4FB6">
            <w:pPr>
              <w:pStyle w:val="TAC"/>
              <w:rPr>
                <w:sz w:val="16"/>
                <w:szCs w:val="16"/>
              </w:rPr>
            </w:pPr>
          </w:p>
        </w:tc>
        <w:tc>
          <w:tcPr>
            <w:tcW w:w="721" w:type="dxa"/>
            <w:vMerge/>
            <w:shd w:val="clear" w:color="auto" w:fill="auto"/>
          </w:tcPr>
          <w:p w14:paraId="0DEF3E79" w14:textId="77777777" w:rsidR="0099650E" w:rsidRPr="003F3B32" w:rsidRDefault="0099650E" w:rsidP="009A4FB6">
            <w:pPr>
              <w:pStyle w:val="TAC"/>
              <w:rPr>
                <w:sz w:val="16"/>
                <w:szCs w:val="16"/>
              </w:rPr>
            </w:pPr>
          </w:p>
        </w:tc>
        <w:tc>
          <w:tcPr>
            <w:tcW w:w="721" w:type="dxa"/>
            <w:vMerge/>
            <w:shd w:val="clear" w:color="auto" w:fill="auto"/>
          </w:tcPr>
          <w:p w14:paraId="2E3C56DD" w14:textId="77777777" w:rsidR="0099650E" w:rsidRPr="003F3B32" w:rsidRDefault="0099650E" w:rsidP="009A4FB6">
            <w:pPr>
              <w:pStyle w:val="TAC"/>
              <w:rPr>
                <w:sz w:val="16"/>
                <w:szCs w:val="16"/>
              </w:rPr>
            </w:pPr>
          </w:p>
        </w:tc>
        <w:tc>
          <w:tcPr>
            <w:tcW w:w="721" w:type="dxa"/>
            <w:vMerge/>
            <w:shd w:val="clear" w:color="auto" w:fill="auto"/>
          </w:tcPr>
          <w:p w14:paraId="5BDD2AE2" w14:textId="77777777" w:rsidR="0099650E" w:rsidRPr="003F3B32" w:rsidRDefault="0099650E" w:rsidP="009A4FB6">
            <w:pPr>
              <w:pStyle w:val="TAC"/>
              <w:rPr>
                <w:sz w:val="16"/>
                <w:szCs w:val="16"/>
              </w:rPr>
            </w:pPr>
          </w:p>
        </w:tc>
        <w:tc>
          <w:tcPr>
            <w:tcW w:w="1283" w:type="dxa"/>
            <w:vMerge/>
            <w:shd w:val="clear" w:color="auto" w:fill="auto"/>
          </w:tcPr>
          <w:p w14:paraId="4EC30EB2" w14:textId="77777777" w:rsidR="0099650E" w:rsidRPr="003F3B32" w:rsidRDefault="0099650E" w:rsidP="009A4FB6">
            <w:pPr>
              <w:pStyle w:val="TAC"/>
              <w:rPr>
                <w:sz w:val="16"/>
                <w:szCs w:val="16"/>
              </w:rPr>
            </w:pPr>
          </w:p>
        </w:tc>
      </w:tr>
      <w:tr w:rsidR="0099650E" w:rsidRPr="003F3B32" w14:paraId="4C9EEB59" w14:textId="77777777" w:rsidTr="009A4FB6">
        <w:trPr>
          <w:trHeight w:val="105"/>
        </w:trPr>
        <w:tc>
          <w:tcPr>
            <w:tcW w:w="1334" w:type="dxa"/>
            <w:vMerge w:val="restart"/>
            <w:shd w:val="clear" w:color="auto" w:fill="auto"/>
          </w:tcPr>
          <w:p w14:paraId="21714BD0" w14:textId="77777777" w:rsidR="0099650E" w:rsidRPr="003F3B32" w:rsidRDefault="0099650E" w:rsidP="009A4FB6">
            <w:pPr>
              <w:pStyle w:val="TAC"/>
              <w:rPr>
                <w:sz w:val="16"/>
                <w:szCs w:val="16"/>
              </w:rPr>
            </w:pPr>
            <w:r w:rsidRPr="003F3B32">
              <w:rPr>
                <w:sz w:val="16"/>
                <w:szCs w:val="16"/>
              </w:rPr>
              <w:t>CA_n2A-n48A</w:t>
            </w:r>
          </w:p>
        </w:tc>
        <w:tc>
          <w:tcPr>
            <w:tcW w:w="576" w:type="dxa"/>
            <w:vMerge w:val="restart"/>
            <w:shd w:val="clear" w:color="auto" w:fill="auto"/>
          </w:tcPr>
          <w:p w14:paraId="12762D7A" w14:textId="77777777" w:rsidR="0099650E" w:rsidRPr="003F3B32" w:rsidRDefault="0099650E" w:rsidP="009A4FB6">
            <w:pPr>
              <w:pStyle w:val="TAC"/>
              <w:rPr>
                <w:sz w:val="16"/>
                <w:szCs w:val="16"/>
                <w:lang w:eastAsia="zh-CN"/>
              </w:rPr>
            </w:pPr>
            <w:r w:rsidRPr="003F3B32">
              <w:rPr>
                <w:sz w:val="16"/>
                <w:szCs w:val="16"/>
                <w:lang w:eastAsia="zh-CN"/>
              </w:rPr>
              <w:t>1</w:t>
            </w:r>
          </w:p>
        </w:tc>
        <w:tc>
          <w:tcPr>
            <w:tcW w:w="634" w:type="dxa"/>
            <w:vMerge w:val="restart"/>
            <w:shd w:val="clear" w:color="auto" w:fill="auto"/>
          </w:tcPr>
          <w:p w14:paraId="5ABB5CAA" w14:textId="77777777" w:rsidR="0099650E" w:rsidRPr="003F3B32" w:rsidRDefault="0099650E" w:rsidP="009A4FB6">
            <w:pPr>
              <w:pStyle w:val="TAC"/>
              <w:rPr>
                <w:sz w:val="16"/>
                <w:szCs w:val="16"/>
                <w:lang w:eastAsia="zh-CN"/>
              </w:rPr>
            </w:pPr>
            <w:r w:rsidRPr="003F3B32">
              <w:rPr>
                <w:sz w:val="16"/>
                <w:szCs w:val="16"/>
                <w:lang w:eastAsia="zh-CN"/>
              </w:rPr>
              <w:t>n2</w:t>
            </w:r>
          </w:p>
        </w:tc>
        <w:tc>
          <w:tcPr>
            <w:tcW w:w="576" w:type="dxa"/>
            <w:vMerge w:val="restart"/>
            <w:shd w:val="clear" w:color="auto" w:fill="auto"/>
          </w:tcPr>
          <w:p w14:paraId="60DEBA33"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vMerge w:val="restart"/>
            <w:shd w:val="clear" w:color="auto" w:fill="auto"/>
          </w:tcPr>
          <w:p w14:paraId="5B9A2B90" w14:textId="77777777" w:rsidR="0099650E" w:rsidRPr="003F3B32" w:rsidRDefault="0099650E" w:rsidP="009A4FB6">
            <w:pPr>
              <w:pStyle w:val="TAC"/>
              <w:rPr>
                <w:sz w:val="16"/>
                <w:szCs w:val="16"/>
              </w:rPr>
            </w:pPr>
          </w:p>
        </w:tc>
        <w:tc>
          <w:tcPr>
            <w:tcW w:w="931" w:type="dxa"/>
            <w:vMerge w:val="restart"/>
            <w:shd w:val="clear" w:color="auto" w:fill="auto"/>
          </w:tcPr>
          <w:p w14:paraId="448628E0" w14:textId="77777777" w:rsidR="0099650E" w:rsidRPr="003F3B32" w:rsidRDefault="0099650E" w:rsidP="009A4FB6">
            <w:pPr>
              <w:pStyle w:val="TAC"/>
              <w:rPr>
                <w:sz w:val="16"/>
                <w:szCs w:val="16"/>
              </w:rPr>
            </w:pPr>
          </w:p>
        </w:tc>
        <w:tc>
          <w:tcPr>
            <w:tcW w:w="721" w:type="dxa"/>
            <w:vMerge w:val="restart"/>
            <w:shd w:val="clear" w:color="auto" w:fill="auto"/>
          </w:tcPr>
          <w:p w14:paraId="69DAF2FD" w14:textId="77777777" w:rsidR="0099650E" w:rsidRPr="003F3B32" w:rsidRDefault="0099650E" w:rsidP="009A4FB6">
            <w:pPr>
              <w:pStyle w:val="TAC"/>
              <w:rPr>
                <w:sz w:val="16"/>
                <w:szCs w:val="16"/>
              </w:rPr>
            </w:pPr>
          </w:p>
        </w:tc>
        <w:tc>
          <w:tcPr>
            <w:tcW w:w="1185" w:type="dxa"/>
            <w:shd w:val="clear" w:color="auto" w:fill="auto"/>
          </w:tcPr>
          <w:p w14:paraId="0FA8B70B" w14:textId="77777777" w:rsidR="0099650E" w:rsidRPr="003F3B32" w:rsidRDefault="0099650E" w:rsidP="009A4FB6">
            <w:pPr>
              <w:pStyle w:val="TAC"/>
              <w:rPr>
                <w:sz w:val="16"/>
                <w:szCs w:val="16"/>
              </w:rPr>
            </w:pPr>
            <w:r w:rsidRPr="003F3B32">
              <w:rPr>
                <w:sz w:val="16"/>
                <w:szCs w:val="16"/>
              </w:rPr>
              <w:t>-91.8+TT</w:t>
            </w:r>
          </w:p>
        </w:tc>
        <w:tc>
          <w:tcPr>
            <w:tcW w:w="721" w:type="dxa"/>
            <w:vMerge w:val="restart"/>
            <w:shd w:val="clear" w:color="auto" w:fill="auto"/>
          </w:tcPr>
          <w:p w14:paraId="5682E062" w14:textId="77777777" w:rsidR="0099650E" w:rsidRPr="003F3B32" w:rsidRDefault="0099650E" w:rsidP="009A4FB6">
            <w:pPr>
              <w:pStyle w:val="TAC"/>
              <w:rPr>
                <w:sz w:val="16"/>
                <w:szCs w:val="16"/>
              </w:rPr>
            </w:pPr>
          </w:p>
        </w:tc>
        <w:tc>
          <w:tcPr>
            <w:tcW w:w="721" w:type="dxa"/>
            <w:vMerge w:val="restart"/>
            <w:shd w:val="clear" w:color="auto" w:fill="auto"/>
          </w:tcPr>
          <w:p w14:paraId="75E70310" w14:textId="77777777" w:rsidR="0099650E" w:rsidRPr="003F3B32" w:rsidRDefault="0099650E" w:rsidP="009A4FB6">
            <w:pPr>
              <w:pStyle w:val="TAC"/>
              <w:rPr>
                <w:sz w:val="16"/>
                <w:szCs w:val="16"/>
              </w:rPr>
            </w:pPr>
          </w:p>
        </w:tc>
        <w:tc>
          <w:tcPr>
            <w:tcW w:w="721" w:type="dxa"/>
            <w:vMerge w:val="restart"/>
            <w:shd w:val="clear" w:color="auto" w:fill="auto"/>
          </w:tcPr>
          <w:p w14:paraId="3A6D797E" w14:textId="77777777" w:rsidR="0099650E" w:rsidRPr="003F3B32" w:rsidRDefault="0099650E" w:rsidP="009A4FB6">
            <w:pPr>
              <w:pStyle w:val="TAC"/>
              <w:rPr>
                <w:sz w:val="16"/>
                <w:szCs w:val="16"/>
              </w:rPr>
            </w:pPr>
          </w:p>
        </w:tc>
        <w:tc>
          <w:tcPr>
            <w:tcW w:w="721" w:type="dxa"/>
            <w:vMerge w:val="restart"/>
            <w:shd w:val="clear" w:color="auto" w:fill="auto"/>
          </w:tcPr>
          <w:p w14:paraId="14DABA35" w14:textId="77777777" w:rsidR="0099650E" w:rsidRPr="003F3B32" w:rsidRDefault="0099650E" w:rsidP="009A4FB6">
            <w:pPr>
              <w:pStyle w:val="TAC"/>
              <w:rPr>
                <w:sz w:val="16"/>
                <w:szCs w:val="16"/>
              </w:rPr>
            </w:pPr>
          </w:p>
        </w:tc>
        <w:tc>
          <w:tcPr>
            <w:tcW w:w="721" w:type="dxa"/>
            <w:vMerge w:val="restart"/>
            <w:shd w:val="clear" w:color="auto" w:fill="auto"/>
          </w:tcPr>
          <w:p w14:paraId="26263828" w14:textId="77777777" w:rsidR="0099650E" w:rsidRPr="003F3B32" w:rsidRDefault="0099650E" w:rsidP="009A4FB6">
            <w:pPr>
              <w:pStyle w:val="TAC"/>
              <w:rPr>
                <w:sz w:val="16"/>
                <w:szCs w:val="16"/>
              </w:rPr>
            </w:pPr>
          </w:p>
        </w:tc>
        <w:tc>
          <w:tcPr>
            <w:tcW w:w="721" w:type="dxa"/>
            <w:vMerge w:val="restart"/>
            <w:shd w:val="clear" w:color="auto" w:fill="auto"/>
          </w:tcPr>
          <w:p w14:paraId="23451326" w14:textId="77777777" w:rsidR="0099650E" w:rsidRPr="003F3B32" w:rsidRDefault="0099650E" w:rsidP="009A4FB6">
            <w:pPr>
              <w:pStyle w:val="TAC"/>
              <w:rPr>
                <w:sz w:val="16"/>
                <w:szCs w:val="16"/>
              </w:rPr>
            </w:pPr>
          </w:p>
        </w:tc>
        <w:tc>
          <w:tcPr>
            <w:tcW w:w="721" w:type="dxa"/>
            <w:vMerge w:val="restart"/>
            <w:shd w:val="clear" w:color="auto" w:fill="auto"/>
          </w:tcPr>
          <w:p w14:paraId="2BFC709F" w14:textId="77777777" w:rsidR="0099650E" w:rsidRPr="003F3B32" w:rsidRDefault="0099650E" w:rsidP="009A4FB6">
            <w:pPr>
              <w:pStyle w:val="TAC"/>
              <w:rPr>
                <w:sz w:val="16"/>
                <w:szCs w:val="16"/>
              </w:rPr>
            </w:pPr>
          </w:p>
        </w:tc>
        <w:tc>
          <w:tcPr>
            <w:tcW w:w="721" w:type="dxa"/>
            <w:vMerge w:val="restart"/>
            <w:shd w:val="clear" w:color="auto" w:fill="auto"/>
          </w:tcPr>
          <w:p w14:paraId="0E79591C" w14:textId="77777777" w:rsidR="0099650E" w:rsidRPr="003F3B32" w:rsidRDefault="0099650E" w:rsidP="009A4FB6">
            <w:pPr>
              <w:pStyle w:val="TAC"/>
              <w:rPr>
                <w:sz w:val="16"/>
                <w:szCs w:val="16"/>
              </w:rPr>
            </w:pPr>
          </w:p>
        </w:tc>
        <w:tc>
          <w:tcPr>
            <w:tcW w:w="1283" w:type="dxa"/>
            <w:vMerge w:val="restart"/>
            <w:shd w:val="clear" w:color="auto" w:fill="auto"/>
          </w:tcPr>
          <w:p w14:paraId="605C3660" w14:textId="77777777" w:rsidR="0099650E" w:rsidRPr="003F3B32" w:rsidRDefault="0099650E" w:rsidP="009A4FB6">
            <w:pPr>
              <w:pStyle w:val="TAC"/>
              <w:rPr>
                <w:sz w:val="16"/>
                <w:szCs w:val="16"/>
              </w:rPr>
            </w:pPr>
          </w:p>
        </w:tc>
      </w:tr>
      <w:tr w:rsidR="0099650E" w:rsidRPr="003F3B32" w14:paraId="406CC147" w14:textId="77777777" w:rsidTr="009A4FB6">
        <w:trPr>
          <w:trHeight w:val="105"/>
        </w:trPr>
        <w:tc>
          <w:tcPr>
            <w:tcW w:w="1334" w:type="dxa"/>
            <w:vMerge/>
            <w:shd w:val="clear" w:color="auto" w:fill="auto"/>
          </w:tcPr>
          <w:p w14:paraId="07B79372" w14:textId="77777777" w:rsidR="0099650E" w:rsidRPr="003F3B32" w:rsidRDefault="0099650E" w:rsidP="009A4FB6">
            <w:pPr>
              <w:pStyle w:val="TAC"/>
              <w:rPr>
                <w:sz w:val="16"/>
                <w:szCs w:val="16"/>
              </w:rPr>
            </w:pPr>
          </w:p>
        </w:tc>
        <w:tc>
          <w:tcPr>
            <w:tcW w:w="576" w:type="dxa"/>
            <w:vMerge/>
            <w:shd w:val="clear" w:color="auto" w:fill="auto"/>
          </w:tcPr>
          <w:p w14:paraId="28A03549" w14:textId="77777777" w:rsidR="0099650E" w:rsidRPr="003F3B32" w:rsidRDefault="0099650E" w:rsidP="009A4FB6">
            <w:pPr>
              <w:pStyle w:val="TAC"/>
              <w:rPr>
                <w:sz w:val="16"/>
                <w:szCs w:val="16"/>
                <w:lang w:eastAsia="zh-CN"/>
              </w:rPr>
            </w:pPr>
          </w:p>
        </w:tc>
        <w:tc>
          <w:tcPr>
            <w:tcW w:w="634" w:type="dxa"/>
            <w:vMerge/>
            <w:shd w:val="clear" w:color="auto" w:fill="auto"/>
          </w:tcPr>
          <w:p w14:paraId="25290631" w14:textId="77777777" w:rsidR="0099650E" w:rsidRPr="003F3B32" w:rsidRDefault="0099650E" w:rsidP="009A4FB6">
            <w:pPr>
              <w:pStyle w:val="TAC"/>
              <w:rPr>
                <w:sz w:val="16"/>
                <w:szCs w:val="16"/>
                <w:lang w:eastAsia="zh-CN"/>
              </w:rPr>
            </w:pPr>
          </w:p>
        </w:tc>
        <w:tc>
          <w:tcPr>
            <w:tcW w:w="576" w:type="dxa"/>
            <w:vMerge/>
            <w:shd w:val="clear" w:color="auto" w:fill="auto"/>
          </w:tcPr>
          <w:p w14:paraId="31DF4305" w14:textId="77777777" w:rsidR="0099650E" w:rsidRPr="003F3B32" w:rsidRDefault="0099650E" w:rsidP="009A4FB6">
            <w:pPr>
              <w:pStyle w:val="TAC"/>
              <w:rPr>
                <w:sz w:val="16"/>
                <w:szCs w:val="16"/>
                <w:lang w:eastAsia="zh-CN"/>
              </w:rPr>
            </w:pPr>
          </w:p>
        </w:tc>
        <w:tc>
          <w:tcPr>
            <w:tcW w:w="1270" w:type="dxa"/>
            <w:vMerge/>
            <w:shd w:val="clear" w:color="auto" w:fill="auto"/>
          </w:tcPr>
          <w:p w14:paraId="5D1AD9A7" w14:textId="77777777" w:rsidR="0099650E" w:rsidRPr="003F3B32" w:rsidRDefault="0099650E" w:rsidP="009A4FB6">
            <w:pPr>
              <w:pStyle w:val="TAC"/>
              <w:rPr>
                <w:sz w:val="16"/>
                <w:szCs w:val="16"/>
              </w:rPr>
            </w:pPr>
          </w:p>
        </w:tc>
        <w:tc>
          <w:tcPr>
            <w:tcW w:w="931" w:type="dxa"/>
            <w:vMerge/>
            <w:shd w:val="clear" w:color="auto" w:fill="auto"/>
          </w:tcPr>
          <w:p w14:paraId="6A1CB667" w14:textId="77777777" w:rsidR="0099650E" w:rsidRPr="003F3B32" w:rsidRDefault="0099650E" w:rsidP="009A4FB6">
            <w:pPr>
              <w:pStyle w:val="TAC"/>
              <w:rPr>
                <w:sz w:val="16"/>
                <w:szCs w:val="16"/>
              </w:rPr>
            </w:pPr>
          </w:p>
        </w:tc>
        <w:tc>
          <w:tcPr>
            <w:tcW w:w="721" w:type="dxa"/>
            <w:vMerge/>
            <w:shd w:val="clear" w:color="auto" w:fill="auto"/>
          </w:tcPr>
          <w:p w14:paraId="6A8E8C58" w14:textId="77777777" w:rsidR="0099650E" w:rsidRPr="003F3B32" w:rsidRDefault="0099650E" w:rsidP="009A4FB6">
            <w:pPr>
              <w:pStyle w:val="TAC"/>
              <w:rPr>
                <w:sz w:val="16"/>
                <w:szCs w:val="16"/>
              </w:rPr>
            </w:pPr>
          </w:p>
        </w:tc>
        <w:tc>
          <w:tcPr>
            <w:tcW w:w="1185" w:type="dxa"/>
            <w:shd w:val="clear" w:color="auto" w:fill="auto"/>
          </w:tcPr>
          <w:p w14:paraId="79AB00A1" w14:textId="77777777" w:rsidR="0099650E" w:rsidRPr="003F3B32" w:rsidRDefault="0099650E" w:rsidP="009A4FB6">
            <w:pPr>
              <w:pStyle w:val="TAC"/>
              <w:rPr>
                <w:sz w:val="16"/>
                <w:szCs w:val="16"/>
              </w:rPr>
            </w:pPr>
            <w:r w:rsidRPr="003F3B32">
              <w:rPr>
                <w:sz w:val="16"/>
                <w:szCs w:val="16"/>
              </w:rPr>
              <w:t>-94.5+TT</w:t>
            </w:r>
            <w:r w:rsidRPr="003F3B32">
              <w:rPr>
                <w:sz w:val="16"/>
                <w:szCs w:val="16"/>
                <w:vertAlign w:val="superscript"/>
              </w:rPr>
              <w:t>4</w:t>
            </w:r>
          </w:p>
        </w:tc>
        <w:tc>
          <w:tcPr>
            <w:tcW w:w="721" w:type="dxa"/>
            <w:vMerge/>
            <w:shd w:val="clear" w:color="auto" w:fill="auto"/>
          </w:tcPr>
          <w:p w14:paraId="30441993" w14:textId="77777777" w:rsidR="0099650E" w:rsidRPr="003F3B32" w:rsidRDefault="0099650E" w:rsidP="009A4FB6">
            <w:pPr>
              <w:pStyle w:val="TAC"/>
              <w:rPr>
                <w:sz w:val="16"/>
                <w:szCs w:val="16"/>
              </w:rPr>
            </w:pPr>
          </w:p>
        </w:tc>
        <w:tc>
          <w:tcPr>
            <w:tcW w:w="721" w:type="dxa"/>
            <w:vMerge/>
            <w:shd w:val="clear" w:color="auto" w:fill="auto"/>
          </w:tcPr>
          <w:p w14:paraId="3F95E442" w14:textId="77777777" w:rsidR="0099650E" w:rsidRPr="003F3B32" w:rsidRDefault="0099650E" w:rsidP="009A4FB6">
            <w:pPr>
              <w:pStyle w:val="TAC"/>
              <w:rPr>
                <w:sz w:val="16"/>
                <w:szCs w:val="16"/>
              </w:rPr>
            </w:pPr>
          </w:p>
        </w:tc>
        <w:tc>
          <w:tcPr>
            <w:tcW w:w="721" w:type="dxa"/>
            <w:vMerge/>
            <w:shd w:val="clear" w:color="auto" w:fill="auto"/>
          </w:tcPr>
          <w:p w14:paraId="7462993B" w14:textId="77777777" w:rsidR="0099650E" w:rsidRPr="003F3B32" w:rsidRDefault="0099650E" w:rsidP="009A4FB6">
            <w:pPr>
              <w:pStyle w:val="TAC"/>
              <w:rPr>
                <w:sz w:val="16"/>
                <w:szCs w:val="16"/>
              </w:rPr>
            </w:pPr>
          </w:p>
        </w:tc>
        <w:tc>
          <w:tcPr>
            <w:tcW w:w="721" w:type="dxa"/>
            <w:vMerge/>
            <w:shd w:val="clear" w:color="auto" w:fill="auto"/>
          </w:tcPr>
          <w:p w14:paraId="059D63CC" w14:textId="77777777" w:rsidR="0099650E" w:rsidRPr="003F3B32" w:rsidRDefault="0099650E" w:rsidP="009A4FB6">
            <w:pPr>
              <w:pStyle w:val="TAC"/>
              <w:rPr>
                <w:sz w:val="16"/>
                <w:szCs w:val="16"/>
              </w:rPr>
            </w:pPr>
          </w:p>
        </w:tc>
        <w:tc>
          <w:tcPr>
            <w:tcW w:w="721" w:type="dxa"/>
            <w:vMerge/>
            <w:shd w:val="clear" w:color="auto" w:fill="auto"/>
          </w:tcPr>
          <w:p w14:paraId="020A4A3A" w14:textId="77777777" w:rsidR="0099650E" w:rsidRPr="003F3B32" w:rsidRDefault="0099650E" w:rsidP="009A4FB6">
            <w:pPr>
              <w:pStyle w:val="TAC"/>
              <w:rPr>
                <w:sz w:val="16"/>
                <w:szCs w:val="16"/>
              </w:rPr>
            </w:pPr>
          </w:p>
        </w:tc>
        <w:tc>
          <w:tcPr>
            <w:tcW w:w="721" w:type="dxa"/>
            <w:vMerge/>
            <w:shd w:val="clear" w:color="auto" w:fill="auto"/>
          </w:tcPr>
          <w:p w14:paraId="5FCE40A0" w14:textId="77777777" w:rsidR="0099650E" w:rsidRPr="003F3B32" w:rsidRDefault="0099650E" w:rsidP="009A4FB6">
            <w:pPr>
              <w:pStyle w:val="TAC"/>
              <w:rPr>
                <w:sz w:val="16"/>
                <w:szCs w:val="16"/>
              </w:rPr>
            </w:pPr>
          </w:p>
        </w:tc>
        <w:tc>
          <w:tcPr>
            <w:tcW w:w="721" w:type="dxa"/>
            <w:vMerge/>
            <w:shd w:val="clear" w:color="auto" w:fill="auto"/>
          </w:tcPr>
          <w:p w14:paraId="069224C1" w14:textId="77777777" w:rsidR="0099650E" w:rsidRPr="003F3B32" w:rsidRDefault="0099650E" w:rsidP="009A4FB6">
            <w:pPr>
              <w:pStyle w:val="TAC"/>
              <w:rPr>
                <w:sz w:val="16"/>
                <w:szCs w:val="16"/>
              </w:rPr>
            </w:pPr>
          </w:p>
        </w:tc>
        <w:tc>
          <w:tcPr>
            <w:tcW w:w="721" w:type="dxa"/>
            <w:vMerge/>
            <w:shd w:val="clear" w:color="auto" w:fill="auto"/>
          </w:tcPr>
          <w:p w14:paraId="2F98B670" w14:textId="77777777" w:rsidR="0099650E" w:rsidRPr="003F3B32" w:rsidRDefault="0099650E" w:rsidP="009A4FB6">
            <w:pPr>
              <w:pStyle w:val="TAC"/>
              <w:rPr>
                <w:sz w:val="16"/>
                <w:szCs w:val="16"/>
              </w:rPr>
            </w:pPr>
          </w:p>
        </w:tc>
        <w:tc>
          <w:tcPr>
            <w:tcW w:w="1283" w:type="dxa"/>
            <w:vMerge/>
            <w:shd w:val="clear" w:color="auto" w:fill="auto"/>
          </w:tcPr>
          <w:p w14:paraId="109BB49E" w14:textId="77777777" w:rsidR="0099650E" w:rsidRPr="003F3B32" w:rsidRDefault="0099650E" w:rsidP="009A4FB6">
            <w:pPr>
              <w:pStyle w:val="TAC"/>
              <w:rPr>
                <w:sz w:val="16"/>
                <w:szCs w:val="16"/>
              </w:rPr>
            </w:pPr>
          </w:p>
        </w:tc>
      </w:tr>
      <w:tr w:rsidR="0099650E" w:rsidRPr="003F3B32" w14:paraId="7553D266" w14:textId="77777777" w:rsidTr="009A4FB6">
        <w:trPr>
          <w:trHeight w:val="104"/>
        </w:trPr>
        <w:tc>
          <w:tcPr>
            <w:tcW w:w="1334" w:type="dxa"/>
            <w:vMerge w:val="restart"/>
            <w:shd w:val="clear" w:color="auto" w:fill="auto"/>
          </w:tcPr>
          <w:p w14:paraId="273F9D42" w14:textId="77777777" w:rsidR="0099650E" w:rsidRPr="003F3B32" w:rsidRDefault="0099650E" w:rsidP="009A4FB6">
            <w:pPr>
              <w:pStyle w:val="TAC"/>
            </w:pPr>
          </w:p>
        </w:tc>
        <w:tc>
          <w:tcPr>
            <w:tcW w:w="576" w:type="dxa"/>
            <w:vMerge w:val="restart"/>
            <w:shd w:val="clear" w:color="auto" w:fill="auto"/>
          </w:tcPr>
          <w:p w14:paraId="4E80A5FF" w14:textId="77777777" w:rsidR="0099650E" w:rsidRPr="003F3B32" w:rsidRDefault="0099650E" w:rsidP="009A4FB6">
            <w:pPr>
              <w:pStyle w:val="TAC"/>
              <w:rPr>
                <w:lang w:eastAsia="zh-CN"/>
              </w:rPr>
            </w:pPr>
            <w:r w:rsidRPr="003F3B32">
              <w:rPr>
                <w:sz w:val="16"/>
                <w:szCs w:val="16"/>
              </w:rPr>
              <w:t>1</w:t>
            </w:r>
          </w:p>
        </w:tc>
        <w:tc>
          <w:tcPr>
            <w:tcW w:w="634" w:type="dxa"/>
            <w:vMerge w:val="restart"/>
            <w:shd w:val="clear" w:color="auto" w:fill="auto"/>
          </w:tcPr>
          <w:p w14:paraId="386D0A3E" w14:textId="77777777" w:rsidR="0099650E" w:rsidRPr="003F3B32" w:rsidRDefault="0099650E" w:rsidP="009A4FB6">
            <w:pPr>
              <w:pStyle w:val="TAC"/>
              <w:rPr>
                <w:lang w:eastAsia="zh-CN"/>
              </w:rPr>
            </w:pPr>
            <w:r w:rsidRPr="003F3B32">
              <w:rPr>
                <w:sz w:val="16"/>
                <w:szCs w:val="16"/>
              </w:rPr>
              <w:t>n48</w:t>
            </w:r>
          </w:p>
        </w:tc>
        <w:tc>
          <w:tcPr>
            <w:tcW w:w="576" w:type="dxa"/>
            <w:vMerge w:val="restart"/>
            <w:shd w:val="clear" w:color="auto" w:fill="auto"/>
          </w:tcPr>
          <w:p w14:paraId="4A2EC7DC" w14:textId="77777777" w:rsidR="0099650E" w:rsidRPr="003F3B32" w:rsidRDefault="0099650E" w:rsidP="009A4FB6">
            <w:pPr>
              <w:pStyle w:val="TAC"/>
              <w:rPr>
                <w:lang w:eastAsia="zh-CN"/>
              </w:rPr>
            </w:pPr>
            <w:r w:rsidRPr="003F3B32">
              <w:rPr>
                <w:sz w:val="16"/>
                <w:szCs w:val="16"/>
              </w:rPr>
              <w:t>15</w:t>
            </w:r>
          </w:p>
        </w:tc>
        <w:tc>
          <w:tcPr>
            <w:tcW w:w="1270" w:type="dxa"/>
            <w:vMerge w:val="restart"/>
            <w:shd w:val="clear" w:color="auto" w:fill="auto"/>
          </w:tcPr>
          <w:p w14:paraId="7FB62CDE" w14:textId="77777777" w:rsidR="0099650E" w:rsidRPr="003F3B32" w:rsidRDefault="0099650E" w:rsidP="009A4FB6">
            <w:pPr>
              <w:pStyle w:val="TAC"/>
            </w:pPr>
          </w:p>
        </w:tc>
        <w:tc>
          <w:tcPr>
            <w:tcW w:w="931" w:type="dxa"/>
            <w:vMerge w:val="restart"/>
            <w:shd w:val="clear" w:color="auto" w:fill="auto"/>
          </w:tcPr>
          <w:p w14:paraId="0AE43AB6" w14:textId="77777777" w:rsidR="0099650E" w:rsidRPr="003F3B32" w:rsidRDefault="0099650E" w:rsidP="009A4FB6">
            <w:pPr>
              <w:pStyle w:val="TAC"/>
            </w:pPr>
          </w:p>
        </w:tc>
        <w:tc>
          <w:tcPr>
            <w:tcW w:w="721" w:type="dxa"/>
            <w:vMerge w:val="restart"/>
            <w:shd w:val="clear" w:color="auto" w:fill="auto"/>
          </w:tcPr>
          <w:p w14:paraId="70AD078B" w14:textId="77777777" w:rsidR="0099650E" w:rsidRPr="003F3B32" w:rsidRDefault="0099650E" w:rsidP="009A4FB6">
            <w:pPr>
              <w:pStyle w:val="TAC"/>
            </w:pPr>
          </w:p>
        </w:tc>
        <w:tc>
          <w:tcPr>
            <w:tcW w:w="1185" w:type="dxa"/>
            <w:shd w:val="clear" w:color="auto" w:fill="auto"/>
          </w:tcPr>
          <w:p w14:paraId="39075EE0" w14:textId="77777777" w:rsidR="0099650E" w:rsidRPr="003F3B32" w:rsidRDefault="0099650E" w:rsidP="009A4FB6">
            <w:pPr>
              <w:pStyle w:val="TAC"/>
            </w:pPr>
            <w:r w:rsidRPr="003F3B32">
              <w:rPr>
                <w:sz w:val="16"/>
                <w:szCs w:val="16"/>
              </w:rPr>
              <w:t>-92.7 +0.3+TT</w:t>
            </w:r>
          </w:p>
        </w:tc>
        <w:tc>
          <w:tcPr>
            <w:tcW w:w="721" w:type="dxa"/>
            <w:vMerge w:val="restart"/>
            <w:shd w:val="clear" w:color="auto" w:fill="auto"/>
          </w:tcPr>
          <w:p w14:paraId="6ACF891F" w14:textId="77777777" w:rsidR="0099650E" w:rsidRPr="003F3B32" w:rsidRDefault="0099650E" w:rsidP="009A4FB6">
            <w:pPr>
              <w:pStyle w:val="TAC"/>
            </w:pPr>
          </w:p>
        </w:tc>
        <w:tc>
          <w:tcPr>
            <w:tcW w:w="721" w:type="dxa"/>
            <w:vMerge w:val="restart"/>
            <w:shd w:val="clear" w:color="auto" w:fill="auto"/>
          </w:tcPr>
          <w:p w14:paraId="36CC4A9F" w14:textId="77777777" w:rsidR="0099650E" w:rsidRPr="003F3B32" w:rsidRDefault="0099650E" w:rsidP="009A4FB6">
            <w:pPr>
              <w:pStyle w:val="TAC"/>
            </w:pPr>
          </w:p>
        </w:tc>
        <w:tc>
          <w:tcPr>
            <w:tcW w:w="721" w:type="dxa"/>
            <w:vMerge w:val="restart"/>
            <w:shd w:val="clear" w:color="auto" w:fill="auto"/>
          </w:tcPr>
          <w:p w14:paraId="56578004" w14:textId="77777777" w:rsidR="0099650E" w:rsidRPr="003F3B32" w:rsidRDefault="0099650E" w:rsidP="009A4FB6">
            <w:pPr>
              <w:pStyle w:val="TAC"/>
            </w:pPr>
          </w:p>
        </w:tc>
        <w:tc>
          <w:tcPr>
            <w:tcW w:w="721" w:type="dxa"/>
            <w:vMerge w:val="restart"/>
            <w:shd w:val="clear" w:color="auto" w:fill="auto"/>
          </w:tcPr>
          <w:p w14:paraId="75D6F384" w14:textId="77777777" w:rsidR="0099650E" w:rsidRPr="003F3B32" w:rsidRDefault="0099650E" w:rsidP="009A4FB6">
            <w:pPr>
              <w:pStyle w:val="TAC"/>
            </w:pPr>
          </w:p>
        </w:tc>
        <w:tc>
          <w:tcPr>
            <w:tcW w:w="721" w:type="dxa"/>
            <w:vMerge w:val="restart"/>
            <w:shd w:val="clear" w:color="auto" w:fill="auto"/>
          </w:tcPr>
          <w:p w14:paraId="5248F587" w14:textId="77777777" w:rsidR="0099650E" w:rsidRPr="003F3B32" w:rsidRDefault="0099650E" w:rsidP="009A4FB6">
            <w:pPr>
              <w:pStyle w:val="TAC"/>
            </w:pPr>
          </w:p>
        </w:tc>
        <w:tc>
          <w:tcPr>
            <w:tcW w:w="721" w:type="dxa"/>
            <w:vMerge w:val="restart"/>
            <w:shd w:val="clear" w:color="auto" w:fill="auto"/>
          </w:tcPr>
          <w:p w14:paraId="54002F82" w14:textId="77777777" w:rsidR="0099650E" w:rsidRPr="003F3B32" w:rsidRDefault="0099650E" w:rsidP="009A4FB6">
            <w:pPr>
              <w:pStyle w:val="TAC"/>
            </w:pPr>
          </w:p>
        </w:tc>
        <w:tc>
          <w:tcPr>
            <w:tcW w:w="721" w:type="dxa"/>
            <w:vMerge w:val="restart"/>
            <w:shd w:val="clear" w:color="auto" w:fill="auto"/>
          </w:tcPr>
          <w:p w14:paraId="262B648C" w14:textId="77777777" w:rsidR="0099650E" w:rsidRPr="003F3B32" w:rsidRDefault="0099650E" w:rsidP="009A4FB6">
            <w:pPr>
              <w:pStyle w:val="TAC"/>
            </w:pPr>
          </w:p>
        </w:tc>
        <w:tc>
          <w:tcPr>
            <w:tcW w:w="721" w:type="dxa"/>
            <w:vMerge w:val="restart"/>
            <w:shd w:val="clear" w:color="auto" w:fill="auto"/>
          </w:tcPr>
          <w:p w14:paraId="69BD0BEC" w14:textId="77777777" w:rsidR="0099650E" w:rsidRPr="003F3B32" w:rsidRDefault="0099650E" w:rsidP="009A4FB6">
            <w:pPr>
              <w:pStyle w:val="TAC"/>
            </w:pPr>
          </w:p>
        </w:tc>
        <w:tc>
          <w:tcPr>
            <w:tcW w:w="1283" w:type="dxa"/>
            <w:vMerge w:val="restart"/>
            <w:shd w:val="clear" w:color="auto" w:fill="auto"/>
          </w:tcPr>
          <w:p w14:paraId="147F5E5D" w14:textId="77777777" w:rsidR="0099650E" w:rsidRPr="003F3B32" w:rsidRDefault="0099650E" w:rsidP="009A4FB6">
            <w:pPr>
              <w:pStyle w:val="TAC"/>
            </w:pPr>
          </w:p>
        </w:tc>
      </w:tr>
      <w:tr w:rsidR="0099650E" w:rsidRPr="003F3B32" w14:paraId="719DAAE2" w14:textId="77777777" w:rsidTr="009A4FB6">
        <w:trPr>
          <w:trHeight w:val="103"/>
        </w:trPr>
        <w:tc>
          <w:tcPr>
            <w:tcW w:w="1334" w:type="dxa"/>
            <w:vMerge/>
            <w:shd w:val="clear" w:color="auto" w:fill="auto"/>
          </w:tcPr>
          <w:p w14:paraId="2BBB913C" w14:textId="77777777" w:rsidR="0099650E" w:rsidRPr="003F3B32" w:rsidRDefault="0099650E" w:rsidP="009A4FB6">
            <w:pPr>
              <w:pStyle w:val="TAC"/>
            </w:pPr>
          </w:p>
        </w:tc>
        <w:tc>
          <w:tcPr>
            <w:tcW w:w="576" w:type="dxa"/>
            <w:vMerge/>
            <w:shd w:val="clear" w:color="auto" w:fill="auto"/>
          </w:tcPr>
          <w:p w14:paraId="55BF8024" w14:textId="77777777" w:rsidR="0099650E" w:rsidRPr="003F3B32" w:rsidRDefault="0099650E" w:rsidP="009A4FB6">
            <w:pPr>
              <w:pStyle w:val="TAC"/>
              <w:rPr>
                <w:lang w:eastAsia="zh-CN"/>
              </w:rPr>
            </w:pPr>
          </w:p>
        </w:tc>
        <w:tc>
          <w:tcPr>
            <w:tcW w:w="634" w:type="dxa"/>
            <w:vMerge/>
            <w:shd w:val="clear" w:color="auto" w:fill="auto"/>
          </w:tcPr>
          <w:p w14:paraId="2EA3BAA6" w14:textId="77777777" w:rsidR="0099650E" w:rsidRPr="003F3B32" w:rsidRDefault="0099650E" w:rsidP="009A4FB6">
            <w:pPr>
              <w:pStyle w:val="TAC"/>
              <w:rPr>
                <w:lang w:eastAsia="zh-CN"/>
              </w:rPr>
            </w:pPr>
          </w:p>
        </w:tc>
        <w:tc>
          <w:tcPr>
            <w:tcW w:w="576" w:type="dxa"/>
            <w:vMerge/>
            <w:shd w:val="clear" w:color="auto" w:fill="auto"/>
          </w:tcPr>
          <w:p w14:paraId="5A3C366A" w14:textId="77777777" w:rsidR="0099650E" w:rsidRPr="003F3B32" w:rsidRDefault="0099650E" w:rsidP="009A4FB6">
            <w:pPr>
              <w:pStyle w:val="TAC"/>
              <w:rPr>
                <w:lang w:eastAsia="zh-CN"/>
              </w:rPr>
            </w:pPr>
          </w:p>
        </w:tc>
        <w:tc>
          <w:tcPr>
            <w:tcW w:w="1270" w:type="dxa"/>
            <w:vMerge/>
            <w:shd w:val="clear" w:color="auto" w:fill="auto"/>
          </w:tcPr>
          <w:p w14:paraId="53005E9E" w14:textId="77777777" w:rsidR="0099650E" w:rsidRPr="003F3B32" w:rsidRDefault="0099650E" w:rsidP="009A4FB6">
            <w:pPr>
              <w:pStyle w:val="TAC"/>
            </w:pPr>
          </w:p>
        </w:tc>
        <w:tc>
          <w:tcPr>
            <w:tcW w:w="931" w:type="dxa"/>
            <w:vMerge/>
            <w:shd w:val="clear" w:color="auto" w:fill="auto"/>
          </w:tcPr>
          <w:p w14:paraId="503AB2A2" w14:textId="77777777" w:rsidR="0099650E" w:rsidRPr="003F3B32" w:rsidRDefault="0099650E" w:rsidP="009A4FB6">
            <w:pPr>
              <w:pStyle w:val="TAC"/>
            </w:pPr>
          </w:p>
        </w:tc>
        <w:tc>
          <w:tcPr>
            <w:tcW w:w="721" w:type="dxa"/>
            <w:vMerge/>
            <w:shd w:val="clear" w:color="auto" w:fill="auto"/>
          </w:tcPr>
          <w:p w14:paraId="76E3C584" w14:textId="77777777" w:rsidR="0099650E" w:rsidRPr="003F3B32" w:rsidRDefault="0099650E" w:rsidP="009A4FB6">
            <w:pPr>
              <w:pStyle w:val="TAC"/>
            </w:pPr>
          </w:p>
        </w:tc>
        <w:tc>
          <w:tcPr>
            <w:tcW w:w="1185" w:type="dxa"/>
            <w:shd w:val="clear" w:color="auto" w:fill="auto"/>
          </w:tcPr>
          <w:p w14:paraId="1B1D62E6" w14:textId="77777777" w:rsidR="0099650E" w:rsidRPr="003F3B32" w:rsidRDefault="0099650E" w:rsidP="009A4FB6">
            <w:pPr>
              <w:pStyle w:val="TAC"/>
            </w:pPr>
            <w:r w:rsidRPr="003F3B32">
              <w:rPr>
                <w:sz w:val="16"/>
                <w:szCs w:val="16"/>
              </w:rPr>
              <w:t>-94.9 +0.3+TT</w:t>
            </w:r>
            <w:r w:rsidRPr="003F3B32">
              <w:rPr>
                <w:sz w:val="16"/>
                <w:szCs w:val="16"/>
                <w:vertAlign w:val="superscript"/>
              </w:rPr>
              <w:t>4</w:t>
            </w:r>
          </w:p>
        </w:tc>
        <w:tc>
          <w:tcPr>
            <w:tcW w:w="721" w:type="dxa"/>
            <w:vMerge/>
            <w:shd w:val="clear" w:color="auto" w:fill="auto"/>
          </w:tcPr>
          <w:p w14:paraId="5167D477" w14:textId="77777777" w:rsidR="0099650E" w:rsidRPr="003F3B32" w:rsidRDefault="0099650E" w:rsidP="009A4FB6">
            <w:pPr>
              <w:pStyle w:val="TAC"/>
            </w:pPr>
          </w:p>
        </w:tc>
        <w:tc>
          <w:tcPr>
            <w:tcW w:w="721" w:type="dxa"/>
            <w:vMerge/>
            <w:shd w:val="clear" w:color="auto" w:fill="auto"/>
          </w:tcPr>
          <w:p w14:paraId="174EBAF1" w14:textId="77777777" w:rsidR="0099650E" w:rsidRPr="003F3B32" w:rsidRDefault="0099650E" w:rsidP="009A4FB6">
            <w:pPr>
              <w:pStyle w:val="TAC"/>
            </w:pPr>
          </w:p>
        </w:tc>
        <w:tc>
          <w:tcPr>
            <w:tcW w:w="721" w:type="dxa"/>
            <w:vMerge/>
            <w:shd w:val="clear" w:color="auto" w:fill="auto"/>
          </w:tcPr>
          <w:p w14:paraId="42665DA2" w14:textId="77777777" w:rsidR="0099650E" w:rsidRPr="003F3B32" w:rsidRDefault="0099650E" w:rsidP="009A4FB6">
            <w:pPr>
              <w:pStyle w:val="TAC"/>
            </w:pPr>
          </w:p>
        </w:tc>
        <w:tc>
          <w:tcPr>
            <w:tcW w:w="721" w:type="dxa"/>
            <w:vMerge/>
            <w:shd w:val="clear" w:color="auto" w:fill="auto"/>
          </w:tcPr>
          <w:p w14:paraId="6C22DE86" w14:textId="77777777" w:rsidR="0099650E" w:rsidRPr="003F3B32" w:rsidRDefault="0099650E" w:rsidP="009A4FB6">
            <w:pPr>
              <w:pStyle w:val="TAC"/>
            </w:pPr>
          </w:p>
        </w:tc>
        <w:tc>
          <w:tcPr>
            <w:tcW w:w="721" w:type="dxa"/>
            <w:vMerge/>
            <w:shd w:val="clear" w:color="auto" w:fill="auto"/>
          </w:tcPr>
          <w:p w14:paraId="10BFB03F" w14:textId="77777777" w:rsidR="0099650E" w:rsidRPr="003F3B32" w:rsidRDefault="0099650E" w:rsidP="009A4FB6">
            <w:pPr>
              <w:pStyle w:val="TAC"/>
            </w:pPr>
          </w:p>
        </w:tc>
        <w:tc>
          <w:tcPr>
            <w:tcW w:w="721" w:type="dxa"/>
            <w:vMerge/>
            <w:shd w:val="clear" w:color="auto" w:fill="auto"/>
          </w:tcPr>
          <w:p w14:paraId="24D91437" w14:textId="77777777" w:rsidR="0099650E" w:rsidRPr="003F3B32" w:rsidRDefault="0099650E" w:rsidP="009A4FB6">
            <w:pPr>
              <w:pStyle w:val="TAC"/>
            </w:pPr>
          </w:p>
        </w:tc>
        <w:tc>
          <w:tcPr>
            <w:tcW w:w="721" w:type="dxa"/>
            <w:vMerge/>
            <w:shd w:val="clear" w:color="auto" w:fill="auto"/>
          </w:tcPr>
          <w:p w14:paraId="36E945B7" w14:textId="77777777" w:rsidR="0099650E" w:rsidRPr="003F3B32" w:rsidRDefault="0099650E" w:rsidP="009A4FB6">
            <w:pPr>
              <w:pStyle w:val="TAC"/>
            </w:pPr>
          </w:p>
        </w:tc>
        <w:tc>
          <w:tcPr>
            <w:tcW w:w="721" w:type="dxa"/>
            <w:vMerge/>
            <w:shd w:val="clear" w:color="auto" w:fill="auto"/>
          </w:tcPr>
          <w:p w14:paraId="2E245F1D" w14:textId="77777777" w:rsidR="0099650E" w:rsidRPr="003F3B32" w:rsidRDefault="0099650E" w:rsidP="009A4FB6">
            <w:pPr>
              <w:pStyle w:val="TAC"/>
            </w:pPr>
          </w:p>
        </w:tc>
        <w:tc>
          <w:tcPr>
            <w:tcW w:w="1283" w:type="dxa"/>
            <w:vMerge/>
            <w:shd w:val="clear" w:color="auto" w:fill="auto"/>
          </w:tcPr>
          <w:p w14:paraId="4461A903" w14:textId="77777777" w:rsidR="0099650E" w:rsidRPr="003F3B32" w:rsidRDefault="0099650E" w:rsidP="009A4FB6">
            <w:pPr>
              <w:pStyle w:val="TAC"/>
            </w:pPr>
          </w:p>
        </w:tc>
      </w:tr>
      <w:tr w:rsidR="0099650E" w:rsidRPr="003F3B32" w14:paraId="25B15F0D" w14:textId="77777777" w:rsidTr="009A4FB6">
        <w:trPr>
          <w:trHeight w:val="104"/>
        </w:trPr>
        <w:tc>
          <w:tcPr>
            <w:tcW w:w="1334" w:type="dxa"/>
            <w:vMerge/>
            <w:shd w:val="clear" w:color="auto" w:fill="auto"/>
          </w:tcPr>
          <w:p w14:paraId="48B1954A" w14:textId="77777777" w:rsidR="0099650E" w:rsidRPr="003F3B32" w:rsidRDefault="0099650E" w:rsidP="009A4FB6">
            <w:pPr>
              <w:pStyle w:val="TAC"/>
            </w:pPr>
          </w:p>
        </w:tc>
        <w:tc>
          <w:tcPr>
            <w:tcW w:w="576" w:type="dxa"/>
            <w:vMerge w:val="restart"/>
            <w:shd w:val="clear" w:color="auto" w:fill="auto"/>
          </w:tcPr>
          <w:p w14:paraId="5FB91504" w14:textId="77777777" w:rsidR="0099650E" w:rsidRPr="003F3B32" w:rsidRDefault="0099650E" w:rsidP="009A4FB6">
            <w:pPr>
              <w:pStyle w:val="TAC"/>
              <w:rPr>
                <w:lang w:eastAsia="zh-CN"/>
              </w:rPr>
            </w:pPr>
            <w:r w:rsidRPr="003F3B32">
              <w:rPr>
                <w:sz w:val="16"/>
                <w:szCs w:val="16"/>
              </w:rPr>
              <w:t>2</w:t>
            </w:r>
          </w:p>
        </w:tc>
        <w:tc>
          <w:tcPr>
            <w:tcW w:w="634" w:type="dxa"/>
            <w:vMerge w:val="restart"/>
            <w:shd w:val="clear" w:color="auto" w:fill="auto"/>
          </w:tcPr>
          <w:p w14:paraId="5A683230" w14:textId="77777777" w:rsidR="0099650E" w:rsidRPr="003F3B32" w:rsidRDefault="0099650E" w:rsidP="009A4FB6">
            <w:pPr>
              <w:pStyle w:val="TAC"/>
              <w:rPr>
                <w:lang w:eastAsia="zh-CN"/>
              </w:rPr>
            </w:pPr>
            <w:r w:rsidRPr="003F3B32">
              <w:rPr>
                <w:sz w:val="16"/>
                <w:szCs w:val="16"/>
              </w:rPr>
              <w:t>n2</w:t>
            </w:r>
          </w:p>
        </w:tc>
        <w:tc>
          <w:tcPr>
            <w:tcW w:w="576" w:type="dxa"/>
            <w:vMerge w:val="restart"/>
            <w:shd w:val="clear" w:color="auto" w:fill="auto"/>
          </w:tcPr>
          <w:p w14:paraId="6A5A3F51" w14:textId="77777777" w:rsidR="0099650E" w:rsidRPr="003F3B32" w:rsidRDefault="0099650E" w:rsidP="009A4FB6">
            <w:pPr>
              <w:pStyle w:val="TAC"/>
              <w:rPr>
                <w:lang w:eastAsia="zh-CN"/>
              </w:rPr>
            </w:pPr>
            <w:r w:rsidRPr="003F3B32">
              <w:rPr>
                <w:sz w:val="16"/>
                <w:szCs w:val="16"/>
              </w:rPr>
              <w:t>15</w:t>
            </w:r>
          </w:p>
        </w:tc>
        <w:tc>
          <w:tcPr>
            <w:tcW w:w="1270" w:type="dxa"/>
            <w:shd w:val="clear" w:color="auto" w:fill="auto"/>
            <w:vAlign w:val="center"/>
          </w:tcPr>
          <w:p w14:paraId="233BE523" w14:textId="77777777" w:rsidR="0099650E" w:rsidRPr="003F3B32" w:rsidRDefault="0099650E" w:rsidP="009A4FB6">
            <w:pPr>
              <w:pStyle w:val="TAC"/>
            </w:pPr>
            <w:r w:rsidRPr="003F3B32">
              <w:rPr>
                <w:rFonts w:cs="Arial"/>
                <w:sz w:val="16"/>
                <w:szCs w:val="16"/>
              </w:rPr>
              <w:t>-98.0 +12</w:t>
            </w:r>
            <w:r w:rsidRPr="003F3B32">
              <w:rPr>
                <w:sz w:val="16"/>
                <w:szCs w:val="16"/>
              </w:rPr>
              <w:t>+TT</w:t>
            </w:r>
          </w:p>
        </w:tc>
        <w:tc>
          <w:tcPr>
            <w:tcW w:w="931" w:type="dxa"/>
            <w:vMerge w:val="restart"/>
            <w:shd w:val="clear" w:color="auto" w:fill="auto"/>
          </w:tcPr>
          <w:p w14:paraId="4BD239F8" w14:textId="77777777" w:rsidR="0099650E" w:rsidRPr="003F3B32" w:rsidRDefault="0099650E" w:rsidP="009A4FB6">
            <w:pPr>
              <w:pStyle w:val="TAC"/>
            </w:pPr>
          </w:p>
        </w:tc>
        <w:tc>
          <w:tcPr>
            <w:tcW w:w="721" w:type="dxa"/>
            <w:vMerge w:val="restart"/>
            <w:shd w:val="clear" w:color="auto" w:fill="auto"/>
          </w:tcPr>
          <w:p w14:paraId="5B06B928" w14:textId="77777777" w:rsidR="0099650E" w:rsidRPr="003F3B32" w:rsidRDefault="0099650E" w:rsidP="009A4FB6">
            <w:pPr>
              <w:pStyle w:val="TAC"/>
            </w:pPr>
          </w:p>
        </w:tc>
        <w:tc>
          <w:tcPr>
            <w:tcW w:w="1185" w:type="dxa"/>
            <w:vMerge w:val="restart"/>
            <w:shd w:val="clear" w:color="auto" w:fill="auto"/>
          </w:tcPr>
          <w:p w14:paraId="2BFA1A1C" w14:textId="77777777" w:rsidR="0099650E" w:rsidRPr="003F3B32" w:rsidRDefault="0099650E" w:rsidP="009A4FB6">
            <w:pPr>
              <w:pStyle w:val="TAC"/>
            </w:pPr>
          </w:p>
        </w:tc>
        <w:tc>
          <w:tcPr>
            <w:tcW w:w="721" w:type="dxa"/>
            <w:vMerge w:val="restart"/>
            <w:shd w:val="clear" w:color="auto" w:fill="auto"/>
          </w:tcPr>
          <w:p w14:paraId="34C87133" w14:textId="77777777" w:rsidR="0099650E" w:rsidRPr="003F3B32" w:rsidRDefault="0099650E" w:rsidP="009A4FB6">
            <w:pPr>
              <w:pStyle w:val="TAC"/>
            </w:pPr>
          </w:p>
        </w:tc>
        <w:tc>
          <w:tcPr>
            <w:tcW w:w="721" w:type="dxa"/>
            <w:vMerge w:val="restart"/>
            <w:shd w:val="clear" w:color="auto" w:fill="auto"/>
          </w:tcPr>
          <w:p w14:paraId="08AB80E1" w14:textId="77777777" w:rsidR="0099650E" w:rsidRPr="003F3B32" w:rsidRDefault="0099650E" w:rsidP="009A4FB6">
            <w:pPr>
              <w:pStyle w:val="TAC"/>
            </w:pPr>
          </w:p>
        </w:tc>
        <w:tc>
          <w:tcPr>
            <w:tcW w:w="721" w:type="dxa"/>
            <w:vMerge w:val="restart"/>
            <w:shd w:val="clear" w:color="auto" w:fill="auto"/>
          </w:tcPr>
          <w:p w14:paraId="367BF8ED" w14:textId="77777777" w:rsidR="0099650E" w:rsidRPr="003F3B32" w:rsidRDefault="0099650E" w:rsidP="009A4FB6">
            <w:pPr>
              <w:pStyle w:val="TAC"/>
            </w:pPr>
          </w:p>
        </w:tc>
        <w:tc>
          <w:tcPr>
            <w:tcW w:w="721" w:type="dxa"/>
            <w:vMerge w:val="restart"/>
            <w:shd w:val="clear" w:color="auto" w:fill="auto"/>
          </w:tcPr>
          <w:p w14:paraId="4D0976FC" w14:textId="77777777" w:rsidR="0099650E" w:rsidRPr="003F3B32" w:rsidRDefault="0099650E" w:rsidP="009A4FB6">
            <w:pPr>
              <w:pStyle w:val="TAC"/>
            </w:pPr>
          </w:p>
        </w:tc>
        <w:tc>
          <w:tcPr>
            <w:tcW w:w="721" w:type="dxa"/>
            <w:vMerge w:val="restart"/>
            <w:shd w:val="clear" w:color="auto" w:fill="auto"/>
          </w:tcPr>
          <w:p w14:paraId="7F26880C" w14:textId="77777777" w:rsidR="0099650E" w:rsidRPr="003F3B32" w:rsidRDefault="0099650E" w:rsidP="009A4FB6">
            <w:pPr>
              <w:pStyle w:val="TAC"/>
            </w:pPr>
          </w:p>
        </w:tc>
        <w:tc>
          <w:tcPr>
            <w:tcW w:w="721" w:type="dxa"/>
            <w:vMerge w:val="restart"/>
            <w:shd w:val="clear" w:color="auto" w:fill="auto"/>
          </w:tcPr>
          <w:p w14:paraId="043E20C9" w14:textId="77777777" w:rsidR="0099650E" w:rsidRPr="003F3B32" w:rsidRDefault="0099650E" w:rsidP="009A4FB6">
            <w:pPr>
              <w:pStyle w:val="TAC"/>
            </w:pPr>
          </w:p>
        </w:tc>
        <w:tc>
          <w:tcPr>
            <w:tcW w:w="721" w:type="dxa"/>
            <w:vMerge w:val="restart"/>
            <w:shd w:val="clear" w:color="auto" w:fill="auto"/>
          </w:tcPr>
          <w:p w14:paraId="5E7C6C33" w14:textId="77777777" w:rsidR="0099650E" w:rsidRPr="003F3B32" w:rsidRDefault="0099650E" w:rsidP="009A4FB6">
            <w:pPr>
              <w:pStyle w:val="TAC"/>
            </w:pPr>
          </w:p>
        </w:tc>
        <w:tc>
          <w:tcPr>
            <w:tcW w:w="721" w:type="dxa"/>
            <w:vMerge w:val="restart"/>
            <w:shd w:val="clear" w:color="auto" w:fill="auto"/>
          </w:tcPr>
          <w:p w14:paraId="664FCEAB" w14:textId="77777777" w:rsidR="0099650E" w:rsidRPr="003F3B32" w:rsidRDefault="0099650E" w:rsidP="009A4FB6">
            <w:pPr>
              <w:pStyle w:val="TAC"/>
            </w:pPr>
          </w:p>
        </w:tc>
        <w:tc>
          <w:tcPr>
            <w:tcW w:w="1283" w:type="dxa"/>
            <w:vMerge w:val="restart"/>
            <w:shd w:val="clear" w:color="auto" w:fill="auto"/>
          </w:tcPr>
          <w:p w14:paraId="1EB876C6" w14:textId="77777777" w:rsidR="0099650E" w:rsidRPr="003F3B32" w:rsidRDefault="0099650E" w:rsidP="009A4FB6">
            <w:pPr>
              <w:pStyle w:val="TAC"/>
            </w:pPr>
          </w:p>
        </w:tc>
      </w:tr>
      <w:tr w:rsidR="0099650E" w:rsidRPr="003F3B32" w14:paraId="5712704A" w14:textId="77777777" w:rsidTr="009A4FB6">
        <w:trPr>
          <w:trHeight w:val="103"/>
        </w:trPr>
        <w:tc>
          <w:tcPr>
            <w:tcW w:w="1334" w:type="dxa"/>
            <w:vMerge/>
            <w:tcBorders>
              <w:bottom w:val="nil"/>
            </w:tcBorders>
            <w:shd w:val="clear" w:color="auto" w:fill="auto"/>
          </w:tcPr>
          <w:p w14:paraId="20983663" w14:textId="77777777" w:rsidR="0099650E" w:rsidRPr="003F3B32" w:rsidRDefault="0099650E" w:rsidP="009A4FB6">
            <w:pPr>
              <w:pStyle w:val="TAC"/>
            </w:pPr>
          </w:p>
        </w:tc>
        <w:tc>
          <w:tcPr>
            <w:tcW w:w="576" w:type="dxa"/>
            <w:vMerge/>
            <w:shd w:val="clear" w:color="auto" w:fill="auto"/>
          </w:tcPr>
          <w:p w14:paraId="0A6B4471" w14:textId="77777777" w:rsidR="0099650E" w:rsidRPr="003F3B32" w:rsidRDefault="0099650E" w:rsidP="009A4FB6">
            <w:pPr>
              <w:pStyle w:val="TAC"/>
              <w:rPr>
                <w:lang w:eastAsia="zh-CN"/>
              </w:rPr>
            </w:pPr>
          </w:p>
        </w:tc>
        <w:tc>
          <w:tcPr>
            <w:tcW w:w="634" w:type="dxa"/>
            <w:vMerge/>
            <w:shd w:val="clear" w:color="auto" w:fill="auto"/>
          </w:tcPr>
          <w:p w14:paraId="502D59AC" w14:textId="77777777" w:rsidR="0099650E" w:rsidRPr="003F3B32" w:rsidRDefault="0099650E" w:rsidP="009A4FB6">
            <w:pPr>
              <w:pStyle w:val="TAC"/>
              <w:rPr>
                <w:lang w:eastAsia="zh-CN"/>
              </w:rPr>
            </w:pPr>
          </w:p>
        </w:tc>
        <w:tc>
          <w:tcPr>
            <w:tcW w:w="576" w:type="dxa"/>
            <w:vMerge/>
            <w:shd w:val="clear" w:color="auto" w:fill="auto"/>
          </w:tcPr>
          <w:p w14:paraId="76D60548" w14:textId="77777777" w:rsidR="0099650E" w:rsidRPr="003F3B32" w:rsidRDefault="0099650E" w:rsidP="009A4FB6">
            <w:pPr>
              <w:pStyle w:val="TAC"/>
              <w:rPr>
                <w:lang w:eastAsia="zh-CN"/>
              </w:rPr>
            </w:pPr>
          </w:p>
        </w:tc>
        <w:tc>
          <w:tcPr>
            <w:tcW w:w="1270" w:type="dxa"/>
            <w:shd w:val="clear" w:color="auto" w:fill="auto"/>
          </w:tcPr>
          <w:p w14:paraId="0B958748" w14:textId="77777777" w:rsidR="0099650E" w:rsidRPr="003F3B32" w:rsidRDefault="0099650E" w:rsidP="009A4FB6">
            <w:pPr>
              <w:pStyle w:val="TAC"/>
            </w:pPr>
            <w:r w:rsidRPr="003F3B32">
              <w:rPr>
                <w:rFonts w:cs="Arial"/>
                <w:sz w:val="16"/>
                <w:szCs w:val="16"/>
              </w:rPr>
              <w:t>-100.7 +12</w:t>
            </w:r>
            <w:r w:rsidRPr="003F3B32">
              <w:rPr>
                <w:sz w:val="16"/>
                <w:szCs w:val="16"/>
              </w:rPr>
              <w:t>+TT</w:t>
            </w:r>
            <w:r w:rsidRPr="003F3B32">
              <w:rPr>
                <w:sz w:val="16"/>
                <w:szCs w:val="16"/>
                <w:vertAlign w:val="superscript"/>
                <w:lang w:eastAsia="zh-CN"/>
              </w:rPr>
              <w:t>4</w:t>
            </w:r>
          </w:p>
        </w:tc>
        <w:tc>
          <w:tcPr>
            <w:tcW w:w="931" w:type="dxa"/>
            <w:vMerge/>
            <w:shd w:val="clear" w:color="auto" w:fill="auto"/>
          </w:tcPr>
          <w:p w14:paraId="02738CD5" w14:textId="77777777" w:rsidR="0099650E" w:rsidRPr="003F3B32" w:rsidRDefault="0099650E" w:rsidP="009A4FB6">
            <w:pPr>
              <w:pStyle w:val="TAC"/>
            </w:pPr>
          </w:p>
        </w:tc>
        <w:tc>
          <w:tcPr>
            <w:tcW w:w="721" w:type="dxa"/>
            <w:vMerge/>
            <w:shd w:val="clear" w:color="auto" w:fill="auto"/>
          </w:tcPr>
          <w:p w14:paraId="25EE7948" w14:textId="77777777" w:rsidR="0099650E" w:rsidRPr="003F3B32" w:rsidRDefault="0099650E" w:rsidP="009A4FB6">
            <w:pPr>
              <w:pStyle w:val="TAC"/>
            </w:pPr>
          </w:p>
        </w:tc>
        <w:tc>
          <w:tcPr>
            <w:tcW w:w="1185" w:type="dxa"/>
            <w:vMerge/>
            <w:shd w:val="clear" w:color="auto" w:fill="auto"/>
          </w:tcPr>
          <w:p w14:paraId="48AF97F3" w14:textId="77777777" w:rsidR="0099650E" w:rsidRPr="003F3B32" w:rsidRDefault="0099650E" w:rsidP="009A4FB6">
            <w:pPr>
              <w:pStyle w:val="TAC"/>
            </w:pPr>
          </w:p>
        </w:tc>
        <w:tc>
          <w:tcPr>
            <w:tcW w:w="721" w:type="dxa"/>
            <w:vMerge/>
            <w:shd w:val="clear" w:color="auto" w:fill="auto"/>
          </w:tcPr>
          <w:p w14:paraId="13651920" w14:textId="77777777" w:rsidR="0099650E" w:rsidRPr="003F3B32" w:rsidRDefault="0099650E" w:rsidP="009A4FB6">
            <w:pPr>
              <w:pStyle w:val="TAC"/>
            </w:pPr>
          </w:p>
        </w:tc>
        <w:tc>
          <w:tcPr>
            <w:tcW w:w="721" w:type="dxa"/>
            <w:vMerge/>
            <w:shd w:val="clear" w:color="auto" w:fill="auto"/>
          </w:tcPr>
          <w:p w14:paraId="28819DEB" w14:textId="77777777" w:rsidR="0099650E" w:rsidRPr="003F3B32" w:rsidRDefault="0099650E" w:rsidP="009A4FB6">
            <w:pPr>
              <w:pStyle w:val="TAC"/>
            </w:pPr>
          </w:p>
        </w:tc>
        <w:tc>
          <w:tcPr>
            <w:tcW w:w="721" w:type="dxa"/>
            <w:vMerge/>
            <w:shd w:val="clear" w:color="auto" w:fill="auto"/>
          </w:tcPr>
          <w:p w14:paraId="0F940A2E" w14:textId="77777777" w:rsidR="0099650E" w:rsidRPr="003F3B32" w:rsidRDefault="0099650E" w:rsidP="009A4FB6">
            <w:pPr>
              <w:pStyle w:val="TAC"/>
            </w:pPr>
          </w:p>
        </w:tc>
        <w:tc>
          <w:tcPr>
            <w:tcW w:w="721" w:type="dxa"/>
            <w:vMerge/>
            <w:shd w:val="clear" w:color="auto" w:fill="auto"/>
          </w:tcPr>
          <w:p w14:paraId="3D5736F7" w14:textId="77777777" w:rsidR="0099650E" w:rsidRPr="003F3B32" w:rsidRDefault="0099650E" w:rsidP="009A4FB6">
            <w:pPr>
              <w:pStyle w:val="TAC"/>
            </w:pPr>
          </w:p>
        </w:tc>
        <w:tc>
          <w:tcPr>
            <w:tcW w:w="721" w:type="dxa"/>
            <w:vMerge/>
            <w:shd w:val="clear" w:color="auto" w:fill="auto"/>
          </w:tcPr>
          <w:p w14:paraId="55E47AAB" w14:textId="77777777" w:rsidR="0099650E" w:rsidRPr="003F3B32" w:rsidRDefault="0099650E" w:rsidP="009A4FB6">
            <w:pPr>
              <w:pStyle w:val="TAC"/>
            </w:pPr>
          </w:p>
        </w:tc>
        <w:tc>
          <w:tcPr>
            <w:tcW w:w="721" w:type="dxa"/>
            <w:vMerge/>
            <w:shd w:val="clear" w:color="auto" w:fill="auto"/>
          </w:tcPr>
          <w:p w14:paraId="3942E343" w14:textId="77777777" w:rsidR="0099650E" w:rsidRPr="003F3B32" w:rsidRDefault="0099650E" w:rsidP="009A4FB6">
            <w:pPr>
              <w:pStyle w:val="TAC"/>
            </w:pPr>
          </w:p>
        </w:tc>
        <w:tc>
          <w:tcPr>
            <w:tcW w:w="721" w:type="dxa"/>
            <w:vMerge/>
            <w:shd w:val="clear" w:color="auto" w:fill="auto"/>
          </w:tcPr>
          <w:p w14:paraId="561565D1" w14:textId="77777777" w:rsidR="0099650E" w:rsidRPr="003F3B32" w:rsidRDefault="0099650E" w:rsidP="009A4FB6">
            <w:pPr>
              <w:pStyle w:val="TAC"/>
            </w:pPr>
          </w:p>
        </w:tc>
        <w:tc>
          <w:tcPr>
            <w:tcW w:w="721" w:type="dxa"/>
            <w:vMerge/>
            <w:shd w:val="clear" w:color="auto" w:fill="auto"/>
          </w:tcPr>
          <w:p w14:paraId="0DEFF306" w14:textId="77777777" w:rsidR="0099650E" w:rsidRPr="003F3B32" w:rsidRDefault="0099650E" w:rsidP="009A4FB6">
            <w:pPr>
              <w:pStyle w:val="TAC"/>
            </w:pPr>
          </w:p>
        </w:tc>
        <w:tc>
          <w:tcPr>
            <w:tcW w:w="1283" w:type="dxa"/>
            <w:vMerge/>
            <w:shd w:val="clear" w:color="auto" w:fill="auto"/>
          </w:tcPr>
          <w:p w14:paraId="494AD677" w14:textId="77777777" w:rsidR="0099650E" w:rsidRPr="003F3B32" w:rsidRDefault="0099650E" w:rsidP="009A4FB6">
            <w:pPr>
              <w:pStyle w:val="TAC"/>
            </w:pPr>
          </w:p>
        </w:tc>
      </w:tr>
      <w:tr w:rsidR="0099650E" w:rsidRPr="003F3B32" w14:paraId="0AD5865D" w14:textId="77777777" w:rsidTr="009A4FB6">
        <w:trPr>
          <w:trHeight w:val="113"/>
        </w:trPr>
        <w:tc>
          <w:tcPr>
            <w:tcW w:w="1334" w:type="dxa"/>
            <w:vMerge w:val="restart"/>
            <w:tcBorders>
              <w:top w:val="nil"/>
            </w:tcBorders>
            <w:shd w:val="clear" w:color="auto" w:fill="auto"/>
          </w:tcPr>
          <w:p w14:paraId="796AB7A6" w14:textId="77777777" w:rsidR="0099650E" w:rsidRPr="003F3B32" w:rsidRDefault="0099650E" w:rsidP="009A4FB6">
            <w:pPr>
              <w:pStyle w:val="TAC"/>
            </w:pPr>
          </w:p>
        </w:tc>
        <w:tc>
          <w:tcPr>
            <w:tcW w:w="576" w:type="dxa"/>
            <w:vMerge w:val="restart"/>
            <w:shd w:val="clear" w:color="auto" w:fill="auto"/>
          </w:tcPr>
          <w:p w14:paraId="0E14434F" w14:textId="77777777" w:rsidR="0099650E" w:rsidRPr="003F3B32" w:rsidRDefault="0099650E" w:rsidP="009A4FB6">
            <w:pPr>
              <w:pStyle w:val="TAC"/>
              <w:rPr>
                <w:lang w:eastAsia="zh-CN"/>
              </w:rPr>
            </w:pPr>
            <w:r w:rsidRPr="003F3B32">
              <w:rPr>
                <w:sz w:val="16"/>
                <w:szCs w:val="16"/>
                <w:lang w:eastAsia="zh-CN"/>
              </w:rPr>
              <w:t>2</w:t>
            </w:r>
          </w:p>
        </w:tc>
        <w:tc>
          <w:tcPr>
            <w:tcW w:w="634" w:type="dxa"/>
            <w:vMerge w:val="restart"/>
            <w:shd w:val="clear" w:color="auto" w:fill="auto"/>
          </w:tcPr>
          <w:p w14:paraId="3A66E5AC" w14:textId="77777777" w:rsidR="0099650E" w:rsidRPr="003F3B32" w:rsidRDefault="0099650E" w:rsidP="009A4FB6">
            <w:pPr>
              <w:pStyle w:val="TAC"/>
              <w:rPr>
                <w:lang w:eastAsia="zh-CN"/>
              </w:rPr>
            </w:pPr>
            <w:r w:rsidRPr="003F3B32">
              <w:rPr>
                <w:sz w:val="16"/>
                <w:szCs w:val="16"/>
                <w:lang w:eastAsia="zh-CN"/>
              </w:rPr>
              <w:t>n48</w:t>
            </w:r>
          </w:p>
        </w:tc>
        <w:tc>
          <w:tcPr>
            <w:tcW w:w="576" w:type="dxa"/>
            <w:vMerge w:val="restart"/>
            <w:shd w:val="clear" w:color="auto" w:fill="auto"/>
          </w:tcPr>
          <w:p w14:paraId="1885C543" w14:textId="77777777" w:rsidR="0099650E" w:rsidRPr="003F3B32" w:rsidRDefault="0099650E" w:rsidP="009A4FB6">
            <w:pPr>
              <w:pStyle w:val="TAC"/>
              <w:rPr>
                <w:lang w:eastAsia="zh-CN"/>
              </w:rPr>
            </w:pPr>
            <w:r w:rsidRPr="003F3B32">
              <w:rPr>
                <w:sz w:val="16"/>
                <w:szCs w:val="16"/>
                <w:lang w:eastAsia="zh-CN"/>
              </w:rPr>
              <w:t>15</w:t>
            </w:r>
          </w:p>
        </w:tc>
        <w:tc>
          <w:tcPr>
            <w:tcW w:w="1270" w:type="dxa"/>
            <w:vMerge w:val="restart"/>
            <w:shd w:val="clear" w:color="auto" w:fill="auto"/>
          </w:tcPr>
          <w:p w14:paraId="5EED63A5" w14:textId="77777777" w:rsidR="0099650E" w:rsidRPr="003F3B32" w:rsidRDefault="0099650E" w:rsidP="009A4FB6">
            <w:pPr>
              <w:pStyle w:val="TAC"/>
              <w:rPr>
                <w:rFonts w:cs="Arial"/>
                <w:sz w:val="16"/>
                <w:szCs w:val="16"/>
              </w:rPr>
            </w:pPr>
          </w:p>
        </w:tc>
        <w:tc>
          <w:tcPr>
            <w:tcW w:w="931" w:type="dxa"/>
            <w:vMerge w:val="restart"/>
            <w:shd w:val="clear" w:color="auto" w:fill="auto"/>
          </w:tcPr>
          <w:p w14:paraId="541495A5" w14:textId="77777777" w:rsidR="0099650E" w:rsidRPr="003F3B32" w:rsidRDefault="0099650E" w:rsidP="009A4FB6">
            <w:pPr>
              <w:pStyle w:val="TAC"/>
            </w:pPr>
          </w:p>
        </w:tc>
        <w:tc>
          <w:tcPr>
            <w:tcW w:w="721" w:type="dxa"/>
            <w:vMerge w:val="restart"/>
            <w:shd w:val="clear" w:color="auto" w:fill="auto"/>
          </w:tcPr>
          <w:p w14:paraId="34BDB994" w14:textId="77777777" w:rsidR="0099650E" w:rsidRPr="003F3B32" w:rsidRDefault="0099650E" w:rsidP="009A4FB6">
            <w:pPr>
              <w:pStyle w:val="TAC"/>
            </w:pPr>
          </w:p>
        </w:tc>
        <w:tc>
          <w:tcPr>
            <w:tcW w:w="1185" w:type="dxa"/>
            <w:shd w:val="clear" w:color="auto" w:fill="auto"/>
          </w:tcPr>
          <w:p w14:paraId="6D85260C" w14:textId="77777777" w:rsidR="0099650E" w:rsidRPr="003F3B32" w:rsidRDefault="0099650E" w:rsidP="009A4FB6">
            <w:pPr>
              <w:pStyle w:val="TAC"/>
            </w:pPr>
            <w:r w:rsidRPr="003F3B32">
              <w:rPr>
                <w:sz w:val="16"/>
                <w:szCs w:val="16"/>
              </w:rPr>
              <w:t>-92.7 +TT</w:t>
            </w:r>
          </w:p>
        </w:tc>
        <w:tc>
          <w:tcPr>
            <w:tcW w:w="721" w:type="dxa"/>
            <w:vMerge w:val="restart"/>
            <w:shd w:val="clear" w:color="auto" w:fill="auto"/>
          </w:tcPr>
          <w:p w14:paraId="28119EE9" w14:textId="77777777" w:rsidR="0099650E" w:rsidRPr="003F3B32" w:rsidRDefault="0099650E" w:rsidP="009A4FB6">
            <w:pPr>
              <w:pStyle w:val="TAC"/>
            </w:pPr>
          </w:p>
        </w:tc>
        <w:tc>
          <w:tcPr>
            <w:tcW w:w="721" w:type="dxa"/>
            <w:vMerge w:val="restart"/>
            <w:shd w:val="clear" w:color="auto" w:fill="auto"/>
          </w:tcPr>
          <w:p w14:paraId="470A108F" w14:textId="77777777" w:rsidR="0099650E" w:rsidRPr="003F3B32" w:rsidRDefault="0099650E" w:rsidP="009A4FB6">
            <w:pPr>
              <w:pStyle w:val="TAC"/>
            </w:pPr>
          </w:p>
        </w:tc>
        <w:tc>
          <w:tcPr>
            <w:tcW w:w="721" w:type="dxa"/>
            <w:vMerge w:val="restart"/>
            <w:shd w:val="clear" w:color="auto" w:fill="auto"/>
          </w:tcPr>
          <w:p w14:paraId="682A1577" w14:textId="77777777" w:rsidR="0099650E" w:rsidRPr="003F3B32" w:rsidRDefault="0099650E" w:rsidP="009A4FB6">
            <w:pPr>
              <w:pStyle w:val="TAC"/>
            </w:pPr>
          </w:p>
        </w:tc>
        <w:tc>
          <w:tcPr>
            <w:tcW w:w="721" w:type="dxa"/>
            <w:vMerge w:val="restart"/>
            <w:shd w:val="clear" w:color="auto" w:fill="auto"/>
          </w:tcPr>
          <w:p w14:paraId="31865611" w14:textId="77777777" w:rsidR="0099650E" w:rsidRPr="003F3B32" w:rsidRDefault="0099650E" w:rsidP="009A4FB6">
            <w:pPr>
              <w:pStyle w:val="TAC"/>
            </w:pPr>
          </w:p>
        </w:tc>
        <w:tc>
          <w:tcPr>
            <w:tcW w:w="721" w:type="dxa"/>
            <w:vMerge w:val="restart"/>
            <w:shd w:val="clear" w:color="auto" w:fill="auto"/>
          </w:tcPr>
          <w:p w14:paraId="09A089DE" w14:textId="77777777" w:rsidR="0099650E" w:rsidRPr="003F3B32" w:rsidRDefault="0099650E" w:rsidP="009A4FB6">
            <w:pPr>
              <w:pStyle w:val="TAC"/>
            </w:pPr>
          </w:p>
        </w:tc>
        <w:tc>
          <w:tcPr>
            <w:tcW w:w="721" w:type="dxa"/>
            <w:vMerge w:val="restart"/>
            <w:shd w:val="clear" w:color="auto" w:fill="auto"/>
          </w:tcPr>
          <w:p w14:paraId="6ED5CC42" w14:textId="77777777" w:rsidR="0099650E" w:rsidRPr="003F3B32" w:rsidRDefault="0099650E" w:rsidP="009A4FB6">
            <w:pPr>
              <w:pStyle w:val="TAC"/>
            </w:pPr>
          </w:p>
        </w:tc>
        <w:tc>
          <w:tcPr>
            <w:tcW w:w="721" w:type="dxa"/>
            <w:vMerge w:val="restart"/>
            <w:shd w:val="clear" w:color="auto" w:fill="auto"/>
          </w:tcPr>
          <w:p w14:paraId="1B09EC2D" w14:textId="77777777" w:rsidR="0099650E" w:rsidRPr="003F3B32" w:rsidRDefault="0099650E" w:rsidP="009A4FB6">
            <w:pPr>
              <w:pStyle w:val="TAC"/>
            </w:pPr>
          </w:p>
        </w:tc>
        <w:tc>
          <w:tcPr>
            <w:tcW w:w="721" w:type="dxa"/>
            <w:vMerge w:val="restart"/>
            <w:shd w:val="clear" w:color="auto" w:fill="auto"/>
          </w:tcPr>
          <w:p w14:paraId="66B638E9" w14:textId="77777777" w:rsidR="0099650E" w:rsidRPr="003F3B32" w:rsidRDefault="0099650E" w:rsidP="009A4FB6">
            <w:pPr>
              <w:pStyle w:val="TAC"/>
            </w:pPr>
          </w:p>
        </w:tc>
        <w:tc>
          <w:tcPr>
            <w:tcW w:w="1283" w:type="dxa"/>
            <w:vMerge w:val="restart"/>
            <w:shd w:val="clear" w:color="auto" w:fill="auto"/>
          </w:tcPr>
          <w:p w14:paraId="77B2362E" w14:textId="77777777" w:rsidR="0099650E" w:rsidRPr="003F3B32" w:rsidRDefault="0099650E" w:rsidP="009A4FB6">
            <w:pPr>
              <w:pStyle w:val="TAC"/>
            </w:pPr>
          </w:p>
        </w:tc>
      </w:tr>
      <w:tr w:rsidR="0099650E" w:rsidRPr="003F3B32" w14:paraId="64DEF228" w14:textId="77777777" w:rsidTr="009A4FB6">
        <w:trPr>
          <w:trHeight w:val="112"/>
        </w:trPr>
        <w:tc>
          <w:tcPr>
            <w:tcW w:w="1334" w:type="dxa"/>
            <w:vMerge/>
            <w:shd w:val="clear" w:color="auto" w:fill="auto"/>
          </w:tcPr>
          <w:p w14:paraId="3C9056CE" w14:textId="77777777" w:rsidR="0099650E" w:rsidRPr="003F3B32" w:rsidRDefault="0099650E" w:rsidP="009A4FB6">
            <w:pPr>
              <w:pStyle w:val="TAC"/>
            </w:pPr>
          </w:p>
        </w:tc>
        <w:tc>
          <w:tcPr>
            <w:tcW w:w="576" w:type="dxa"/>
            <w:vMerge/>
            <w:shd w:val="clear" w:color="auto" w:fill="auto"/>
          </w:tcPr>
          <w:p w14:paraId="085EFF72" w14:textId="77777777" w:rsidR="0099650E" w:rsidRPr="003F3B32" w:rsidRDefault="0099650E" w:rsidP="009A4FB6">
            <w:pPr>
              <w:pStyle w:val="TAC"/>
              <w:rPr>
                <w:lang w:eastAsia="zh-CN"/>
              </w:rPr>
            </w:pPr>
          </w:p>
        </w:tc>
        <w:tc>
          <w:tcPr>
            <w:tcW w:w="634" w:type="dxa"/>
            <w:vMerge/>
            <w:shd w:val="clear" w:color="auto" w:fill="auto"/>
          </w:tcPr>
          <w:p w14:paraId="3F7A6D64" w14:textId="77777777" w:rsidR="0099650E" w:rsidRPr="003F3B32" w:rsidRDefault="0099650E" w:rsidP="009A4FB6">
            <w:pPr>
              <w:pStyle w:val="TAC"/>
              <w:rPr>
                <w:lang w:eastAsia="zh-CN"/>
              </w:rPr>
            </w:pPr>
          </w:p>
        </w:tc>
        <w:tc>
          <w:tcPr>
            <w:tcW w:w="576" w:type="dxa"/>
            <w:vMerge/>
            <w:shd w:val="clear" w:color="auto" w:fill="auto"/>
          </w:tcPr>
          <w:p w14:paraId="56C358EA" w14:textId="77777777" w:rsidR="0099650E" w:rsidRPr="003F3B32" w:rsidRDefault="0099650E" w:rsidP="009A4FB6">
            <w:pPr>
              <w:pStyle w:val="TAC"/>
              <w:rPr>
                <w:lang w:eastAsia="zh-CN"/>
              </w:rPr>
            </w:pPr>
          </w:p>
        </w:tc>
        <w:tc>
          <w:tcPr>
            <w:tcW w:w="1270" w:type="dxa"/>
            <w:vMerge/>
            <w:shd w:val="clear" w:color="auto" w:fill="auto"/>
          </w:tcPr>
          <w:p w14:paraId="1F36DCB4" w14:textId="77777777" w:rsidR="0099650E" w:rsidRPr="003F3B32" w:rsidRDefault="0099650E" w:rsidP="009A4FB6">
            <w:pPr>
              <w:pStyle w:val="TAC"/>
              <w:rPr>
                <w:rFonts w:cs="Arial"/>
                <w:sz w:val="16"/>
                <w:szCs w:val="16"/>
              </w:rPr>
            </w:pPr>
          </w:p>
        </w:tc>
        <w:tc>
          <w:tcPr>
            <w:tcW w:w="931" w:type="dxa"/>
            <w:vMerge/>
            <w:shd w:val="clear" w:color="auto" w:fill="auto"/>
          </w:tcPr>
          <w:p w14:paraId="16BDBB1D" w14:textId="77777777" w:rsidR="0099650E" w:rsidRPr="003F3B32" w:rsidRDefault="0099650E" w:rsidP="009A4FB6">
            <w:pPr>
              <w:pStyle w:val="TAC"/>
            </w:pPr>
          </w:p>
        </w:tc>
        <w:tc>
          <w:tcPr>
            <w:tcW w:w="721" w:type="dxa"/>
            <w:vMerge/>
            <w:shd w:val="clear" w:color="auto" w:fill="auto"/>
          </w:tcPr>
          <w:p w14:paraId="07BFF339" w14:textId="77777777" w:rsidR="0099650E" w:rsidRPr="003F3B32" w:rsidRDefault="0099650E" w:rsidP="009A4FB6">
            <w:pPr>
              <w:pStyle w:val="TAC"/>
            </w:pPr>
          </w:p>
        </w:tc>
        <w:tc>
          <w:tcPr>
            <w:tcW w:w="1185" w:type="dxa"/>
            <w:shd w:val="clear" w:color="auto" w:fill="auto"/>
          </w:tcPr>
          <w:p w14:paraId="69E28136" w14:textId="77777777" w:rsidR="0099650E" w:rsidRPr="003F3B32" w:rsidRDefault="0099650E" w:rsidP="009A4FB6">
            <w:pPr>
              <w:pStyle w:val="TAC"/>
            </w:pPr>
            <w:r w:rsidRPr="003F3B32">
              <w:rPr>
                <w:sz w:val="16"/>
                <w:szCs w:val="16"/>
              </w:rPr>
              <w:t>-94.9 +TT</w:t>
            </w:r>
            <w:r w:rsidRPr="003F3B32">
              <w:rPr>
                <w:sz w:val="16"/>
                <w:szCs w:val="16"/>
                <w:vertAlign w:val="superscript"/>
              </w:rPr>
              <w:t>4</w:t>
            </w:r>
          </w:p>
        </w:tc>
        <w:tc>
          <w:tcPr>
            <w:tcW w:w="721" w:type="dxa"/>
            <w:vMerge/>
            <w:shd w:val="clear" w:color="auto" w:fill="auto"/>
          </w:tcPr>
          <w:p w14:paraId="3183D49A" w14:textId="77777777" w:rsidR="0099650E" w:rsidRPr="003F3B32" w:rsidRDefault="0099650E" w:rsidP="009A4FB6">
            <w:pPr>
              <w:pStyle w:val="TAC"/>
            </w:pPr>
          </w:p>
        </w:tc>
        <w:tc>
          <w:tcPr>
            <w:tcW w:w="721" w:type="dxa"/>
            <w:vMerge/>
            <w:shd w:val="clear" w:color="auto" w:fill="auto"/>
          </w:tcPr>
          <w:p w14:paraId="297FE593" w14:textId="77777777" w:rsidR="0099650E" w:rsidRPr="003F3B32" w:rsidRDefault="0099650E" w:rsidP="009A4FB6">
            <w:pPr>
              <w:pStyle w:val="TAC"/>
            </w:pPr>
          </w:p>
        </w:tc>
        <w:tc>
          <w:tcPr>
            <w:tcW w:w="721" w:type="dxa"/>
            <w:vMerge/>
            <w:shd w:val="clear" w:color="auto" w:fill="auto"/>
          </w:tcPr>
          <w:p w14:paraId="2A96F2C6" w14:textId="77777777" w:rsidR="0099650E" w:rsidRPr="003F3B32" w:rsidRDefault="0099650E" w:rsidP="009A4FB6">
            <w:pPr>
              <w:pStyle w:val="TAC"/>
            </w:pPr>
          </w:p>
        </w:tc>
        <w:tc>
          <w:tcPr>
            <w:tcW w:w="721" w:type="dxa"/>
            <w:vMerge/>
            <w:shd w:val="clear" w:color="auto" w:fill="auto"/>
          </w:tcPr>
          <w:p w14:paraId="7BEC5C82" w14:textId="77777777" w:rsidR="0099650E" w:rsidRPr="003F3B32" w:rsidRDefault="0099650E" w:rsidP="009A4FB6">
            <w:pPr>
              <w:pStyle w:val="TAC"/>
            </w:pPr>
          </w:p>
        </w:tc>
        <w:tc>
          <w:tcPr>
            <w:tcW w:w="721" w:type="dxa"/>
            <w:vMerge/>
            <w:shd w:val="clear" w:color="auto" w:fill="auto"/>
          </w:tcPr>
          <w:p w14:paraId="35A5EB7A" w14:textId="77777777" w:rsidR="0099650E" w:rsidRPr="003F3B32" w:rsidRDefault="0099650E" w:rsidP="009A4FB6">
            <w:pPr>
              <w:pStyle w:val="TAC"/>
            </w:pPr>
          </w:p>
        </w:tc>
        <w:tc>
          <w:tcPr>
            <w:tcW w:w="721" w:type="dxa"/>
            <w:vMerge/>
            <w:shd w:val="clear" w:color="auto" w:fill="auto"/>
          </w:tcPr>
          <w:p w14:paraId="394771BA" w14:textId="77777777" w:rsidR="0099650E" w:rsidRPr="003F3B32" w:rsidRDefault="0099650E" w:rsidP="009A4FB6">
            <w:pPr>
              <w:pStyle w:val="TAC"/>
            </w:pPr>
          </w:p>
        </w:tc>
        <w:tc>
          <w:tcPr>
            <w:tcW w:w="721" w:type="dxa"/>
            <w:vMerge/>
            <w:shd w:val="clear" w:color="auto" w:fill="auto"/>
          </w:tcPr>
          <w:p w14:paraId="04E2AE36" w14:textId="77777777" w:rsidR="0099650E" w:rsidRPr="003F3B32" w:rsidRDefault="0099650E" w:rsidP="009A4FB6">
            <w:pPr>
              <w:pStyle w:val="TAC"/>
            </w:pPr>
          </w:p>
        </w:tc>
        <w:tc>
          <w:tcPr>
            <w:tcW w:w="721" w:type="dxa"/>
            <w:vMerge/>
            <w:shd w:val="clear" w:color="auto" w:fill="auto"/>
          </w:tcPr>
          <w:p w14:paraId="07420598" w14:textId="77777777" w:rsidR="0099650E" w:rsidRPr="003F3B32" w:rsidRDefault="0099650E" w:rsidP="009A4FB6">
            <w:pPr>
              <w:pStyle w:val="TAC"/>
            </w:pPr>
          </w:p>
        </w:tc>
        <w:tc>
          <w:tcPr>
            <w:tcW w:w="1283" w:type="dxa"/>
            <w:vMerge/>
            <w:shd w:val="clear" w:color="auto" w:fill="auto"/>
          </w:tcPr>
          <w:p w14:paraId="0ADD3FA2" w14:textId="77777777" w:rsidR="0099650E" w:rsidRPr="003F3B32" w:rsidRDefault="0099650E" w:rsidP="009A4FB6">
            <w:pPr>
              <w:pStyle w:val="TAC"/>
            </w:pPr>
          </w:p>
        </w:tc>
      </w:tr>
      <w:tr w:rsidR="0099650E" w:rsidRPr="003F3B32" w14:paraId="21A4D7F5" w14:textId="77777777" w:rsidTr="009A4FB6">
        <w:trPr>
          <w:trHeight w:val="104"/>
        </w:trPr>
        <w:tc>
          <w:tcPr>
            <w:tcW w:w="1334" w:type="dxa"/>
            <w:vMerge w:val="restart"/>
            <w:shd w:val="clear" w:color="auto" w:fill="auto"/>
          </w:tcPr>
          <w:p w14:paraId="57FCCD3C" w14:textId="77777777" w:rsidR="0099650E" w:rsidRPr="003F3B32" w:rsidRDefault="0099650E" w:rsidP="009A4FB6">
            <w:pPr>
              <w:pStyle w:val="TAC"/>
            </w:pPr>
            <w:r w:rsidRPr="003F3B32">
              <w:rPr>
                <w:sz w:val="16"/>
                <w:szCs w:val="16"/>
              </w:rPr>
              <w:t>CA_n2A-n66A</w:t>
            </w:r>
          </w:p>
        </w:tc>
        <w:tc>
          <w:tcPr>
            <w:tcW w:w="576" w:type="dxa"/>
            <w:vMerge w:val="restart"/>
            <w:shd w:val="clear" w:color="auto" w:fill="auto"/>
          </w:tcPr>
          <w:p w14:paraId="185A556F" w14:textId="77777777" w:rsidR="0099650E" w:rsidRPr="003F3B32" w:rsidRDefault="0099650E" w:rsidP="009A4FB6">
            <w:pPr>
              <w:pStyle w:val="TAC"/>
              <w:rPr>
                <w:lang w:eastAsia="zh-CN"/>
              </w:rPr>
            </w:pPr>
            <w:r w:rsidRPr="003F3B32">
              <w:rPr>
                <w:sz w:val="16"/>
                <w:szCs w:val="16"/>
              </w:rPr>
              <w:t>1</w:t>
            </w:r>
          </w:p>
        </w:tc>
        <w:tc>
          <w:tcPr>
            <w:tcW w:w="634" w:type="dxa"/>
            <w:vMerge w:val="restart"/>
            <w:shd w:val="clear" w:color="auto" w:fill="auto"/>
          </w:tcPr>
          <w:p w14:paraId="5C8C469C" w14:textId="77777777" w:rsidR="0099650E" w:rsidRPr="003F3B32" w:rsidRDefault="0099650E" w:rsidP="009A4FB6">
            <w:pPr>
              <w:pStyle w:val="TAC"/>
              <w:rPr>
                <w:lang w:eastAsia="zh-CN"/>
              </w:rPr>
            </w:pPr>
            <w:r w:rsidRPr="003F3B32">
              <w:rPr>
                <w:sz w:val="16"/>
                <w:szCs w:val="16"/>
              </w:rPr>
              <w:t>n2</w:t>
            </w:r>
          </w:p>
        </w:tc>
        <w:tc>
          <w:tcPr>
            <w:tcW w:w="576" w:type="dxa"/>
            <w:vMerge w:val="restart"/>
            <w:shd w:val="clear" w:color="auto" w:fill="auto"/>
          </w:tcPr>
          <w:p w14:paraId="0C7DACDC" w14:textId="77777777" w:rsidR="0099650E" w:rsidRPr="003F3B32" w:rsidRDefault="0099650E" w:rsidP="009A4FB6">
            <w:pPr>
              <w:pStyle w:val="TAC"/>
              <w:rPr>
                <w:lang w:eastAsia="zh-CN"/>
              </w:rPr>
            </w:pPr>
            <w:r w:rsidRPr="003F3B32">
              <w:rPr>
                <w:sz w:val="16"/>
                <w:szCs w:val="16"/>
              </w:rPr>
              <w:t>15</w:t>
            </w:r>
          </w:p>
        </w:tc>
        <w:tc>
          <w:tcPr>
            <w:tcW w:w="1270" w:type="dxa"/>
            <w:shd w:val="clear" w:color="auto" w:fill="auto"/>
            <w:vAlign w:val="center"/>
          </w:tcPr>
          <w:p w14:paraId="4C5D33C3" w14:textId="77777777" w:rsidR="0099650E" w:rsidRPr="003F3B32" w:rsidRDefault="0099650E" w:rsidP="009A4FB6">
            <w:pPr>
              <w:pStyle w:val="TAC"/>
            </w:pPr>
            <w:r w:rsidRPr="003F3B32">
              <w:rPr>
                <w:rFonts w:cs="Arial"/>
                <w:sz w:val="16"/>
                <w:szCs w:val="16"/>
              </w:rPr>
              <w:t>-98.0 +20</w:t>
            </w:r>
            <w:r w:rsidRPr="003F3B32">
              <w:rPr>
                <w:sz w:val="16"/>
                <w:szCs w:val="16"/>
              </w:rPr>
              <w:t>+TT</w:t>
            </w:r>
          </w:p>
        </w:tc>
        <w:tc>
          <w:tcPr>
            <w:tcW w:w="931" w:type="dxa"/>
            <w:vMerge w:val="restart"/>
            <w:shd w:val="clear" w:color="auto" w:fill="auto"/>
          </w:tcPr>
          <w:p w14:paraId="2E979064" w14:textId="77777777" w:rsidR="0099650E" w:rsidRPr="003F3B32" w:rsidRDefault="0099650E" w:rsidP="009A4FB6">
            <w:pPr>
              <w:pStyle w:val="TAC"/>
            </w:pPr>
          </w:p>
        </w:tc>
        <w:tc>
          <w:tcPr>
            <w:tcW w:w="721" w:type="dxa"/>
            <w:vMerge w:val="restart"/>
            <w:shd w:val="clear" w:color="auto" w:fill="auto"/>
          </w:tcPr>
          <w:p w14:paraId="078B09EC" w14:textId="77777777" w:rsidR="0099650E" w:rsidRPr="003F3B32" w:rsidRDefault="0099650E" w:rsidP="009A4FB6">
            <w:pPr>
              <w:pStyle w:val="TAC"/>
            </w:pPr>
          </w:p>
        </w:tc>
        <w:tc>
          <w:tcPr>
            <w:tcW w:w="1185" w:type="dxa"/>
            <w:vMerge w:val="restart"/>
            <w:shd w:val="clear" w:color="auto" w:fill="auto"/>
          </w:tcPr>
          <w:p w14:paraId="7C08620C" w14:textId="77777777" w:rsidR="0099650E" w:rsidRPr="003F3B32" w:rsidRDefault="0099650E" w:rsidP="009A4FB6">
            <w:pPr>
              <w:pStyle w:val="TAC"/>
            </w:pPr>
          </w:p>
        </w:tc>
        <w:tc>
          <w:tcPr>
            <w:tcW w:w="721" w:type="dxa"/>
            <w:vMerge w:val="restart"/>
            <w:shd w:val="clear" w:color="auto" w:fill="auto"/>
          </w:tcPr>
          <w:p w14:paraId="68A652DA" w14:textId="77777777" w:rsidR="0099650E" w:rsidRPr="003F3B32" w:rsidRDefault="0099650E" w:rsidP="009A4FB6">
            <w:pPr>
              <w:pStyle w:val="TAC"/>
            </w:pPr>
          </w:p>
        </w:tc>
        <w:tc>
          <w:tcPr>
            <w:tcW w:w="721" w:type="dxa"/>
            <w:vMerge w:val="restart"/>
            <w:shd w:val="clear" w:color="auto" w:fill="auto"/>
          </w:tcPr>
          <w:p w14:paraId="4FC575FF" w14:textId="77777777" w:rsidR="0099650E" w:rsidRPr="003F3B32" w:rsidRDefault="0099650E" w:rsidP="009A4FB6">
            <w:pPr>
              <w:pStyle w:val="TAC"/>
            </w:pPr>
          </w:p>
        </w:tc>
        <w:tc>
          <w:tcPr>
            <w:tcW w:w="721" w:type="dxa"/>
            <w:vMerge w:val="restart"/>
            <w:shd w:val="clear" w:color="auto" w:fill="auto"/>
          </w:tcPr>
          <w:p w14:paraId="654C9AB1" w14:textId="77777777" w:rsidR="0099650E" w:rsidRPr="003F3B32" w:rsidRDefault="0099650E" w:rsidP="009A4FB6">
            <w:pPr>
              <w:pStyle w:val="TAC"/>
            </w:pPr>
          </w:p>
        </w:tc>
        <w:tc>
          <w:tcPr>
            <w:tcW w:w="721" w:type="dxa"/>
            <w:vMerge w:val="restart"/>
            <w:shd w:val="clear" w:color="auto" w:fill="auto"/>
          </w:tcPr>
          <w:p w14:paraId="46D75716" w14:textId="77777777" w:rsidR="0099650E" w:rsidRPr="003F3B32" w:rsidRDefault="0099650E" w:rsidP="009A4FB6">
            <w:pPr>
              <w:pStyle w:val="TAC"/>
            </w:pPr>
          </w:p>
        </w:tc>
        <w:tc>
          <w:tcPr>
            <w:tcW w:w="721" w:type="dxa"/>
            <w:vMerge w:val="restart"/>
            <w:shd w:val="clear" w:color="auto" w:fill="auto"/>
          </w:tcPr>
          <w:p w14:paraId="4E34B837" w14:textId="77777777" w:rsidR="0099650E" w:rsidRPr="003F3B32" w:rsidRDefault="0099650E" w:rsidP="009A4FB6">
            <w:pPr>
              <w:pStyle w:val="TAC"/>
            </w:pPr>
          </w:p>
        </w:tc>
        <w:tc>
          <w:tcPr>
            <w:tcW w:w="721" w:type="dxa"/>
            <w:vMerge w:val="restart"/>
            <w:shd w:val="clear" w:color="auto" w:fill="auto"/>
          </w:tcPr>
          <w:p w14:paraId="578BEBEC" w14:textId="77777777" w:rsidR="0099650E" w:rsidRPr="003F3B32" w:rsidRDefault="0099650E" w:rsidP="009A4FB6">
            <w:pPr>
              <w:pStyle w:val="TAC"/>
            </w:pPr>
          </w:p>
        </w:tc>
        <w:tc>
          <w:tcPr>
            <w:tcW w:w="721" w:type="dxa"/>
            <w:vMerge w:val="restart"/>
            <w:shd w:val="clear" w:color="auto" w:fill="auto"/>
          </w:tcPr>
          <w:p w14:paraId="2DE6A3B0" w14:textId="77777777" w:rsidR="0099650E" w:rsidRPr="003F3B32" w:rsidRDefault="0099650E" w:rsidP="009A4FB6">
            <w:pPr>
              <w:pStyle w:val="TAC"/>
            </w:pPr>
          </w:p>
        </w:tc>
        <w:tc>
          <w:tcPr>
            <w:tcW w:w="721" w:type="dxa"/>
            <w:vMerge w:val="restart"/>
            <w:shd w:val="clear" w:color="auto" w:fill="auto"/>
          </w:tcPr>
          <w:p w14:paraId="04226072" w14:textId="77777777" w:rsidR="0099650E" w:rsidRPr="003F3B32" w:rsidRDefault="0099650E" w:rsidP="009A4FB6">
            <w:pPr>
              <w:pStyle w:val="TAC"/>
            </w:pPr>
          </w:p>
        </w:tc>
        <w:tc>
          <w:tcPr>
            <w:tcW w:w="1283" w:type="dxa"/>
            <w:vMerge w:val="restart"/>
            <w:shd w:val="clear" w:color="auto" w:fill="auto"/>
          </w:tcPr>
          <w:p w14:paraId="35DAB029" w14:textId="77777777" w:rsidR="0099650E" w:rsidRPr="003F3B32" w:rsidRDefault="0099650E" w:rsidP="009A4FB6">
            <w:pPr>
              <w:pStyle w:val="TAC"/>
            </w:pPr>
          </w:p>
        </w:tc>
      </w:tr>
      <w:tr w:rsidR="0099650E" w:rsidRPr="003F3B32" w14:paraId="4C570D0A" w14:textId="77777777" w:rsidTr="009A4FB6">
        <w:trPr>
          <w:trHeight w:val="103"/>
        </w:trPr>
        <w:tc>
          <w:tcPr>
            <w:tcW w:w="1334" w:type="dxa"/>
            <w:vMerge/>
            <w:tcBorders>
              <w:bottom w:val="nil"/>
            </w:tcBorders>
            <w:shd w:val="clear" w:color="auto" w:fill="auto"/>
          </w:tcPr>
          <w:p w14:paraId="4BFD9B49" w14:textId="77777777" w:rsidR="0099650E" w:rsidRPr="003F3B32" w:rsidRDefault="0099650E" w:rsidP="009A4FB6">
            <w:pPr>
              <w:pStyle w:val="TAC"/>
            </w:pPr>
          </w:p>
        </w:tc>
        <w:tc>
          <w:tcPr>
            <w:tcW w:w="576" w:type="dxa"/>
            <w:vMerge/>
            <w:shd w:val="clear" w:color="auto" w:fill="auto"/>
          </w:tcPr>
          <w:p w14:paraId="5B3B0BB8" w14:textId="77777777" w:rsidR="0099650E" w:rsidRPr="003F3B32" w:rsidRDefault="0099650E" w:rsidP="009A4FB6">
            <w:pPr>
              <w:pStyle w:val="TAC"/>
              <w:rPr>
                <w:lang w:eastAsia="zh-CN"/>
              </w:rPr>
            </w:pPr>
          </w:p>
        </w:tc>
        <w:tc>
          <w:tcPr>
            <w:tcW w:w="634" w:type="dxa"/>
            <w:vMerge/>
            <w:shd w:val="clear" w:color="auto" w:fill="auto"/>
          </w:tcPr>
          <w:p w14:paraId="033D87A3" w14:textId="77777777" w:rsidR="0099650E" w:rsidRPr="003F3B32" w:rsidRDefault="0099650E" w:rsidP="009A4FB6">
            <w:pPr>
              <w:pStyle w:val="TAC"/>
              <w:rPr>
                <w:lang w:eastAsia="zh-CN"/>
              </w:rPr>
            </w:pPr>
          </w:p>
        </w:tc>
        <w:tc>
          <w:tcPr>
            <w:tcW w:w="576" w:type="dxa"/>
            <w:vMerge/>
            <w:shd w:val="clear" w:color="auto" w:fill="auto"/>
          </w:tcPr>
          <w:p w14:paraId="6A891A01" w14:textId="77777777" w:rsidR="0099650E" w:rsidRPr="003F3B32" w:rsidRDefault="0099650E" w:rsidP="009A4FB6">
            <w:pPr>
              <w:pStyle w:val="TAC"/>
              <w:rPr>
                <w:lang w:eastAsia="zh-CN"/>
              </w:rPr>
            </w:pPr>
          </w:p>
        </w:tc>
        <w:tc>
          <w:tcPr>
            <w:tcW w:w="1270" w:type="dxa"/>
            <w:shd w:val="clear" w:color="auto" w:fill="auto"/>
          </w:tcPr>
          <w:p w14:paraId="28B7957F" w14:textId="77777777" w:rsidR="0099650E" w:rsidRPr="003F3B32" w:rsidRDefault="0099650E" w:rsidP="009A4FB6">
            <w:pPr>
              <w:pStyle w:val="TAC"/>
            </w:pPr>
            <w:r w:rsidRPr="003F3B32">
              <w:rPr>
                <w:rFonts w:cs="Arial"/>
                <w:sz w:val="16"/>
                <w:szCs w:val="16"/>
              </w:rPr>
              <w:t>-100.7 +20</w:t>
            </w:r>
            <w:r w:rsidRPr="003F3B32">
              <w:rPr>
                <w:sz w:val="16"/>
                <w:szCs w:val="16"/>
              </w:rPr>
              <w:t>+TT</w:t>
            </w:r>
            <w:r w:rsidRPr="003F3B32">
              <w:rPr>
                <w:sz w:val="16"/>
                <w:szCs w:val="16"/>
                <w:vertAlign w:val="superscript"/>
                <w:lang w:eastAsia="zh-CN"/>
              </w:rPr>
              <w:t>4</w:t>
            </w:r>
          </w:p>
        </w:tc>
        <w:tc>
          <w:tcPr>
            <w:tcW w:w="931" w:type="dxa"/>
            <w:vMerge/>
            <w:shd w:val="clear" w:color="auto" w:fill="auto"/>
          </w:tcPr>
          <w:p w14:paraId="25EF00A8" w14:textId="77777777" w:rsidR="0099650E" w:rsidRPr="003F3B32" w:rsidRDefault="0099650E" w:rsidP="009A4FB6">
            <w:pPr>
              <w:pStyle w:val="TAC"/>
            </w:pPr>
          </w:p>
        </w:tc>
        <w:tc>
          <w:tcPr>
            <w:tcW w:w="721" w:type="dxa"/>
            <w:vMerge/>
            <w:shd w:val="clear" w:color="auto" w:fill="auto"/>
          </w:tcPr>
          <w:p w14:paraId="5CF8E680" w14:textId="77777777" w:rsidR="0099650E" w:rsidRPr="003F3B32" w:rsidRDefault="0099650E" w:rsidP="009A4FB6">
            <w:pPr>
              <w:pStyle w:val="TAC"/>
            </w:pPr>
          </w:p>
        </w:tc>
        <w:tc>
          <w:tcPr>
            <w:tcW w:w="1185" w:type="dxa"/>
            <w:vMerge/>
            <w:shd w:val="clear" w:color="auto" w:fill="auto"/>
          </w:tcPr>
          <w:p w14:paraId="53AFA28D" w14:textId="77777777" w:rsidR="0099650E" w:rsidRPr="003F3B32" w:rsidRDefault="0099650E" w:rsidP="009A4FB6">
            <w:pPr>
              <w:pStyle w:val="TAC"/>
            </w:pPr>
          </w:p>
        </w:tc>
        <w:tc>
          <w:tcPr>
            <w:tcW w:w="721" w:type="dxa"/>
            <w:vMerge/>
            <w:shd w:val="clear" w:color="auto" w:fill="auto"/>
          </w:tcPr>
          <w:p w14:paraId="13FBE433" w14:textId="77777777" w:rsidR="0099650E" w:rsidRPr="003F3B32" w:rsidRDefault="0099650E" w:rsidP="009A4FB6">
            <w:pPr>
              <w:pStyle w:val="TAC"/>
            </w:pPr>
          </w:p>
        </w:tc>
        <w:tc>
          <w:tcPr>
            <w:tcW w:w="721" w:type="dxa"/>
            <w:vMerge/>
            <w:shd w:val="clear" w:color="auto" w:fill="auto"/>
          </w:tcPr>
          <w:p w14:paraId="416E3E5C" w14:textId="77777777" w:rsidR="0099650E" w:rsidRPr="003F3B32" w:rsidRDefault="0099650E" w:rsidP="009A4FB6">
            <w:pPr>
              <w:pStyle w:val="TAC"/>
            </w:pPr>
          </w:p>
        </w:tc>
        <w:tc>
          <w:tcPr>
            <w:tcW w:w="721" w:type="dxa"/>
            <w:vMerge/>
            <w:shd w:val="clear" w:color="auto" w:fill="auto"/>
          </w:tcPr>
          <w:p w14:paraId="3D5B345A" w14:textId="77777777" w:rsidR="0099650E" w:rsidRPr="003F3B32" w:rsidRDefault="0099650E" w:rsidP="009A4FB6">
            <w:pPr>
              <w:pStyle w:val="TAC"/>
            </w:pPr>
          </w:p>
        </w:tc>
        <w:tc>
          <w:tcPr>
            <w:tcW w:w="721" w:type="dxa"/>
            <w:vMerge/>
            <w:shd w:val="clear" w:color="auto" w:fill="auto"/>
          </w:tcPr>
          <w:p w14:paraId="6EF42DDE" w14:textId="77777777" w:rsidR="0099650E" w:rsidRPr="003F3B32" w:rsidRDefault="0099650E" w:rsidP="009A4FB6">
            <w:pPr>
              <w:pStyle w:val="TAC"/>
            </w:pPr>
          </w:p>
        </w:tc>
        <w:tc>
          <w:tcPr>
            <w:tcW w:w="721" w:type="dxa"/>
            <w:vMerge/>
            <w:shd w:val="clear" w:color="auto" w:fill="auto"/>
          </w:tcPr>
          <w:p w14:paraId="2890A14D" w14:textId="77777777" w:rsidR="0099650E" w:rsidRPr="003F3B32" w:rsidRDefault="0099650E" w:rsidP="009A4FB6">
            <w:pPr>
              <w:pStyle w:val="TAC"/>
            </w:pPr>
          </w:p>
        </w:tc>
        <w:tc>
          <w:tcPr>
            <w:tcW w:w="721" w:type="dxa"/>
            <w:vMerge/>
            <w:shd w:val="clear" w:color="auto" w:fill="auto"/>
          </w:tcPr>
          <w:p w14:paraId="4F88BFFE" w14:textId="77777777" w:rsidR="0099650E" w:rsidRPr="003F3B32" w:rsidRDefault="0099650E" w:rsidP="009A4FB6">
            <w:pPr>
              <w:pStyle w:val="TAC"/>
            </w:pPr>
          </w:p>
        </w:tc>
        <w:tc>
          <w:tcPr>
            <w:tcW w:w="721" w:type="dxa"/>
            <w:vMerge/>
            <w:shd w:val="clear" w:color="auto" w:fill="auto"/>
          </w:tcPr>
          <w:p w14:paraId="4C3A55E1" w14:textId="77777777" w:rsidR="0099650E" w:rsidRPr="003F3B32" w:rsidRDefault="0099650E" w:rsidP="009A4FB6">
            <w:pPr>
              <w:pStyle w:val="TAC"/>
            </w:pPr>
          </w:p>
        </w:tc>
        <w:tc>
          <w:tcPr>
            <w:tcW w:w="721" w:type="dxa"/>
            <w:vMerge/>
            <w:shd w:val="clear" w:color="auto" w:fill="auto"/>
          </w:tcPr>
          <w:p w14:paraId="74FD7413" w14:textId="77777777" w:rsidR="0099650E" w:rsidRPr="003F3B32" w:rsidRDefault="0099650E" w:rsidP="009A4FB6">
            <w:pPr>
              <w:pStyle w:val="TAC"/>
            </w:pPr>
          </w:p>
        </w:tc>
        <w:tc>
          <w:tcPr>
            <w:tcW w:w="1283" w:type="dxa"/>
            <w:vMerge/>
            <w:shd w:val="clear" w:color="auto" w:fill="auto"/>
          </w:tcPr>
          <w:p w14:paraId="3A5AE6DA" w14:textId="77777777" w:rsidR="0099650E" w:rsidRPr="003F3B32" w:rsidRDefault="0099650E" w:rsidP="009A4FB6">
            <w:pPr>
              <w:pStyle w:val="TAC"/>
            </w:pPr>
          </w:p>
        </w:tc>
      </w:tr>
      <w:tr w:rsidR="0099650E" w:rsidRPr="003F3B32" w14:paraId="24F1DDA3" w14:textId="77777777" w:rsidTr="009A4FB6">
        <w:trPr>
          <w:trHeight w:val="113"/>
        </w:trPr>
        <w:tc>
          <w:tcPr>
            <w:tcW w:w="1334" w:type="dxa"/>
            <w:vMerge w:val="restart"/>
            <w:tcBorders>
              <w:top w:val="nil"/>
            </w:tcBorders>
            <w:shd w:val="clear" w:color="auto" w:fill="auto"/>
          </w:tcPr>
          <w:p w14:paraId="429C1C4A" w14:textId="77777777" w:rsidR="0099650E" w:rsidRPr="003F3B32" w:rsidRDefault="0099650E" w:rsidP="009A4FB6">
            <w:pPr>
              <w:pStyle w:val="TAC"/>
            </w:pPr>
          </w:p>
        </w:tc>
        <w:tc>
          <w:tcPr>
            <w:tcW w:w="576" w:type="dxa"/>
            <w:vMerge w:val="restart"/>
            <w:shd w:val="clear" w:color="auto" w:fill="auto"/>
          </w:tcPr>
          <w:p w14:paraId="79F60CAF" w14:textId="77777777" w:rsidR="0099650E" w:rsidRPr="003F3B32" w:rsidRDefault="0099650E" w:rsidP="009A4FB6">
            <w:pPr>
              <w:pStyle w:val="TAC"/>
              <w:rPr>
                <w:lang w:eastAsia="zh-CN"/>
              </w:rPr>
            </w:pPr>
            <w:r w:rsidRPr="003F3B32">
              <w:rPr>
                <w:lang w:eastAsia="zh-CN"/>
              </w:rPr>
              <w:t>1</w:t>
            </w:r>
          </w:p>
        </w:tc>
        <w:tc>
          <w:tcPr>
            <w:tcW w:w="634" w:type="dxa"/>
            <w:vMerge w:val="restart"/>
            <w:shd w:val="clear" w:color="auto" w:fill="auto"/>
          </w:tcPr>
          <w:p w14:paraId="6F51928D" w14:textId="77777777" w:rsidR="0099650E" w:rsidRPr="003F3B32" w:rsidRDefault="0099650E" w:rsidP="009A4FB6">
            <w:pPr>
              <w:pStyle w:val="TAC"/>
              <w:rPr>
                <w:lang w:eastAsia="zh-CN"/>
              </w:rPr>
            </w:pPr>
            <w:r w:rsidRPr="003F3B32">
              <w:rPr>
                <w:lang w:eastAsia="zh-CN"/>
              </w:rPr>
              <w:t>n66</w:t>
            </w:r>
          </w:p>
        </w:tc>
        <w:tc>
          <w:tcPr>
            <w:tcW w:w="576" w:type="dxa"/>
            <w:vMerge w:val="restart"/>
            <w:shd w:val="clear" w:color="auto" w:fill="auto"/>
          </w:tcPr>
          <w:p w14:paraId="27702A87" w14:textId="77777777" w:rsidR="0099650E" w:rsidRPr="003F3B32" w:rsidRDefault="0099650E" w:rsidP="009A4FB6">
            <w:pPr>
              <w:pStyle w:val="TAC"/>
              <w:rPr>
                <w:lang w:eastAsia="zh-CN"/>
              </w:rPr>
            </w:pPr>
            <w:r w:rsidRPr="003F3B32">
              <w:rPr>
                <w:lang w:eastAsia="zh-CN"/>
              </w:rPr>
              <w:t>15</w:t>
            </w:r>
          </w:p>
        </w:tc>
        <w:tc>
          <w:tcPr>
            <w:tcW w:w="1270" w:type="dxa"/>
            <w:shd w:val="clear" w:color="auto" w:fill="auto"/>
            <w:vAlign w:val="center"/>
          </w:tcPr>
          <w:p w14:paraId="151C47E6" w14:textId="77777777" w:rsidR="0099650E" w:rsidRPr="003F3B32" w:rsidRDefault="0099650E" w:rsidP="009A4FB6">
            <w:pPr>
              <w:pStyle w:val="TAC"/>
              <w:rPr>
                <w:rFonts w:cs="Arial"/>
                <w:sz w:val="16"/>
                <w:szCs w:val="16"/>
              </w:rPr>
            </w:pPr>
            <w:r w:rsidRPr="003F3B32">
              <w:rPr>
                <w:rFonts w:cs="Arial"/>
                <w:sz w:val="16"/>
                <w:szCs w:val="16"/>
              </w:rPr>
              <w:t>-99.5</w:t>
            </w:r>
            <w:r w:rsidRPr="003F3B32">
              <w:rPr>
                <w:sz w:val="16"/>
                <w:szCs w:val="16"/>
              </w:rPr>
              <w:t>+TT</w:t>
            </w:r>
          </w:p>
        </w:tc>
        <w:tc>
          <w:tcPr>
            <w:tcW w:w="931" w:type="dxa"/>
            <w:vMerge w:val="restart"/>
            <w:shd w:val="clear" w:color="auto" w:fill="auto"/>
          </w:tcPr>
          <w:p w14:paraId="78FF07A3" w14:textId="77777777" w:rsidR="0099650E" w:rsidRPr="003F3B32" w:rsidRDefault="0099650E" w:rsidP="009A4FB6">
            <w:pPr>
              <w:pStyle w:val="TAC"/>
            </w:pPr>
          </w:p>
        </w:tc>
        <w:tc>
          <w:tcPr>
            <w:tcW w:w="721" w:type="dxa"/>
            <w:vMerge w:val="restart"/>
            <w:shd w:val="clear" w:color="auto" w:fill="auto"/>
          </w:tcPr>
          <w:p w14:paraId="6AD4E42F" w14:textId="77777777" w:rsidR="0099650E" w:rsidRPr="003F3B32" w:rsidRDefault="0099650E" w:rsidP="009A4FB6">
            <w:pPr>
              <w:pStyle w:val="TAC"/>
            </w:pPr>
          </w:p>
        </w:tc>
        <w:tc>
          <w:tcPr>
            <w:tcW w:w="1185" w:type="dxa"/>
            <w:vMerge w:val="restart"/>
            <w:shd w:val="clear" w:color="auto" w:fill="auto"/>
          </w:tcPr>
          <w:p w14:paraId="0442D58A" w14:textId="77777777" w:rsidR="0099650E" w:rsidRPr="003F3B32" w:rsidRDefault="0099650E" w:rsidP="009A4FB6">
            <w:pPr>
              <w:pStyle w:val="TAC"/>
            </w:pPr>
          </w:p>
        </w:tc>
        <w:tc>
          <w:tcPr>
            <w:tcW w:w="721" w:type="dxa"/>
            <w:vMerge w:val="restart"/>
            <w:shd w:val="clear" w:color="auto" w:fill="auto"/>
          </w:tcPr>
          <w:p w14:paraId="1306C95B" w14:textId="77777777" w:rsidR="0099650E" w:rsidRPr="003F3B32" w:rsidRDefault="0099650E" w:rsidP="009A4FB6">
            <w:pPr>
              <w:pStyle w:val="TAC"/>
            </w:pPr>
          </w:p>
        </w:tc>
        <w:tc>
          <w:tcPr>
            <w:tcW w:w="721" w:type="dxa"/>
            <w:vMerge w:val="restart"/>
            <w:shd w:val="clear" w:color="auto" w:fill="auto"/>
          </w:tcPr>
          <w:p w14:paraId="066760B5" w14:textId="77777777" w:rsidR="0099650E" w:rsidRPr="003F3B32" w:rsidRDefault="0099650E" w:rsidP="009A4FB6">
            <w:pPr>
              <w:pStyle w:val="TAC"/>
            </w:pPr>
          </w:p>
        </w:tc>
        <w:tc>
          <w:tcPr>
            <w:tcW w:w="721" w:type="dxa"/>
            <w:vMerge w:val="restart"/>
            <w:shd w:val="clear" w:color="auto" w:fill="auto"/>
          </w:tcPr>
          <w:p w14:paraId="46F5BF85" w14:textId="77777777" w:rsidR="0099650E" w:rsidRPr="003F3B32" w:rsidRDefault="0099650E" w:rsidP="009A4FB6">
            <w:pPr>
              <w:pStyle w:val="TAC"/>
            </w:pPr>
          </w:p>
        </w:tc>
        <w:tc>
          <w:tcPr>
            <w:tcW w:w="721" w:type="dxa"/>
            <w:vMerge w:val="restart"/>
            <w:shd w:val="clear" w:color="auto" w:fill="auto"/>
          </w:tcPr>
          <w:p w14:paraId="5CC11AE5" w14:textId="77777777" w:rsidR="0099650E" w:rsidRPr="003F3B32" w:rsidRDefault="0099650E" w:rsidP="009A4FB6">
            <w:pPr>
              <w:pStyle w:val="TAC"/>
            </w:pPr>
          </w:p>
        </w:tc>
        <w:tc>
          <w:tcPr>
            <w:tcW w:w="721" w:type="dxa"/>
            <w:vMerge w:val="restart"/>
            <w:shd w:val="clear" w:color="auto" w:fill="auto"/>
          </w:tcPr>
          <w:p w14:paraId="7731AB44" w14:textId="77777777" w:rsidR="0099650E" w:rsidRPr="003F3B32" w:rsidRDefault="0099650E" w:rsidP="009A4FB6">
            <w:pPr>
              <w:pStyle w:val="TAC"/>
            </w:pPr>
          </w:p>
        </w:tc>
        <w:tc>
          <w:tcPr>
            <w:tcW w:w="721" w:type="dxa"/>
            <w:vMerge w:val="restart"/>
            <w:shd w:val="clear" w:color="auto" w:fill="auto"/>
          </w:tcPr>
          <w:p w14:paraId="47843502" w14:textId="77777777" w:rsidR="0099650E" w:rsidRPr="003F3B32" w:rsidRDefault="0099650E" w:rsidP="009A4FB6">
            <w:pPr>
              <w:pStyle w:val="TAC"/>
            </w:pPr>
          </w:p>
        </w:tc>
        <w:tc>
          <w:tcPr>
            <w:tcW w:w="721" w:type="dxa"/>
            <w:vMerge w:val="restart"/>
            <w:shd w:val="clear" w:color="auto" w:fill="auto"/>
          </w:tcPr>
          <w:p w14:paraId="35F25762" w14:textId="77777777" w:rsidR="0099650E" w:rsidRPr="003F3B32" w:rsidRDefault="0099650E" w:rsidP="009A4FB6">
            <w:pPr>
              <w:pStyle w:val="TAC"/>
            </w:pPr>
          </w:p>
        </w:tc>
        <w:tc>
          <w:tcPr>
            <w:tcW w:w="721" w:type="dxa"/>
            <w:vMerge w:val="restart"/>
            <w:shd w:val="clear" w:color="auto" w:fill="auto"/>
          </w:tcPr>
          <w:p w14:paraId="2D0F1349" w14:textId="77777777" w:rsidR="0099650E" w:rsidRPr="003F3B32" w:rsidRDefault="0099650E" w:rsidP="009A4FB6">
            <w:pPr>
              <w:pStyle w:val="TAC"/>
            </w:pPr>
          </w:p>
        </w:tc>
        <w:tc>
          <w:tcPr>
            <w:tcW w:w="1283" w:type="dxa"/>
            <w:vMerge w:val="restart"/>
            <w:shd w:val="clear" w:color="auto" w:fill="auto"/>
          </w:tcPr>
          <w:p w14:paraId="36639257" w14:textId="77777777" w:rsidR="0099650E" w:rsidRPr="003F3B32" w:rsidRDefault="0099650E" w:rsidP="009A4FB6">
            <w:pPr>
              <w:pStyle w:val="TAC"/>
            </w:pPr>
          </w:p>
        </w:tc>
      </w:tr>
      <w:tr w:rsidR="0099650E" w:rsidRPr="003F3B32" w14:paraId="6D7F612D" w14:textId="77777777" w:rsidTr="009A4FB6">
        <w:trPr>
          <w:trHeight w:val="112"/>
        </w:trPr>
        <w:tc>
          <w:tcPr>
            <w:tcW w:w="1334" w:type="dxa"/>
            <w:vMerge/>
            <w:tcBorders>
              <w:bottom w:val="nil"/>
            </w:tcBorders>
            <w:shd w:val="clear" w:color="auto" w:fill="auto"/>
          </w:tcPr>
          <w:p w14:paraId="6DD07B5F" w14:textId="77777777" w:rsidR="0099650E" w:rsidRPr="003F3B32" w:rsidRDefault="0099650E" w:rsidP="009A4FB6">
            <w:pPr>
              <w:pStyle w:val="TAC"/>
            </w:pPr>
          </w:p>
        </w:tc>
        <w:tc>
          <w:tcPr>
            <w:tcW w:w="576" w:type="dxa"/>
            <w:vMerge/>
            <w:shd w:val="clear" w:color="auto" w:fill="auto"/>
          </w:tcPr>
          <w:p w14:paraId="7219DE73" w14:textId="77777777" w:rsidR="0099650E" w:rsidRPr="003F3B32" w:rsidRDefault="0099650E" w:rsidP="009A4FB6">
            <w:pPr>
              <w:pStyle w:val="TAC"/>
              <w:rPr>
                <w:lang w:eastAsia="zh-CN"/>
              </w:rPr>
            </w:pPr>
          </w:p>
        </w:tc>
        <w:tc>
          <w:tcPr>
            <w:tcW w:w="634" w:type="dxa"/>
            <w:vMerge/>
            <w:shd w:val="clear" w:color="auto" w:fill="auto"/>
          </w:tcPr>
          <w:p w14:paraId="6577D431" w14:textId="77777777" w:rsidR="0099650E" w:rsidRPr="003F3B32" w:rsidRDefault="0099650E" w:rsidP="009A4FB6">
            <w:pPr>
              <w:pStyle w:val="TAC"/>
              <w:rPr>
                <w:lang w:eastAsia="zh-CN"/>
              </w:rPr>
            </w:pPr>
          </w:p>
        </w:tc>
        <w:tc>
          <w:tcPr>
            <w:tcW w:w="576" w:type="dxa"/>
            <w:vMerge/>
            <w:shd w:val="clear" w:color="auto" w:fill="auto"/>
          </w:tcPr>
          <w:p w14:paraId="411443BA" w14:textId="77777777" w:rsidR="0099650E" w:rsidRPr="003F3B32" w:rsidRDefault="0099650E" w:rsidP="009A4FB6">
            <w:pPr>
              <w:pStyle w:val="TAC"/>
              <w:rPr>
                <w:lang w:eastAsia="zh-CN"/>
              </w:rPr>
            </w:pPr>
          </w:p>
        </w:tc>
        <w:tc>
          <w:tcPr>
            <w:tcW w:w="1270" w:type="dxa"/>
            <w:shd w:val="clear" w:color="auto" w:fill="auto"/>
          </w:tcPr>
          <w:p w14:paraId="41770DF0" w14:textId="77777777" w:rsidR="0099650E" w:rsidRPr="003F3B32" w:rsidRDefault="0099650E" w:rsidP="009A4FB6">
            <w:pPr>
              <w:pStyle w:val="TAC"/>
              <w:rPr>
                <w:rFonts w:cs="Arial"/>
                <w:sz w:val="16"/>
                <w:szCs w:val="16"/>
              </w:rPr>
            </w:pPr>
            <w:r w:rsidRPr="003F3B32">
              <w:rPr>
                <w:rFonts w:cs="Arial"/>
                <w:sz w:val="16"/>
                <w:szCs w:val="16"/>
              </w:rPr>
              <w:t>-102.2</w:t>
            </w:r>
            <w:r w:rsidRPr="003F3B32">
              <w:rPr>
                <w:sz w:val="16"/>
                <w:szCs w:val="16"/>
              </w:rPr>
              <w:t>+TT</w:t>
            </w:r>
            <w:r w:rsidRPr="003F3B32">
              <w:rPr>
                <w:sz w:val="16"/>
                <w:szCs w:val="16"/>
                <w:vertAlign w:val="superscript"/>
                <w:lang w:eastAsia="zh-CN"/>
              </w:rPr>
              <w:t>4</w:t>
            </w:r>
          </w:p>
        </w:tc>
        <w:tc>
          <w:tcPr>
            <w:tcW w:w="931" w:type="dxa"/>
            <w:vMerge/>
            <w:shd w:val="clear" w:color="auto" w:fill="auto"/>
          </w:tcPr>
          <w:p w14:paraId="0F5E8216" w14:textId="77777777" w:rsidR="0099650E" w:rsidRPr="003F3B32" w:rsidRDefault="0099650E" w:rsidP="009A4FB6">
            <w:pPr>
              <w:pStyle w:val="TAC"/>
            </w:pPr>
          </w:p>
        </w:tc>
        <w:tc>
          <w:tcPr>
            <w:tcW w:w="721" w:type="dxa"/>
            <w:vMerge/>
            <w:shd w:val="clear" w:color="auto" w:fill="auto"/>
          </w:tcPr>
          <w:p w14:paraId="37B14DED" w14:textId="77777777" w:rsidR="0099650E" w:rsidRPr="003F3B32" w:rsidRDefault="0099650E" w:rsidP="009A4FB6">
            <w:pPr>
              <w:pStyle w:val="TAC"/>
            </w:pPr>
          </w:p>
        </w:tc>
        <w:tc>
          <w:tcPr>
            <w:tcW w:w="1185" w:type="dxa"/>
            <w:vMerge/>
            <w:shd w:val="clear" w:color="auto" w:fill="auto"/>
          </w:tcPr>
          <w:p w14:paraId="28073EF6" w14:textId="77777777" w:rsidR="0099650E" w:rsidRPr="003F3B32" w:rsidRDefault="0099650E" w:rsidP="009A4FB6">
            <w:pPr>
              <w:pStyle w:val="TAC"/>
            </w:pPr>
          </w:p>
        </w:tc>
        <w:tc>
          <w:tcPr>
            <w:tcW w:w="721" w:type="dxa"/>
            <w:vMerge/>
            <w:shd w:val="clear" w:color="auto" w:fill="auto"/>
          </w:tcPr>
          <w:p w14:paraId="3907303F" w14:textId="77777777" w:rsidR="0099650E" w:rsidRPr="003F3B32" w:rsidRDefault="0099650E" w:rsidP="009A4FB6">
            <w:pPr>
              <w:pStyle w:val="TAC"/>
            </w:pPr>
          </w:p>
        </w:tc>
        <w:tc>
          <w:tcPr>
            <w:tcW w:w="721" w:type="dxa"/>
            <w:vMerge/>
            <w:shd w:val="clear" w:color="auto" w:fill="auto"/>
          </w:tcPr>
          <w:p w14:paraId="63D2A24C" w14:textId="77777777" w:rsidR="0099650E" w:rsidRPr="003F3B32" w:rsidRDefault="0099650E" w:rsidP="009A4FB6">
            <w:pPr>
              <w:pStyle w:val="TAC"/>
            </w:pPr>
          </w:p>
        </w:tc>
        <w:tc>
          <w:tcPr>
            <w:tcW w:w="721" w:type="dxa"/>
            <w:vMerge/>
            <w:shd w:val="clear" w:color="auto" w:fill="auto"/>
          </w:tcPr>
          <w:p w14:paraId="22A92D68" w14:textId="77777777" w:rsidR="0099650E" w:rsidRPr="003F3B32" w:rsidRDefault="0099650E" w:rsidP="009A4FB6">
            <w:pPr>
              <w:pStyle w:val="TAC"/>
            </w:pPr>
          </w:p>
        </w:tc>
        <w:tc>
          <w:tcPr>
            <w:tcW w:w="721" w:type="dxa"/>
            <w:vMerge/>
            <w:shd w:val="clear" w:color="auto" w:fill="auto"/>
          </w:tcPr>
          <w:p w14:paraId="4F3FA28E" w14:textId="77777777" w:rsidR="0099650E" w:rsidRPr="003F3B32" w:rsidRDefault="0099650E" w:rsidP="009A4FB6">
            <w:pPr>
              <w:pStyle w:val="TAC"/>
            </w:pPr>
          </w:p>
        </w:tc>
        <w:tc>
          <w:tcPr>
            <w:tcW w:w="721" w:type="dxa"/>
            <w:vMerge/>
            <w:shd w:val="clear" w:color="auto" w:fill="auto"/>
          </w:tcPr>
          <w:p w14:paraId="574C0F21" w14:textId="77777777" w:rsidR="0099650E" w:rsidRPr="003F3B32" w:rsidRDefault="0099650E" w:rsidP="009A4FB6">
            <w:pPr>
              <w:pStyle w:val="TAC"/>
            </w:pPr>
          </w:p>
        </w:tc>
        <w:tc>
          <w:tcPr>
            <w:tcW w:w="721" w:type="dxa"/>
            <w:vMerge/>
            <w:shd w:val="clear" w:color="auto" w:fill="auto"/>
          </w:tcPr>
          <w:p w14:paraId="1BED5442" w14:textId="77777777" w:rsidR="0099650E" w:rsidRPr="003F3B32" w:rsidRDefault="0099650E" w:rsidP="009A4FB6">
            <w:pPr>
              <w:pStyle w:val="TAC"/>
            </w:pPr>
          </w:p>
        </w:tc>
        <w:tc>
          <w:tcPr>
            <w:tcW w:w="721" w:type="dxa"/>
            <w:vMerge/>
            <w:shd w:val="clear" w:color="auto" w:fill="auto"/>
          </w:tcPr>
          <w:p w14:paraId="7AC637B2" w14:textId="77777777" w:rsidR="0099650E" w:rsidRPr="003F3B32" w:rsidRDefault="0099650E" w:rsidP="009A4FB6">
            <w:pPr>
              <w:pStyle w:val="TAC"/>
            </w:pPr>
          </w:p>
        </w:tc>
        <w:tc>
          <w:tcPr>
            <w:tcW w:w="721" w:type="dxa"/>
            <w:vMerge/>
            <w:shd w:val="clear" w:color="auto" w:fill="auto"/>
          </w:tcPr>
          <w:p w14:paraId="2153B20F" w14:textId="77777777" w:rsidR="0099650E" w:rsidRPr="003F3B32" w:rsidRDefault="0099650E" w:rsidP="009A4FB6">
            <w:pPr>
              <w:pStyle w:val="TAC"/>
            </w:pPr>
          </w:p>
        </w:tc>
        <w:tc>
          <w:tcPr>
            <w:tcW w:w="1283" w:type="dxa"/>
            <w:vMerge/>
            <w:shd w:val="clear" w:color="auto" w:fill="auto"/>
          </w:tcPr>
          <w:p w14:paraId="22E2AFCF" w14:textId="77777777" w:rsidR="0099650E" w:rsidRPr="003F3B32" w:rsidRDefault="0099650E" w:rsidP="009A4FB6">
            <w:pPr>
              <w:pStyle w:val="TAC"/>
            </w:pPr>
          </w:p>
        </w:tc>
      </w:tr>
      <w:tr w:rsidR="0099650E" w:rsidRPr="003F3B32" w14:paraId="431C8FA7" w14:textId="77777777" w:rsidTr="009A4FB6">
        <w:trPr>
          <w:trHeight w:val="113"/>
        </w:trPr>
        <w:tc>
          <w:tcPr>
            <w:tcW w:w="1334" w:type="dxa"/>
            <w:vMerge w:val="restart"/>
            <w:tcBorders>
              <w:top w:val="nil"/>
            </w:tcBorders>
            <w:shd w:val="clear" w:color="auto" w:fill="auto"/>
          </w:tcPr>
          <w:p w14:paraId="4ABFF867" w14:textId="77777777" w:rsidR="0099650E" w:rsidRPr="003F3B32" w:rsidRDefault="0099650E" w:rsidP="009A4FB6">
            <w:pPr>
              <w:pStyle w:val="TAC"/>
            </w:pPr>
          </w:p>
        </w:tc>
        <w:tc>
          <w:tcPr>
            <w:tcW w:w="576" w:type="dxa"/>
            <w:vMerge w:val="restart"/>
            <w:shd w:val="clear" w:color="auto" w:fill="auto"/>
          </w:tcPr>
          <w:p w14:paraId="41A96767" w14:textId="77777777" w:rsidR="0099650E" w:rsidRPr="003F3B32" w:rsidRDefault="0099650E" w:rsidP="009A4FB6">
            <w:pPr>
              <w:pStyle w:val="TAC"/>
              <w:rPr>
                <w:lang w:eastAsia="zh-CN"/>
              </w:rPr>
            </w:pPr>
            <w:r w:rsidRPr="003F3B32">
              <w:rPr>
                <w:lang w:eastAsia="zh-CN"/>
              </w:rPr>
              <w:t>2</w:t>
            </w:r>
          </w:p>
        </w:tc>
        <w:tc>
          <w:tcPr>
            <w:tcW w:w="634" w:type="dxa"/>
            <w:vMerge w:val="restart"/>
            <w:shd w:val="clear" w:color="auto" w:fill="auto"/>
          </w:tcPr>
          <w:p w14:paraId="1AF0A80C" w14:textId="77777777" w:rsidR="0099650E" w:rsidRPr="003F3B32" w:rsidRDefault="0099650E" w:rsidP="009A4FB6">
            <w:pPr>
              <w:pStyle w:val="TAC"/>
              <w:rPr>
                <w:lang w:eastAsia="zh-CN"/>
              </w:rPr>
            </w:pPr>
            <w:r w:rsidRPr="003F3B32">
              <w:rPr>
                <w:lang w:eastAsia="zh-CN"/>
              </w:rPr>
              <w:t>n2</w:t>
            </w:r>
          </w:p>
        </w:tc>
        <w:tc>
          <w:tcPr>
            <w:tcW w:w="576" w:type="dxa"/>
            <w:vMerge w:val="restart"/>
            <w:shd w:val="clear" w:color="auto" w:fill="auto"/>
          </w:tcPr>
          <w:p w14:paraId="1D6B8EBB" w14:textId="77777777" w:rsidR="0099650E" w:rsidRPr="003F3B32" w:rsidRDefault="0099650E" w:rsidP="009A4FB6">
            <w:pPr>
              <w:pStyle w:val="TAC"/>
              <w:rPr>
                <w:lang w:eastAsia="zh-CN"/>
              </w:rPr>
            </w:pPr>
            <w:r w:rsidRPr="003F3B32">
              <w:rPr>
                <w:lang w:eastAsia="zh-CN"/>
              </w:rPr>
              <w:t>15</w:t>
            </w:r>
          </w:p>
        </w:tc>
        <w:tc>
          <w:tcPr>
            <w:tcW w:w="1270" w:type="dxa"/>
            <w:shd w:val="clear" w:color="auto" w:fill="auto"/>
            <w:vAlign w:val="center"/>
          </w:tcPr>
          <w:p w14:paraId="424F6284" w14:textId="77777777" w:rsidR="0099650E" w:rsidRPr="003F3B32" w:rsidRDefault="0099650E" w:rsidP="009A4FB6">
            <w:pPr>
              <w:pStyle w:val="TAC"/>
              <w:rPr>
                <w:rFonts w:cs="Arial"/>
                <w:sz w:val="16"/>
                <w:szCs w:val="16"/>
              </w:rPr>
            </w:pPr>
            <w:r w:rsidRPr="003F3B32">
              <w:rPr>
                <w:rFonts w:cs="Arial"/>
                <w:sz w:val="16"/>
                <w:szCs w:val="16"/>
              </w:rPr>
              <w:t>-98.0 +</w:t>
            </w:r>
            <w:r w:rsidRPr="003F3B32">
              <w:rPr>
                <w:sz w:val="16"/>
                <w:szCs w:val="16"/>
              </w:rPr>
              <w:t>TT</w:t>
            </w:r>
          </w:p>
        </w:tc>
        <w:tc>
          <w:tcPr>
            <w:tcW w:w="931" w:type="dxa"/>
            <w:vMerge w:val="restart"/>
            <w:shd w:val="clear" w:color="auto" w:fill="auto"/>
          </w:tcPr>
          <w:p w14:paraId="7A833FD6" w14:textId="77777777" w:rsidR="0099650E" w:rsidRPr="003F3B32" w:rsidRDefault="0099650E" w:rsidP="009A4FB6">
            <w:pPr>
              <w:pStyle w:val="TAC"/>
            </w:pPr>
          </w:p>
        </w:tc>
        <w:tc>
          <w:tcPr>
            <w:tcW w:w="721" w:type="dxa"/>
            <w:vMerge w:val="restart"/>
            <w:shd w:val="clear" w:color="auto" w:fill="auto"/>
          </w:tcPr>
          <w:p w14:paraId="1834E570" w14:textId="77777777" w:rsidR="0099650E" w:rsidRPr="003F3B32" w:rsidRDefault="0099650E" w:rsidP="009A4FB6">
            <w:pPr>
              <w:pStyle w:val="TAC"/>
            </w:pPr>
          </w:p>
        </w:tc>
        <w:tc>
          <w:tcPr>
            <w:tcW w:w="1185" w:type="dxa"/>
            <w:vMerge w:val="restart"/>
            <w:shd w:val="clear" w:color="auto" w:fill="auto"/>
          </w:tcPr>
          <w:p w14:paraId="4052B45B" w14:textId="77777777" w:rsidR="0099650E" w:rsidRPr="003F3B32" w:rsidRDefault="0099650E" w:rsidP="009A4FB6">
            <w:pPr>
              <w:pStyle w:val="TAC"/>
            </w:pPr>
          </w:p>
        </w:tc>
        <w:tc>
          <w:tcPr>
            <w:tcW w:w="721" w:type="dxa"/>
            <w:vMerge w:val="restart"/>
            <w:shd w:val="clear" w:color="auto" w:fill="auto"/>
          </w:tcPr>
          <w:p w14:paraId="3FDDE984" w14:textId="77777777" w:rsidR="0099650E" w:rsidRPr="003F3B32" w:rsidRDefault="0099650E" w:rsidP="009A4FB6">
            <w:pPr>
              <w:pStyle w:val="TAC"/>
            </w:pPr>
          </w:p>
        </w:tc>
        <w:tc>
          <w:tcPr>
            <w:tcW w:w="721" w:type="dxa"/>
            <w:vMerge w:val="restart"/>
            <w:shd w:val="clear" w:color="auto" w:fill="auto"/>
          </w:tcPr>
          <w:p w14:paraId="3F543A5B" w14:textId="77777777" w:rsidR="0099650E" w:rsidRPr="003F3B32" w:rsidRDefault="0099650E" w:rsidP="009A4FB6">
            <w:pPr>
              <w:pStyle w:val="TAC"/>
            </w:pPr>
          </w:p>
        </w:tc>
        <w:tc>
          <w:tcPr>
            <w:tcW w:w="721" w:type="dxa"/>
            <w:vMerge w:val="restart"/>
            <w:shd w:val="clear" w:color="auto" w:fill="auto"/>
          </w:tcPr>
          <w:p w14:paraId="1D4F80E3" w14:textId="77777777" w:rsidR="0099650E" w:rsidRPr="003F3B32" w:rsidRDefault="0099650E" w:rsidP="009A4FB6">
            <w:pPr>
              <w:pStyle w:val="TAC"/>
            </w:pPr>
          </w:p>
        </w:tc>
        <w:tc>
          <w:tcPr>
            <w:tcW w:w="721" w:type="dxa"/>
            <w:vMerge w:val="restart"/>
            <w:shd w:val="clear" w:color="auto" w:fill="auto"/>
          </w:tcPr>
          <w:p w14:paraId="0E10576A" w14:textId="77777777" w:rsidR="0099650E" w:rsidRPr="003F3B32" w:rsidRDefault="0099650E" w:rsidP="009A4FB6">
            <w:pPr>
              <w:pStyle w:val="TAC"/>
            </w:pPr>
          </w:p>
        </w:tc>
        <w:tc>
          <w:tcPr>
            <w:tcW w:w="721" w:type="dxa"/>
            <w:vMerge w:val="restart"/>
            <w:shd w:val="clear" w:color="auto" w:fill="auto"/>
          </w:tcPr>
          <w:p w14:paraId="23F633E8" w14:textId="77777777" w:rsidR="0099650E" w:rsidRPr="003F3B32" w:rsidRDefault="0099650E" w:rsidP="009A4FB6">
            <w:pPr>
              <w:pStyle w:val="TAC"/>
            </w:pPr>
          </w:p>
        </w:tc>
        <w:tc>
          <w:tcPr>
            <w:tcW w:w="721" w:type="dxa"/>
            <w:vMerge w:val="restart"/>
            <w:shd w:val="clear" w:color="auto" w:fill="auto"/>
          </w:tcPr>
          <w:p w14:paraId="3732202D" w14:textId="77777777" w:rsidR="0099650E" w:rsidRPr="003F3B32" w:rsidRDefault="0099650E" w:rsidP="009A4FB6">
            <w:pPr>
              <w:pStyle w:val="TAC"/>
            </w:pPr>
          </w:p>
        </w:tc>
        <w:tc>
          <w:tcPr>
            <w:tcW w:w="721" w:type="dxa"/>
            <w:vMerge w:val="restart"/>
            <w:shd w:val="clear" w:color="auto" w:fill="auto"/>
          </w:tcPr>
          <w:p w14:paraId="19093079" w14:textId="77777777" w:rsidR="0099650E" w:rsidRPr="003F3B32" w:rsidRDefault="0099650E" w:rsidP="009A4FB6">
            <w:pPr>
              <w:pStyle w:val="TAC"/>
            </w:pPr>
          </w:p>
        </w:tc>
        <w:tc>
          <w:tcPr>
            <w:tcW w:w="721" w:type="dxa"/>
            <w:vMerge w:val="restart"/>
            <w:shd w:val="clear" w:color="auto" w:fill="auto"/>
          </w:tcPr>
          <w:p w14:paraId="1095486F" w14:textId="77777777" w:rsidR="0099650E" w:rsidRPr="003F3B32" w:rsidRDefault="0099650E" w:rsidP="009A4FB6">
            <w:pPr>
              <w:pStyle w:val="TAC"/>
            </w:pPr>
          </w:p>
        </w:tc>
        <w:tc>
          <w:tcPr>
            <w:tcW w:w="1283" w:type="dxa"/>
            <w:vMerge w:val="restart"/>
            <w:shd w:val="clear" w:color="auto" w:fill="auto"/>
          </w:tcPr>
          <w:p w14:paraId="4A087FD3" w14:textId="77777777" w:rsidR="0099650E" w:rsidRPr="003F3B32" w:rsidRDefault="0099650E" w:rsidP="009A4FB6">
            <w:pPr>
              <w:pStyle w:val="TAC"/>
            </w:pPr>
          </w:p>
        </w:tc>
      </w:tr>
      <w:tr w:rsidR="0099650E" w:rsidRPr="003F3B32" w14:paraId="51402004" w14:textId="77777777" w:rsidTr="009A4FB6">
        <w:trPr>
          <w:trHeight w:val="112"/>
        </w:trPr>
        <w:tc>
          <w:tcPr>
            <w:tcW w:w="1334" w:type="dxa"/>
            <w:vMerge/>
            <w:tcBorders>
              <w:bottom w:val="nil"/>
            </w:tcBorders>
            <w:shd w:val="clear" w:color="auto" w:fill="auto"/>
          </w:tcPr>
          <w:p w14:paraId="39BFD6E1" w14:textId="77777777" w:rsidR="0099650E" w:rsidRPr="003F3B32" w:rsidRDefault="0099650E" w:rsidP="009A4FB6">
            <w:pPr>
              <w:pStyle w:val="TAC"/>
            </w:pPr>
          </w:p>
        </w:tc>
        <w:tc>
          <w:tcPr>
            <w:tcW w:w="576" w:type="dxa"/>
            <w:vMerge/>
            <w:shd w:val="clear" w:color="auto" w:fill="auto"/>
          </w:tcPr>
          <w:p w14:paraId="0FA34E15" w14:textId="77777777" w:rsidR="0099650E" w:rsidRPr="003F3B32" w:rsidRDefault="0099650E" w:rsidP="009A4FB6">
            <w:pPr>
              <w:pStyle w:val="TAC"/>
              <w:rPr>
                <w:lang w:eastAsia="zh-CN"/>
              </w:rPr>
            </w:pPr>
          </w:p>
        </w:tc>
        <w:tc>
          <w:tcPr>
            <w:tcW w:w="634" w:type="dxa"/>
            <w:vMerge/>
            <w:shd w:val="clear" w:color="auto" w:fill="auto"/>
          </w:tcPr>
          <w:p w14:paraId="06F73507" w14:textId="77777777" w:rsidR="0099650E" w:rsidRPr="003F3B32" w:rsidRDefault="0099650E" w:rsidP="009A4FB6">
            <w:pPr>
              <w:pStyle w:val="TAC"/>
              <w:rPr>
                <w:lang w:eastAsia="zh-CN"/>
              </w:rPr>
            </w:pPr>
          </w:p>
        </w:tc>
        <w:tc>
          <w:tcPr>
            <w:tcW w:w="576" w:type="dxa"/>
            <w:vMerge/>
            <w:shd w:val="clear" w:color="auto" w:fill="auto"/>
          </w:tcPr>
          <w:p w14:paraId="54BA0643" w14:textId="77777777" w:rsidR="0099650E" w:rsidRPr="003F3B32" w:rsidRDefault="0099650E" w:rsidP="009A4FB6">
            <w:pPr>
              <w:pStyle w:val="TAC"/>
              <w:rPr>
                <w:lang w:eastAsia="zh-CN"/>
              </w:rPr>
            </w:pPr>
          </w:p>
        </w:tc>
        <w:tc>
          <w:tcPr>
            <w:tcW w:w="1270" w:type="dxa"/>
            <w:shd w:val="clear" w:color="auto" w:fill="auto"/>
          </w:tcPr>
          <w:p w14:paraId="7F8F256F" w14:textId="77777777" w:rsidR="0099650E" w:rsidRPr="003F3B32" w:rsidRDefault="0099650E" w:rsidP="009A4FB6">
            <w:pPr>
              <w:pStyle w:val="TAC"/>
              <w:rPr>
                <w:rFonts w:cs="Arial"/>
                <w:sz w:val="16"/>
                <w:szCs w:val="16"/>
              </w:rPr>
            </w:pPr>
            <w:r w:rsidRPr="003F3B32">
              <w:rPr>
                <w:rFonts w:cs="Arial"/>
                <w:sz w:val="16"/>
                <w:szCs w:val="16"/>
              </w:rPr>
              <w:t>-100.7 +</w:t>
            </w:r>
            <w:r w:rsidRPr="003F3B32">
              <w:rPr>
                <w:sz w:val="16"/>
                <w:szCs w:val="16"/>
              </w:rPr>
              <w:t>TT</w:t>
            </w:r>
            <w:r w:rsidRPr="003F3B32">
              <w:rPr>
                <w:sz w:val="16"/>
                <w:szCs w:val="16"/>
                <w:vertAlign w:val="superscript"/>
                <w:lang w:eastAsia="zh-CN"/>
              </w:rPr>
              <w:t>4</w:t>
            </w:r>
          </w:p>
        </w:tc>
        <w:tc>
          <w:tcPr>
            <w:tcW w:w="931" w:type="dxa"/>
            <w:vMerge/>
            <w:shd w:val="clear" w:color="auto" w:fill="auto"/>
          </w:tcPr>
          <w:p w14:paraId="319BFF26" w14:textId="77777777" w:rsidR="0099650E" w:rsidRPr="003F3B32" w:rsidRDefault="0099650E" w:rsidP="009A4FB6">
            <w:pPr>
              <w:pStyle w:val="TAC"/>
            </w:pPr>
          </w:p>
        </w:tc>
        <w:tc>
          <w:tcPr>
            <w:tcW w:w="721" w:type="dxa"/>
            <w:vMerge/>
            <w:shd w:val="clear" w:color="auto" w:fill="auto"/>
          </w:tcPr>
          <w:p w14:paraId="489816F7" w14:textId="77777777" w:rsidR="0099650E" w:rsidRPr="003F3B32" w:rsidRDefault="0099650E" w:rsidP="009A4FB6">
            <w:pPr>
              <w:pStyle w:val="TAC"/>
            </w:pPr>
          </w:p>
        </w:tc>
        <w:tc>
          <w:tcPr>
            <w:tcW w:w="1185" w:type="dxa"/>
            <w:vMerge/>
            <w:shd w:val="clear" w:color="auto" w:fill="auto"/>
          </w:tcPr>
          <w:p w14:paraId="0DB5EA7C" w14:textId="77777777" w:rsidR="0099650E" w:rsidRPr="003F3B32" w:rsidRDefault="0099650E" w:rsidP="009A4FB6">
            <w:pPr>
              <w:pStyle w:val="TAC"/>
            </w:pPr>
          </w:p>
        </w:tc>
        <w:tc>
          <w:tcPr>
            <w:tcW w:w="721" w:type="dxa"/>
            <w:vMerge/>
            <w:shd w:val="clear" w:color="auto" w:fill="auto"/>
          </w:tcPr>
          <w:p w14:paraId="16F147FA" w14:textId="77777777" w:rsidR="0099650E" w:rsidRPr="003F3B32" w:rsidRDefault="0099650E" w:rsidP="009A4FB6">
            <w:pPr>
              <w:pStyle w:val="TAC"/>
            </w:pPr>
          </w:p>
        </w:tc>
        <w:tc>
          <w:tcPr>
            <w:tcW w:w="721" w:type="dxa"/>
            <w:vMerge/>
            <w:shd w:val="clear" w:color="auto" w:fill="auto"/>
          </w:tcPr>
          <w:p w14:paraId="41630CC0" w14:textId="77777777" w:rsidR="0099650E" w:rsidRPr="003F3B32" w:rsidRDefault="0099650E" w:rsidP="009A4FB6">
            <w:pPr>
              <w:pStyle w:val="TAC"/>
            </w:pPr>
          </w:p>
        </w:tc>
        <w:tc>
          <w:tcPr>
            <w:tcW w:w="721" w:type="dxa"/>
            <w:vMerge/>
            <w:shd w:val="clear" w:color="auto" w:fill="auto"/>
          </w:tcPr>
          <w:p w14:paraId="0FECEDCE" w14:textId="77777777" w:rsidR="0099650E" w:rsidRPr="003F3B32" w:rsidRDefault="0099650E" w:rsidP="009A4FB6">
            <w:pPr>
              <w:pStyle w:val="TAC"/>
            </w:pPr>
          </w:p>
        </w:tc>
        <w:tc>
          <w:tcPr>
            <w:tcW w:w="721" w:type="dxa"/>
            <w:vMerge/>
            <w:shd w:val="clear" w:color="auto" w:fill="auto"/>
          </w:tcPr>
          <w:p w14:paraId="0F6BB954" w14:textId="77777777" w:rsidR="0099650E" w:rsidRPr="003F3B32" w:rsidRDefault="0099650E" w:rsidP="009A4FB6">
            <w:pPr>
              <w:pStyle w:val="TAC"/>
            </w:pPr>
          </w:p>
        </w:tc>
        <w:tc>
          <w:tcPr>
            <w:tcW w:w="721" w:type="dxa"/>
            <w:vMerge/>
            <w:shd w:val="clear" w:color="auto" w:fill="auto"/>
          </w:tcPr>
          <w:p w14:paraId="32B1758D" w14:textId="77777777" w:rsidR="0099650E" w:rsidRPr="003F3B32" w:rsidRDefault="0099650E" w:rsidP="009A4FB6">
            <w:pPr>
              <w:pStyle w:val="TAC"/>
            </w:pPr>
          </w:p>
        </w:tc>
        <w:tc>
          <w:tcPr>
            <w:tcW w:w="721" w:type="dxa"/>
            <w:vMerge/>
            <w:shd w:val="clear" w:color="auto" w:fill="auto"/>
          </w:tcPr>
          <w:p w14:paraId="5CF7783D" w14:textId="77777777" w:rsidR="0099650E" w:rsidRPr="003F3B32" w:rsidRDefault="0099650E" w:rsidP="009A4FB6">
            <w:pPr>
              <w:pStyle w:val="TAC"/>
            </w:pPr>
          </w:p>
        </w:tc>
        <w:tc>
          <w:tcPr>
            <w:tcW w:w="721" w:type="dxa"/>
            <w:vMerge/>
            <w:shd w:val="clear" w:color="auto" w:fill="auto"/>
          </w:tcPr>
          <w:p w14:paraId="1CCCAA15" w14:textId="77777777" w:rsidR="0099650E" w:rsidRPr="003F3B32" w:rsidRDefault="0099650E" w:rsidP="009A4FB6">
            <w:pPr>
              <w:pStyle w:val="TAC"/>
            </w:pPr>
          </w:p>
        </w:tc>
        <w:tc>
          <w:tcPr>
            <w:tcW w:w="721" w:type="dxa"/>
            <w:vMerge/>
            <w:shd w:val="clear" w:color="auto" w:fill="auto"/>
          </w:tcPr>
          <w:p w14:paraId="72A5AD02" w14:textId="77777777" w:rsidR="0099650E" w:rsidRPr="003F3B32" w:rsidRDefault="0099650E" w:rsidP="009A4FB6">
            <w:pPr>
              <w:pStyle w:val="TAC"/>
            </w:pPr>
          </w:p>
        </w:tc>
        <w:tc>
          <w:tcPr>
            <w:tcW w:w="1283" w:type="dxa"/>
            <w:vMerge/>
            <w:shd w:val="clear" w:color="auto" w:fill="auto"/>
          </w:tcPr>
          <w:p w14:paraId="58EB2D92" w14:textId="77777777" w:rsidR="0099650E" w:rsidRPr="003F3B32" w:rsidRDefault="0099650E" w:rsidP="009A4FB6">
            <w:pPr>
              <w:pStyle w:val="TAC"/>
            </w:pPr>
          </w:p>
        </w:tc>
      </w:tr>
      <w:tr w:rsidR="0099650E" w:rsidRPr="003F3B32" w14:paraId="577899D2" w14:textId="77777777" w:rsidTr="009A4FB6">
        <w:trPr>
          <w:trHeight w:val="104"/>
        </w:trPr>
        <w:tc>
          <w:tcPr>
            <w:tcW w:w="1334" w:type="dxa"/>
            <w:vMerge w:val="restart"/>
            <w:tcBorders>
              <w:top w:val="nil"/>
            </w:tcBorders>
            <w:shd w:val="clear" w:color="auto" w:fill="auto"/>
          </w:tcPr>
          <w:p w14:paraId="24191B76" w14:textId="77777777" w:rsidR="0099650E" w:rsidRPr="003F3B32" w:rsidRDefault="0099650E" w:rsidP="009A4FB6">
            <w:pPr>
              <w:pStyle w:val="TAC"/>
            </w:pPr>
          </w:p>
        </w:tc>
        <w:tc>
          <w:tcPr>
            <w:tcW w:w="576" w:type="dxa"/>
            <w:vMerge w:val="restart"/>
            <w:shd w:val="clear" w:color="auto" w:fill="auto"/>
          </w:tcPr>
          <w:p w14:paraId="723F47D2" w14:textId="77777777" w:rsidR="0099650E" w:rsidRPr="003F3B32" w:rsidRDefault="0099650E" w:rsidP="009A4FB6">
            <w:pPr>
              <w:pStyle w:val="TAC"/>
              <w:rPr>
                <w:lang w:eastAsia="zh-CN"/>
              </w:rPr>
            </w:pPr>
            <w:r w:rsidRPr="003F3B32">
              <w:rPr>
                <w:sz w:val="16"/>
                <w:szCs w:val="16"/>
              </w:rPr>
              <w:t>2</w:t>
            </w:r>
          </w:p>
        </w:tc>
        <w:tc>
          <w:tcPr>
            <w:tcW w:w="634" w:type="dxa"/>
            <w:vMerge w:val="restart"/>
            <w:shd w:val="clear" w:color="auto" w:fill="auto"/>
          </w:tcPr>
          <w:p w14:paraId="00B327D9" w14:textId="77777777" w:rsidR="0099650E" w:rsidRPr="003F3B32" w:rsidRDefault="0099650E" w:rsidP="009A4FB6">
            <w:pPr>
              <w:pStyle w:val="TAC"/>
              <w:rPr>
                <w:lang w:eastAsia="zh-CN"/>
              </w:rPr>
            </w:pPr>
            <w:r w:rsidRPr="003F3B32">
              <w:rPr>
                <w:sz w:val="16"/>
                <w:szCs w:val="16"/>
              </w:rPr>
              <w:t>n66</w:t>
            </w:r>
          </w:p>
        </w:tc>
        <w:tc>
          <w:tcPr>
            <w:tcW w:w="576" w:type="dxa"/>
            <w:vMerge w:val="restart"/>
            <w:shd w:val="clear" w:color="auto" w:fill="auto"/>
          </w:tcPr>
          <w:p w14:paraId="740C5A50" w14:textId="77777777" w:rsidR="0099650E" w:rsidRPr="003F3B32" w:rsidRDefault="0099650E" w:rsidP="009A4FB6">
            <w:pPr>
              <w:pStyle w:val="TAC"/>
              <w:rPr>
                <w:lang w:eastAsia="zh-CN"/>
              </w:rPr>
            </w:pPr>
            <w:r w:rsidRPr="003F3B32">
              <w:rPr>
                <w:sz w:val="16"/>
                <w:szCs w:val="16"/>
              </w:rPr>
              <w:t>15</w:t>
            </w:r>
          </w:p>
        </w:tc>
        <w:tc>
          <w:tcPr>
            <w:tcW w:w="1270" w:type="dxa"/>
            <w:shd w:val="clear" w:color="auto" w:fill="auto"/>
            <w:vAlign w:val="center"/>
          </w:tcPr>
          <w:p w14:paraId="18F1AEE5" w14:textId="77777777" w:rsidR="0099650E" w:rsidRPr="003F3B32" w:rsidRDefault="0099650E" w:rsidP="009A4FB6">
            <w:pPr>
              <w:pStyle w:val="TAC"/>
            </w:pPr>
            <w:r w:rsidRPr="003F3B32">
              <w:rPr>
                <w:rFonts w:cs="Arial"/>
                <w:sz w:val="16"/>
                <w:szCs w:val="16"/>
              </w:rPr>
              <w:t>-99.5 +4</w:t>
            </w:r>
            <w:r w:rsidRPr="003F3B32">
              <w:rPr>
                <w:sz w:val="16"/>
                <w:szCs w:val="16"/>
              </w:rPr>
              <w:t>+TT</w:t>
            </w:r>
          </w:p>
        </w:tc>
        <w:tc>
          <w:tcPr>
            <w:tcW w:w="931" w:type="dxa"/>
            <w:vMerge w:val="restart"/>
            <w:shd w:val="clear" w:color="auto" w:fill="auto"/>
          </w:tcPr>
          <w:p w14:paraId="0ACF4190" w14:textId="77777777" w:rsidR="0099650E" w:rsidRPr="003F3B32" w:rsidRDefault="0099650E" w:rsidP="009A4FB6">
            <w:pPr>
              <w:pStyle w:val="TAC"/>
            </w:pPr>
          </w:p>
        </w:tc>
        <w:tc>
          <w:tcPr>
            <w:tcW w:w="721" w:type="dxa"/>
            <w:vMerge w:val="restart"/>
            <w:shd w:val="clear" w:color="auto" w:fill="auto"/>
          </w:tcPr>
          <w:p w14:paraId="4C12F7E5" w14:textId="77777777" w:rsidR="0099650E" w:rsidRPr="003F3B32" w:rsidRDefault="0099650E" w:rsidP="009A4FB6">
            <w:pPr>
              <w:pStyle w:val="TAC"/>
            </w:pPr>
          </w:p>
        </w:tc>
        <w:tc>
          <w:tcPr>
            <w:tcW w:w="1185" w:type="dxa"/>
            <w:vMerge w:val="restart"/>
            <w:shd w:val="clear" w:color="auto" w:fill="auto"/>
          </w:tcPr>
          <w:p w14:paraId="0EBCEA14" w14:textId="77777777" w:rsidR="0099650E" w:rsidRPr="003F3B32" w:rsidRDefault="0099650E" w:rsidP="009A4FB6">
            <w:pPr>
              <w:pStyle w:val="TAC"/>
            </w:pPr>
          </w:p>
        </w:tc>
        <w:tc>
          <w:tcPr>
            <w:tcW w:w="721" w:type="dxa"/>
            <w:vMerge w:val="restart"/>
            <w:shd w:val="clear" w:color="auto" w:fill="auto"/>
          </w:tcPr>
          <w:p w14:paraId="006CCB99" w14:textId="77777777" w:rsidR="0099650E" w:rsidRPr="003F3B32" w:rsidRDefault="0099650E" w:rsidP="009A4FB6">
            <w:pPr>
              <w:pStyle w:val="TAC"/>
            </w:pPr>
          </w:p>
        </w:tc>
        <w:tc>
          <w:tcPr>
            <w:tcW w:w="721" w:type="dxa"/>
            <w:vMerge w:val="restart"/>
            <w:shd w:val="clear" w:color="auto" w:fill="auto"/>
          </w:tcPr>
          <w:p w14:paraId="68CB6740" w14:textId="77777777" w:rsidR="0099650E" w:rsidRPr="003F3B32" w:rsidRDefault="0099650E" w:rsidP="009A4FB6">
            <w:pPr>
              <w:pStyle w:val="TAC"/>
            </w:pPr>
          </w:p>
        </w:tc>
        <w:tc>
          <w:tcPr>
            <w:tcW w:w="721" w:type="dxa"/>
            <w:vMerge w:val="restart"/>
            <w:shd w:val="clear" w:color="auto" w:fill="auto"/>
          </w:tcPr>
          <w:p w14:paraId="5E44E4B5" w14:textId="77777777" w:rsidR="0099650E" w:rsidRPr="003F3B32" w:rsidRDefault="0099650E" w:rsidP="009A4FB6">
            <w:pPr>
              <w:pStyle w:val="TAC"/>
            </w:pPr>
          </w:p>
        </w:tc>
        <w:tc>
          <w:tcPr>
            <w:tcW w:w="721" w:type="dxa"/>
            <w:vMerge w:val="restart"/>
            <w:shd w:val="clear" w:color="auto" w:fill="auto"/>
          </w:tcPr>
          <w:p w14:paraId="1406CC9F" w14:textId="77777777" w:rsidR="0099650E" w:rsidRPr="003F3B32" w:rsidRDefault="0099650E" w:rsidP="009A4FB6">
            <w:pPr>
              <w:pStyle w:val="TAC"/>
            </w:pPr>
          </w:p>
        </w:tc>
        <w:tc>
          <w:tcPr>
            <w:tcW w:w="721" w:type="dxa"/>
            <w:vMerge w:val="restart"/>
            <w:shd w:val="clear" w:color="auto" w:fill="auto"/>
          </w:tcPr>
          <w:p w14:paraId="63E4B392" w14:textId="77777777" w:rsidR="0099650E" w:rsidRPr="003F3B32" w:rsidRDefault="0099650E" w:rsidP="009A4FB6">
            <w:pPr>
              <w:pStyle w:val="TAC"/>
            </w:pPr>
          </w:p>
        </w:tc>
        <w:tc>
          <w:tcPr>
            <w:tcW w:w="721" w:type="dxa"/>
            <w:vMerge w:val="restart"/>
            <w:shd w:val="clear" w:color="auto" w:fill="auto"/>
          </w:tcPr>
          <w:p w14:paraId="57C9D0A3" w14:textId="77777777" w:rsidR="0099650E" w:rsidRPr="003F3B32" w:rsidRDefault="0099650E" w:rsidP="009A4FB6">
            <w:pPr>
              <w:pStyle w:val="TAC"/>
            </w:pPr>
          </w:p>
        </w:tc>
        <w:tc>
          <w:tcPr>
            <w:tcW w:w="721" w:type="dxa"/>
            <w:vMerge w:val="restart"/>
            <w:shd w:val="clear" w:color="auto" w:fill="auto"/>
          </w:tcPr>
          <w:p w14:paraId="7455ECEE" w14:textId="77777777" w:rsidR="0099650E" w:rsidRPr="003F3B32" w:rsidRDefault="0099650E" w:rsidP="009A4FB6">
            <w:pPr>
              <w:pStyle w:val="TAC"/>
            </w:pPr>
          </w:p>
        </w:tc>
        <w:tc>
          <w:tcPr>
            <w:tcW w:w="721" w:type="dxa"/>
            <w:vMerge w:val="restart"/>
            <w:shd w:val="clear" w:color="auto" w:fill="auto"/>
          </w:tcPr>
          <w:p w14:paraId="1F6F5FFF" w14:textId="77777777" w:rsidR="0099650E" w:rsidRPr="003F3B32" w:rsidRDefault="0099650E" w:rsidP="009A4FB6">
            <w:pPr>
              <w:pStyle w:val="TAC"/>
            </w:pPr>
          </w:p>
        </w:tc>
        <w:tc>
          <w:tcPr>
            <w:tcW w:w="1283" w:type="dxa"/>
            <w:vMerge w:val="restart"/>
            <w:shd w:val="clear" w:color="auto" w:fill="auto"/>
          </w:tcPr>
          <w:p w14:paraId="0EC28518" w14:textId="77777777" w:rsidR="0099650E" w:rsidRPr="003F3B32" w:rsidRDefault="0099650E" w:rsidP="009A4FB6">
            <w:pPr>
              <w:pStyle w:val="TAC"/>
            </w:pPr>
          </w:p>
        </w:tc>
      </w:tr>
      <w:tr w:rsidR="0099650E" w:rsidRPr="003F3B32" w14:paraId="3911D403" w14:textId="77777777" w:rsidTr="009A4FB6">
        <w:trPr>
          <w:trHeight w:val="103"/>
        </w:trPr>
        <w:tc>
          <w:tcPr>
            <w:tcW w:w="1334" w:type="dxa"/>
            <w:vMerge/>
            <w:tcBorders>
              <w:bottom w:val="single" w:sz="4" w:space="0" w:color="auto"/>
            </w:tcBorders>
            <w:shd w:val="clear" w:color="auto" w:fill="auto"/>
          </w:tcPr>
          <w:p w14:paraId="48B1FEA8" w14:textId="77777777" w:rsidR="0099650E" w:rsidRPr="003F3B32" w:rsidRDefault="0099650E" w:rsidP="009A4FB6">
            <w:pPr>
              <w:pStyle w:val="TAC"/>
            </w:pPr>
          </w:p>
        </w:tc>
        <w:tc>
          <w:tcPr>
            <w:tcW w:w="576" w:type="dxa"/>
            <w:vMerge/>
            <w:shd w:val="clear" w:color="auto" w:fill="auto"/>
          </w:tcPr>
          <w:p w14:paraId="6F83460D" w14:textId="77777777" w:rsidR="0099650E" w:rsidRPr="003F3B32" w:rsidRDefault="0099650E" w:rsidP="009A4FB6">
            <w:pPr>
              <w:pStyle w:val="TAC"/>
              <w:rPr>
                <w:lang w:eastAsia="zh-CN"/>
              </w:rPr>
            </w:pPr>
          </w:p>
        </w:tc>
        <w:tc>
          <w:tcPr>
            <w:tcW w:w="634" w:type="dxa"/>
            <w:vMerge/>
            <w:shd w:val="clear" w:color="auto" w:fill="auto"/>
          </w:tcPr>
          <w:p w14:paraId="1A234474" w14:textId="77777777" w:rsidR="0099650E" w:rsidRPr="003F3B32" w:rsidRDefault="0099650E" w:rsidP="009A4FB6">
            <w:pPr>
              <w:pStyle w:val="TAC"/>
              <w:rPr>
                <w:lang w:eastAsia="zh-CN"/>
              </w:rPr>
            </w:pPr>
          </w:p>
        </w:tc>
        <w:tc>
          <w:tcPr>
            <w:tcW w:w="576" w:type="dxa"/>
            <w:vMerge/>
            <w:shd w:val="clear" w:color="auto" w:fill="auto"/>
          </w:tcPr>
          <w:p w14:paraId="5605E6FD" w14:textId="77777777" w:rsidR="0099650E" w:rsidRPr="003F3B32" w:rsidRDefault="0099650E" w:rsidP="009A4FB6">
            <w:pPr>
              <w:pStyle w:val="TAC"/>
              <w:rPr>
                <w:lang w:eastAsia="zh-CN"/>
              </w:rPr>
            </w:pPr>
          </w:p>
        </w:tc>
        <w:tc>
          <w:tcPr>
            <w:tcW w:w="1270" w:type="dxa"/>
            <w:shd w:val="clear" w:color="auto" w:fill="auto"/>
          </w:tcPr>
          <w:p w14:paraId="3B7B5160" w14:textId="77777777" w:rsidR="0099650E" w:rsidRPr="003F3B32" w:rsidRDefault="0099650E" w:rsidP="009A4FB6">
            <w:pPr>
              <w:pStyle w:val="TAC"/>
            </w:pPr>
            <w:r w:rsidRPr="003F3B32">
              <w:rPr>
                <w:rFonts w:cs="Arial"/>
                <w:sz w:val="16"/>
                <w:szCs w:val="16"/>
              </w:rPr>
              <w:t>-102.2 +4</w:t>
            </w:r>
            <w:r w:rsidRPr="003F3B32">
              <w:rPr>
                <w:sz w:val="16"/>
                <w:szCs w:val="16"/>
              </w:rPr>
              <w:t>+TT</w:t>
            </w:r>
            <w:r w:rsidRPr="003F3B32">
              <w:rPr>
                <w:sz w:val="16"/>
                <w:szCs w:val="16"/>
                <w:vertAlign w:val="superscript"/>
                <w:lang w:eastAsia="zh-CN"/>
              </w:rPr>
              <w:t>4</w:t>
            </w:r>
          </w:p>
        </w:tc>
        <w:tc>
          <w:tcPr>
            <w:tcW w:w="931" w:type="dxa"/>
            <w:vMerge/>
            <w:shd w:val="clear" w:color="auto" w:fill="auto"/>
          </w:tcPr>
          <w:p w14:paraId="04EDA513" w14:textId="77777777" w:rsidR="0099650E" w:rsidRPr="003F3B32" w:rsidRDefault="0099650E" w:rsidP="009A4FB6">
            <w:pPr>
              <w:pStyle w:val="TAC"/>
            </w:pPr>
          </w:p>
        </w:tc>
        <w:tc>
          <w:tcPr>
            <w:tcW w:w="721" w:type="dxa"/>
            <w:vMerge/>
            <w:shd w:val="clear" w:color="auto" w:fill="auto"/>
          </w:tcPr>
          <w:p w14:paraId="2BE26B2C" w14:textId="77777777" w:rsidR="0099650E" w:rsidRPr="003F3B32" w:rsidRDefault="0099650E" w:rsidP="009A4FB6">
            <w:pPr>
              <w:pStyle w:val="TAC"/>
            </w:pPr>
          </w:p>
        </w:tc>
        <w:tc>
          <w:tcPr>
            <w:tcW w:w="1185" w:type="dxa"/>
            <w:vMerge/>
            <w:shd w:val="clear" w:color="auto" w:fill="auto"/>
          </w:tcPr>
          <w:p w14:paraId="28364357" w14:textId="77777777" w:rsidR="0099650E" w:rsidRPr="003F3B32" w:rsidRDefault="0099650E" w:rsidP="009A4FB6">
            <w:pPr>
              <w:pStyle w:val="TAC"/>
            </w:pPr>
          </w:p>
        </w:tc>
        <w:tc>
          <w:tcPr>
            <w:tcW w:w="721" w:type="dxa"/>
            <w:vMerge/>
            <w:shd w:val="clear" w:color="auto" w:fill="auto"/>
          </w:tcPr>
          <w:p w14:paraId="44C2179A" w14:textId="77777777" w:rsidR="0099650E" w:rsidRPr="003F3B32" w:rsidRDefault="0099650E" w:rsidP="009A4FB6">
            <w:pPr>
              <w:pStyle w:val="TAC"/>
            </w:pPr>
          </w:p>
        </w:tc>
        <w:tc>
          <w:tcPr>
            <w:tcW w:w="721" w:type="dxa"/>
            <w:vMerge/>
            <w:shd w:val="clear" w:color="auto" w:fill="auto"/>
          </w:tcPr>
          <w:p w14:paraId="65105538" w14:textId="77777777" w:rsidR="0099650E" w:rsidRPr="003F3B32" w:rsidRDefault="0099650E" w:rsidP="009A4FB6">
            <w:pPr>
              <w:pStyle w:val="TAC"/>
            </w:pPr>
          </w:p>
        </w:tc>
        <w:tc>
          <w:tcPr>
            <w:tcW w:w="721" w:type="dxa"/>
            <w:vMerge/>
            <w:shd w:val="clear" w:color="auto" w:fill="auto"/>
          </w:tcPr>
          <w:p w14:paraId="3EA24339" w14:textId="77777777" w:rsidR="0099650E" w:rsidRPr="003F3B32" w:rsidRDefault="0099650E" w:rsidP="009A4FB6">
            <w:pPr>
              <w:pStyle w:val="TAC"/>
            </w:pPr>
          </w:p>
        </w:tc>
        <w:tc>
          <w:tcPr>
            <w:tcW w:w="721" w:type="dxa"/>
            <w:vMerge/>
            <w:shd w:val="clear" w:color="auto" w:fill="auto"/>
          </w:tcPr>
          <w:p w14:paraId="71F9C18A" w14:textId="77777777" w:rsidR="0099650E" w:rsidRPr="003F3B32" w:rsidRDefault="0099650E" w:rsidP="009A4FB6">
            <w:pPr>
              <w:pStyle w:val="TAC"/>
            </w:pPr>
          </w:p>
        </w:tc>
        <w:tc>
          <w:tcPr>
            <w:tcW w:w="721" w:type="dxa"/>
            <w:vMerge/>
            <w:shd w:val="clear" w:color="auto" w:fill="auto"/>
          </w:tcPr>
          <w:p w14:paraId="1582B130" w14:textId="77777777" w:rsidR="0099650E" w:rsidRPr="003F3B32" w:rsidRDefault="0099650E" w:rsidP="009A4FB6">
            <w:pPr>
              <w:pStyle w:val="TAC"/>
            </w:pPr>
          </w:p>
        </w:tc>
        <w:tc>
          <w:tcPr>
            <w:tcW w:w="721" w:type="dxa"/>
            <w:vMerge/>
            <w:shd w:val="clear" w:color="auto" w:fill="auto"/>
          </w:tcPr>
          <w:p w14:paraId="51D44133" w14:textId="77777777" w:rsidR="0099650E" w:rsidRPr="003F3B32" w:rsidRDefault="0099650E" w:rsidP="009A4FB6">
            <w:pPr>
              <w:pStyle w:val="TAC"/>
            </w:pPr>
          </w:p>
        </w:tc>
        <w:tc>
          <w:tcPr>
            <w:tcW w:w="721" w:type="dxa"/>
            <w:vMerge/>
            <w:shd w:val="clear" w:color="auto" w:fill="auto"/>
          </w:tcPr>
          <w:p w14:paraId="56D6154C" w14:textId="77777777" w:rsidR="0099650E" w:rsidRPr="003F3B32" w:rsidRDefault="0099650E" w:rsidP="009A4FB6">
            <w:pPr>
              <w:pStyle w:val="TAC"/>
            </w:pPr>
          </w:p>
        </w:tc>
        <w:tc>
          <w:tcPr>
            <w:tcW w:w="721" w:type="dxa"/>
            <w:vMerge/>
            <w:shd w:val="clear" w:color="auto" w:fill="auto"/>
          </w:tcPr>
          <w:p w14:paraId="6DFBE14B" w14:textId="77777777" w:rsidR="0099650E" w:rsidRPr="003F3B32" w:rsidRDefault="0099650E" w:rsidP="009A4FB6">
            <w:pPr>
              <w:pStyle w:val="TAC"/>
            </w:pPr>
          </w:p>
        </w:tc>
        <w:tc>
          <w:tcPr>
            <w:tcW w:w="1283" w:type="dxa"/>
            <w:vMerge/>
            <w:shd w:val="clear" w:color="auto" w:fill="auto"/>
          </w:tcPr>
          <w:p w14:paraId="72FEEE88" w14:textId="77777777" w:rsidR="0099650E" w:rsidRPr="003F3B32" w:rsidRDefault="0099650E" w:rsidP="009A4FB6">
            <w:pPr>
              <w:pStyle w:val="TAC"/>
            </w:pPr>
          </w:p>
        </w:tc>
      </w:tr>
      <w:tr w:rsidR="0099650E" w:rsidRPr="003F3B32" w14:paraId="407415B7" w14:textId="77777777" w:rsidTr="009A4FB6">
        <w:trPr>
          <w:trHeight w:val="113"/>
        </w:trPr>
        <w:tc>
          <w:tcPr>
            <w:tcW w:w="1334" w:type="dxa"/>
            <w:vMerge w:val="restart"/>
            <w:tcBorders>
              <w:bottom w:val="nil"/>
            </w:tcBorders>
            <w:shd w:val="clear" w:color="auto" w:fill="auto"/>
          </w:tcPr>
          <w:p w14:paraId="7BFF539F" w14:textId="77777777" w:rsidR="0099650E" w:rsidRPr="003F3B32" w:rsidRDefault="0099650E" w:rsidP="009A4FB6">
            <w:pPr>
              <w:pStyle w:val="TAC"/>
              <w:rPr>
                <w:sz w:val="16"/>
                <w:szCs w:val="16"/>
              </w:rPr>
            </w:pPr>
            <w:r w:rsidRPr="003F3B32">
              <w:rPr>
                <w:sz w:val="16"/>
                <w:szCs w:val="16"/>
              </w:rPr>
              <w:t>CA_n2A-n77A</w:t>
            </w:r>
          </w:p>
        </w:tc>
        <w:tc>
          <w:tcPr>
            <w:tcW w:w="576" w:type="dxa"/>
            <w:vMerge w:val="restart"/>
            <w:shd w:val="clear" w:color="auto" w:fill="auto"/>
          </w:tcPr>
          <w:p w14:paraId="0D38077B" w14:textId="77777777" w:rsidR="0099650E" w:rsidRPr="003F3B32" w:rsidRDefault="0099650E" w:rsidP="009A4FB6">
            <w:pPr>
              <w:pStyle w:val="TAC"/>
              <w:rPr>
                <w:sz w:val="16"/>
                <w:szCs w:val="16"/>
                <w:lang w:eastAsia="zh-CN"/>
              </w:rPr>
            </w:pPr>
            <w:r w:rsidRPr="003F3B32">
              <w:rPr>
                <w:lang w:eastAsia="zh-CN"/>
              </w:rPr>
              <w:t>1</w:t>
            </w:r>
          </w:p>
        </w:tc>
        <w:tc>
          <w:tcPr>
            <w:tcW w:w="634" w:type="dxa"/>
            <w:vMerge w:val="restart"/>
            <w:shd w:val="clear" w:color="auto" w:fill="auto"/>
          </w:tcPr>
          <w:p w14:paraId="3983B1F5" w14:textId="77777777" w:rsidR="0099650E" w:rsidRPr="003F3B32" w:rsidRDefault="0099650E" w:rsidP="009A4FB6">
            <w:pPr>
              <w:pStyle w:val="TAC"/>
              <w:rPr>
                <w:lang w:eastAsia="zh-CN"/>
              </w:rPr>
            </w:pPr>
            <w:r w:rsidRPr="003F3B32">
              <w:rPr>
                <w:lang w:eastAsia="zh-CN"/>
              </w:rPr>
              <w:t>n2</w:t>
            </w:r>
          </w:p>
        </w:tc>
        <w:tc>
          <w:tcPr>
            <w:tcW w:w="576" w:type="dxa"/>
            <w:vMerge w:val="restart"/>
            <w:shd w:val="clear" w:color="auto" w:fill="auto"/>
          </w:tcPr>
          <w:p w14:paraId="0C4EC74B" w14:textId="77777777" w:rsidR="0099650E" w:rsidRPr="003F3B32" w:rsidRDefault="0099650E" w:rsidP="009A4FB6">
            <w:pPr>
              <w:pStyle w:val="TAC"/>
              <w:rPr>
                <w:lang w:eastAsia="zh-CN"/>
              </w:rPr>
            </w:pPr>
            <w:r w:rsidRPr="003F3B32">
              <w:rPr>
                <w:lang w:eastAsia="zh-CN"/>
              </w:rPr>
              <w:t>15</w:t>
            </w:r>
          </w:p>
        </w:tc>
        <w:tc>
          <w:tcPr>
            <w:tcW w:w="1270" w:type="dxa"/>
            <w:vMerge w:val="restart"/>
            <w:shd w:val="clear" w:color="auto" w:fill="auto"/>
          </w:tcPr>
          <w:p w14:paraId="45404011" w14:textId="77777777" w:rsidR="0099650E" w:rsidRPr="003F3B32" w:rsidRDefault="0099650E" w:rsidP="009A4FB6">
            <w:pPr>
              <w:pStyle w:val="TAC"/>
            </w:pPr>
          </w:p>
        </w:tc>
        <w:tc>
          <w:tcPr>
            <w:tcW w:w="931" w:type="dxa"/>
            <w:vMerge w:val="restart"/>
            <w:shd w:val="clear" w:color="auto" w:fill="auto"/>
          </w:tcPr>
          <w:p w14:paraId="4CE6B261" w14:textId="77777777" w:rsidR="0099650E" w:rsidRPr="003F3B32" w:rsidRDefault="0099650E" w:rsidP="009A4FB6">
            <w:pPr>
              <w:pStyle w:val="TAC"/>
            </w:pPr>
          </w:p>
        </w:tc>
        <w:tc>
          <w:tcPr>
            <w:tcW w:w="721" w:type="dxa"/>
            <w:vMerge w:val="restart"/>
            <w:shd w:val="clear" w:color="auto" w:fill="auto"/>
          </w:tcPr>
          <w:p w14:paraId="495603C9" w14:textId="77777777" w:rsidR="0099650E" w:rsidRPr="003F3B32" w:rsidRDefault="0099650E" w:rsidP="009A4FB6">
            <w:pPr>
              <w:pStyle w:val="TAC"/>
            </w:pPr>
          </w:p>
        </w:tc>
        <w:tc>
          <w:tcPr>
            <w:tcW w:w="1185" w:type="dxa"/>
            <w:shd w:val="clear" w:color="auto" w:fill="auto"/>
          </w:tcPr>
          <w:p w14:paraId="03DC19FA" w14:textId="77777777" w:rsidR="0099650E" w:rsidRPr="003F3B32" w:rsidRDefault="0099650E" w:rsidP="009A4FB6">
            <w:pPr>
              <w:pStyle w:val="TAC"/>
            </w:pPr>
            <w:r w:rsidRPr="003F3B32">
              <w:rPr>
                <w:sz w:val="16"/>
                <w:szCs w:val="16"/>
              </w:rPr>
              <w:t>-91.8+TT</w:t>
            </w:r>
          </w:p>
        </w:tc>
        <w:tc>
          <w:tcPr>
            <w:tcW w:w="721" w:type="dxa"/>
            <w:vMerge w:val="restart"/>
            <w:shd w:val="clear" w:color="auto" w:fill="auto"/>
          </w:tcPr>
          <w:p w14:paraId="2DDD4B23" w14:textId="77777777" w:rsidR="0099650E" w:rsidRPr="003F3B32" w:rsidRDefault="0099650E" w:rsidP="009A4FB6">
            <w:pPr>
              <w:pStyle w:val="TAC"/>
            </w:pPr>
          </w:p>
        </w:tc>
        <w:tc>
          <w:tcPr>
            <w:tcW w:w="721" w:type="dxa"/>
            <w:vMerge w:val="restart"/>
            <w:shd w:val="clear" w:color="auto" w:fill="auto"/>
          </w:tcPr>
          <w:p w14:paraId="1D9843DA" w14:textId="77777777" w:rsidR="0099650E" w:rsidRPr="003F3B32" w:rsidRDefault="0099650E" w:rsidP="009A4FB6">
            <w:pPr>
              <w:pStyle w:val="TAC"/>
            </w:pPr>
          </w:p>
        </w:tc>
        <w:tc>
          <w:tcPr>
            <w:tcW w:w="721" w:type="dxa"/>
            <w:vMerge w:val="restart"/>
            <w:shd w:val="clear" w:color="auto" w:fill="auto"/>
          </w:tcPr>
          <w:p w14:paraId="756FB644" w14:textId="77777777" w:rsidR="0099650E" w:rsidRPr="003F3B32" w:rsidRDefault="0099650E" w:rsidP="009A4FB6">
            <w:pPr>
              <w:pStyle w:val="TAC"/>
            </w:pPr>
          </w:p>
        </w:tc>
        <w:tc>
          <w:tcPr>
            <w:tcW w:w="721" w:type="dxa"/>
            <w:vMerge w:val="restart"/>
            <w:shd w:val="clear" w:color="auto" w:fill="auto"/>
          </w:tcPr>
          <w:p w14:paraId="59B0581F" w14:textId="77777777" w:rsidR="0099650E" w:rsidRPr="003F3B32" w:rsidRDefault="0099650E" w:rsidP="009A4FB6">
            <w:pPr>
              <w:pStyle w:val="TAC"/>
            </w:pPr>
          </w:p>
        </w:tc>
        <w:tc>
          <w:tcPr>
            <w:tcW w:w="721" w:type="dxa"/>
            <w:vMerge w:val="restart"/>
            <w:shd w:val="clear" w:color="auto" w:fill="auto"/>
          </w:tcPr>
          <w:p w14:paraId="5D317C32" w14:textId="77777777" w:rsidR="0099650E" w:rsidRPr="003F3B32" w:rsidRDefault="0099650E" w:rsidP="009A4FB6">
            <w:pPr>
              <w:pStyle w:val="TAC"/>
            </w:pPr>
          </w:p>
        </w:tc>
        <w:tc>
          <w:tcPr>
            <w:tcW w:w="721" w:type="dxa"/>
            <w:vMerge w:val="restart"/>
            <w:shd w:val="clear" w:color="auto" w:fill="auto"/>
          </w:tcPr>
          <w:p w14:paraId="4E766953" w14:textId="77777777" w:rsidR="0099650E" w:rsidRPr="003F3B32" w:rsidRDefault="0099650E" w:rsidP="009A4FB6">
            <w:pPr>
              <w:pStyle w:val="TAC"/>
            </w:pPr>
          </w:p>
        </w:tc>
        <w:tc>
          <w:tcPr>
            <w:tcW w:w="721" w:type="dxa"/>
            <w:vMerge w:val="restart"/>
            <w:shd w:val="clear" w:color="auto" w:fill="auto"/>
          </w:tcPr>
          <w:p w14:paraId="2FB362DB" w14:textId="77777777" w:rsidR="0099650E" w:rsidRPr="003F3B32" w:rsidRDefault="0099650E" w:rsidP="009A4FB6">
            <w:pPr>
              <w:pStyle w:val="TAC"/>
            </w:pPr>
          </w:p>
        </w:tc>
        <w:tc>
          <w:tcPr>
            <w:tcW w:w="721" w:type="dxa"/>
            <w:vMerge w:val="restart"/>
            <w:shd w:val="clear" w:color="auto" w:fill="auto"/>
          </w:tcPr>
          <w:p w14:paraId="0FE42CE6" w14:textId="77777777" w:rsidR="0099650E" w:rsidRPr="003F3B32" w:rsidRDefault="0099650E" w:rsidP="009A4FB6">
            <w:pPr>
              <w:pStyle w:val="TAC"/>
            </w:pPr>
          </w:p>
        </w:tc>
        <w:tc>
          <w:tcPr>
            <w:tcW w:w="1283" w:type="dxa"/>
            <w:vMerge w:val="restart"/>
            <w:shd w:val="clear" w:color="auto" w:fill="auto"/>
          </w:tcPr>
          <w:p w14:paraId="3F9B3604" w14:textId="77777777" w:rsidR="0099650E" w:rsidRPr="003F3B32" w:rsidRDefault="0099650E" w:rsidP="009A4FB6">
            <w:pPr>
              <w:pStyle w:val="TAC"/>
              <w:rPr>
                <w:sz w:val="16"/>
                <w:szCs w:val="16"/>
                <w:lang w:eastAsia="zh-CN"/>
              </w:rPr>
            </w:pPr>
          </w:p>
        </w:tc>
      </w:tr>
      <w:tr w:rsidR="0099650E" w:rsidRPr="003F3B32" w14:paraId="4424D35B" w14:textId="77777777" w:rsidTr="009A4FB6">
        <w:trPr>
          <w:trHeight w:val="112"/>
        </w:trPr>
        <w:tc>
          <w:tcPr>
            <w:tcW w:w="1334" w:type="dxa"/>
            <w:vMerge/>
            <w:tcBorders>
              <w:bottom w:val="nil"/>
            </w:tcBorders>
            <w:shd w:val="clear" w:color="auto" w:fill="auto"/>
          </w:tcPr>
          <w:p w14:paraId="4071D44A" w14:textId="77777777" w:rsidR="0099650E" w:rsidRPr="003F3B32" w:rsidRDefault="0099650E" w:rsidP="009A4FB6">
            <w:pPr>
              <w:pStyle w:val="TAC"/>
              <w:rPr>
                <w:sz w:val="16"/>
                <w:szCs w:val="16"/>
              </w:rPr>
            </w:pPr>
          </w:p>
        </w:tc>
        <w:tc>
          <w:tcPr>
            <w:tcW w:w="576" w:type="dxa"/>
            <w:vMerge/>
            <w:shd w:val="clear" w:color="auto" w:fill="auto"/>
          </w:tcPr>
          <w:p w14:paraId="69E9E74F" w14:textId="77777777" w:rsidR="0099650E" w:rsidRPr="003F3B32" w:rsidRDefault="0099650E" w:rsidP="009A4FB6">
            <w:pPr>
              <w:pStyle w:val="TAC"/>
              <w:rPr>
                <w:sz w:val="16"/>
                <w:szCs w:val="16"/>
                <w:lang w:eastAsia="zh-CN"/>
              </w:rPr>
            </w:pPr>
          </w:p>
        </w:tc>
        <w:tc>
          <w:tcPr>
            <w:tcW w:w="634" w:type="dxa"/>
            <w:vMerge/>
            <w:shd w:val="clear" w:color="auto" w:fill="auto"/>
          </w:tcPr>
          <w:p w14:paraId="4D5BA607" w14:textId="77777777" w:rsidR="0099650E" w:rsidRPr="003F3B32" w:rsidRDefault="0099650E" w:rsidP="009A4FB6">
            <w:pPr>
              <w:pStyle w:val="TAC"/>
              <w:rPr>
                <w:lang w:eastAsia="zh-CN"/>
              </w:rPr>
            </w:pPr>
          </w:p>
        </w:tc>
        <w:tc>
          <w:tcPr>
            <w:tcW w:w="576" w:type="dxa"/>
            <w:vMerge/>
            <w:shd w:val="clear" w:color="auto" w:fill="auto"/>
          </w:tcPr>
          <w:p w14:paraId="4FFD3CB3" w14:textId="77777777" w:rsidR="0099650E" w:rsidRPr="003F3B32" w:rsidRDefault="0099650E" w:rsidP="009A4FB6">
            <w:pPr>
              <w:pStyle w:val="TAC"/>
              <w:rPr>
                <w:lang w:eastAsia="zh-CN"/>
              </w:rPr>
            </w:pPr>
          </w:p>
        </w:tc>
        <w:tc>
          <w:tcPr>
            <w:tcW w:w="1270" w:type="dxa"/>
            <w:vMerge/>
            <w:shd w:val="clear" w:color="auto" w:fill="auto"/>
          </w:tcPr>
          <w:p w14:paraId="410E76EB" w14:textId="77777777" w:rsidR="0099650E" w:rsidRPr="003F3B32" w:rsidRDefault="0099650E" w:rsidP="009A4FB6">
            <w:pPr>
              <w:pStyle w:val="TAC"/>
            </w:pPr>
          </w:p>
        </w:tc>
        <w:tc>
          <w:tcPr>
            <w:tcW w:w="931" w:type="dxa"/>
            <w:vMerge/>
            <w:shd w:val="clear" w:color="auto" w:fill="auto"/>
          </w:tcPr>
          <w:p w14:paraId="62F4F1AE" w14:textId="77777777" w:rsidR="0099650E" w:rsidRPr="003F3B32" w:rsidRDefault="0099650E" w:rsidP="009A4FB6">
            <w:pPr>
              <w:pStyle w:val="TAC"/>
            </w:pPr>
          </w:p>
        </w:tc>
        <w:tc>
          <w:tcPr>
            <w:tcW w:w="721" w:type="dxa"/>
            <w:vMerge/>
            <w:shd w:val="clear" w:color="auto" w:fill="auto"/>
          </w:tcPr>
          <w:p w14:paraId="69E89805" w14:textId="77777777" w:rsidR="0099650E" w:rsidRPr="003F3B32" w:rsidRDefault="0099650E" w:rsidP="009A4FB6">
            <w:pPr>
              <w:pStyle w:val="TAC"/>
            </w:pPr>
          </w:p>
        </w:tc>
        <w:tc>
          <w:tcPr>
            <w:tcW w:w="1185" w:type="dxa"/>
            <w:shd w:val="clear" w:color="auto" w:fill="auto"/>
          </w:tcPr>
          <w:p w14:paraId="1B1CE2AB" w14:textId="77777777" w:rsidR="0099650E" w:rsidRPr="003F3B32" w:rsidRDefault="0099650E" w:rsidP="009A4FB6">
            <w:pPr>
              <w:pStyle w:val="TAC"/>
            </w:pPr>
            <w:r w:rsidRPr="003F3B32">
              <w:rPr>
                <w:sz w:val="16"/>
                <w:szCs w:val="16"/>
              </w:rPr>
              <w:t>-94.5+TT</w:t>
            </w:r>
            <w:r w:rsidRPr="003F3B32">
              <w:rPr>
                <w:sz w:val="16"/>
                <w:szCs w:val="16"/>
                <w:vertAlign w:val="superscript"/>
              </w:rPr>
              <w:t>4</w:t>
            </w:r>
          </w:p>
        </w:tc>
        <w:tc>
          <w:tcPr>
            <w:tcW w:w="721" w:type="dxa"/>
            <w:vMerge/>
            <w:shd w:val="clear" w:color="auto" w:fill="auto"/>
          </w:tcPr>
          <w:p w14:paraId="3E306E59" w14:textId="77777777" w:rsidR="0099650E" w:rsidRPr="003F3B32" w:rsidRDefault="0099650E" w:rsidP="009A4FB6">
            <w:pPr>
              <w:pStyle w:val="TAC"/>
            </w:pPr>
          </w:p>
        </w:tc>
        <w:tc>
          <w:tcPr>
            <w:tcW w:w="721" w:type="dxa"/>
            <w:vMerge/>
            <w:shd w:val="clear" w:color="auto" w:fill="auto"/>
          </w:tcPr>
          <w:p w14:paraId="630616F5" w14:textId="77777777" w:rsidR="0099650E" w:rsidRPr="003F3B32" w:rsidRDefault="0099650E" w:rsidP="009A4FB6">
            <w:pPr>
              <w:pStyle w:val="TAC"/>
            </w:pPr>
          </w:p>
        </w:tc>
        <w:tc>
          <w:tcPr>
            <w:tcW w:w="721" w:type="dxa"/>
            <w:vMerge/>
            <w:shd w:val="clear" w:color="auto" w:fill="auto"/>
          </w:tcPr>
          <w:p w14:paraId="7BABB1E8" w14:textId="77777777" w:rsidR="0099650E" w:rsidRPr="003F3B32" w:rsidRDefault="0099650E" w:rsidP="009A4FB6">
            <w:pPr>
              <w:pStyle w:val="TAC"/>
            </w:pPr>
          </w:p>
        </w:tc>
        <w:tc>
          <w:tcPr>
            <w:tcW w:w="721" w:type="dxa"/>
            <w:vMerge/>
            <w:shd w:val="clear" w:color="auto" w:fill="auto"/>
          </w:tcPr>
          <w:p w14:paraId="04D5099F" w14:textId="77777777" w:rsidR="0099650E" w:rsidRPr="003F3B32" w:rsidRDefault="0099650E" w:rsidP="009A4FB6">
            <w:pPr>
              <w:pStyle w:val="TAC"/>
            </w:pPr>
          </w:p>
        </w:tc>
        <w:tc>
          <w:tcPr>
            <w:tcW w:w="721" w:type="dxa"/>
            <w:vMerge/>
            <w:shd w:val="clear" w:color="auto" w:fill="auto"/>
          </w:tcPr>
          <w:p w14:paraId="7BDEC172" w14:textId="77777777" w:rsidR="0099650E" w:rsidRPr="003F3B32" w:rsidRDefault="0099650E" w:rsidP="009A4FB6">
            <w:pPr>
              <w:pStyle w:val="TAC"/>
            </w:pPr>
          </w:p>
        </w:tc>
        <w:tc>
          <w:tcPr>
            <w:tcW w:w="721" w:type="dxa"/>
            <w:vMerge/>
            <w:shd w:val="clear" w:color="auto" w:fill="auto"/>
          </w:tcPr>
          <w:p w14:paraId="2BB02475" w14:textId="77777777" w:rsidR="0099650E" w:rsidRPr="003F3B32" w:rsidRDefault="0099650E" w:rsidP="009A4FB6">
            <w:pPr>
              <w:pStyle w:val="TAC"/>
            </w:pPr>
          </w:p>
        </w:tc>
        <w:tc>
          <w:tcPr>
            <w:tcW w:w="721" w:type="dxa"/>
            <w:vMerge/>
            <w:shd w:val="clear" w:color="auto" w:fill="auto"/>
          </w:tcPr>
          <w:p w14:paraId="1F7361AA" w14:textId="77777777" w:rsidR="0099650E" w:rsidRPr="003F3B32" w:rsidRDefault="0099650E" w:rsidP="009A4FB6">
            <w:pPr>
              <w:pStyle w:val="TAC"/>
            </w:pPr>
          </w:p>
        </w:tc>
        <w:tc>
          <w:tcPr>
            <w:tcW w:w="721" w:type="dxa"/>
            <w:vMerge/>
            <w:shd w:val="clear" w:color="auto" w:fill="auto"/>
          </w:tcPr>
          <w:p w14:paraId="28768356" w14:textId="77777777" w:rsidR="0099650E" w:rsidRPr="003F3B32" w:rsidRDefault="0099650E" w:rsidP="009A4FB6">
            <w:pPr>
              <w:pStyle w:val="TAC"/>
            </w:pPr>
          </w:p>
        </w:tc>
        <w:tc>
          <w:tcPr>
            <w:tcW w:w="1283" w:type="dxa"/>
            <w:vMerge/>
            <w:shd w:val="clear" w:color="auto" w:fill="auto"/>
          </w:tcPr>
          <w:p w14:paraId="65994625" w14:textId="77777777" w:rsidR="0099650E" w:rsidRPr="003F3B32" w:rsidRDefault="0099650E" w:rsidP="009A4FB6">
            <w:pPr>
              <w:pStyle w:val="TAC"/>
              <w:rPr>
                <w:sz w:val="16"/>
                <w:szCs w:val="16"/>
                <w:lang w:eastAsia="zh-CN"/>
              </w:rPr>
            </w:pPr>
          </w:p>
        </w:tc>
      </w:tr>
      <w:tr w:rsidR="0099650E" w:rsidRPr="003F3B32" w14:paraId="3D56C3C6" w14:textId="77777777" w:rsidTr="009A4FB6">
        <w:trPr>
          <w:trHeight w:val="104"/>
        </w:trPr>
        <w:tc>
          <w:tcPr>
            <w:tcW w:w="1334" w:type="dxa"/>
            <w:vMerge w:val="restart"/>
            <w:tcBorders>
              <w:top w:val="nil"/>
            </w:tcBorders>
            <w:shd w:val="clear" w:color="auto" w:fill="auto"/>
          </w:tcPr>
          <w:p w14:paraId="53CD22B3" w14:textId="77777777" w:rsidR="0099650E" w:rsidRPr="003F3B32" w:rsidRDefault="0099650E" w:rsidP="009A4FB6">
            <w:pPr>
              <w:pStyle w:val="TAC"/>
            </w:pPr>
          </w:p>
        </w:tc>
        <w:tc>
          <w:tcPr>
            <w:tcW w:w="576" w:type="dxa"/>
            <w:vMerge w:val="restart"/>
            <w:shd w:val="clear" w:color="auto" w:fill="auto"/>
          </w:tcPr>
          <w:p w14:paraId="7FB9024B" w14:textId="77777777" w:rsidR="0099650E" w:rsidRPr="003F3B32" w:rsidRDefault="0099650E" w:rsidP="009A4FB6">
            <w:pPr>
              <w:pStyle w:val="TAC"/>
              <w:rPr>
                <w:lang w:eastAsia="zh-CN"/>
              </w:rPr>
            </w:pPr>
            <w:r w:rsidRPr="003F3B32">
              <w:rPr>
                <w:sz w:val="16"/>
                <w:szCs w:val="16"/>
                <w:lang w:eastAsia="zh-CN"/>
              </w:rPr>
              <w:t>1</w:t>
            </w:r>
          </w:p>
        </w:tc>
        <w:tc>
          <w:tcPr>
            <w:tcW w:w="634" w:type="dxa"/>
            <w:vMerge w:val="restart"/>
            <w:shd w:val="clear" w:color="auto" w:fill="auto"/>
          </w:tcPr>
          <w:p w14:paraId="7799EC35" w14:textId="77777777" w:rsidR="0099650E" w:rsidRPr="003F3B32" w:rsidRDefault="0099650E" w:rsidP="009A4FB6">
            <w:pPr>
              <w:pStyle w:val="TAC"/>
              <w:rPr>
                <w:lang w:eastAsia="zh-CN"/>
              </w:rPr>
            </w:pPr>
            <w:r w:rsidRPr="003F3B32">
              <w:rPr>
                <w:lang w:eastAsia="zh-CN"/>
              </w:rPr>
              <w:t>n77</w:t>
            </w:r>
          </w:p>
        </w:tc>
        <w:tc>
          <w:tcPr>
            <w:tcW w:w="576" w:type="dxa"/>
            <w:vMerge w:val="restart"/>
            <w:shd w:val="clear" w:color="auto" w:fill="auto"/>
          </w:tcPr>
          <w:p w14:paraId="67079BEC" w14:textId="77777777" w:rsidR="0099650E" w:rsidRPr="003F3B32" w:rsidRDefault="0099650E" w:rsidP="009A4FB6">
            <w:pPr>
              <w:pStyle w:val="TAC"/>
              <w:rPr>
                <w:lang w:eastAsia="zh-CN"/>
              </w:rPr>
            </w:pPr>
            <w:r w:rsidRPr="003F3B32">
              <w:rPr>
                <w:lang w:eastAsia="zh-CN"/>
              </w:rPr>
              <w:t>30</w:t>
            </w:r>
          </w:p>
        </w:tc>
        <w:tc>
          <w:tcPr>
            <w:tcW w:w="1270" w:type="dxa"/>
            <w:vMerge w:val="restart"/>
            <w:shd w:val="clear" w:color="auto" w:fill="auto"/>
          </w:tcPr>
          <w:p w14:paraId="29F59184" w14:textId="77777777" w:rsidR="0099650E" w:rsidRPr="003F3B32" w:rsidRDefault="0099650E" w:rsidP="009A4FB6">
            <w:pPr>
              <w:pStyle w:val="TAC"/>
            </w:pPr>
          </w:p>
        </w:tc>
        <w:tc>
          <w:tcPr>
            <w:tcW w:w="931" w:type="dxa"/>
            <w:vMerge w:val="restart"/>
            <w:shd w:val="clear" w:color="auto" w:fill="auto"/>
          </w:tcPr>
          <w:p w14:paraId="4CDC3431" w14:textId="77777777" w:rsidR="0099650E" w:rsidRPr="003F3B32" w:rsidRDefault="0099650E" w:rsidP="009A4FB6">
            <w:pPr>
              <w:pStyle w:val="TAC"/>
            </w:pPr>
          </w:p>
        </w:tc>
        <w:tc>
          <w:tcPr>
            <w:tcW w:w="721" w:type="dxa"/>
            <w:vMerge w:val="restart"/>
            <w:shd w:val="clear" w:color="auto" w:fill="auto"/>
          </w:tcPr>
          <w:p w14:paraId="36CB2154" w14:textId="77777777" w:rsidR="0099650E" w:rsidRPr="003F3B32" w:rsidRDefault="0099650E" w:rsidP="009A4FB6">
            <w:pPr>
              <w:pStyle w:val="TAC"/>
            </w:pPr>
          </w:p>
        </w:tc>
        <w:tc>
          <w:tcPr>
            <w:tcW w:w="1185" w:type="dxa"/>
            <w:vMerge w:val="restart"/>
            <w:shd w:val="clear" w:color="auto" w:fill="auto"/>
          </w:tcPr>
          <w:p w14:paraId="29CA7214" w14:textId="77777777" w:rsidR="0099650E" w:rsidRPr="003F3B32" w:rsidRDefault="0099650E" w:rsidP="009A4FB6">
            <w:pPr>
              <w:pStyle w:val="TAC"/>
            </w:pPr>
          </w:p>
        </w:tc>
        <w:tc>
          <w:tcPr>
            <w:tcW w:w="721" w:type="dxa"/>
            <w:vMerge w:val="restart"/>
            <w:shd w:val="clear" w:color="auto" w:fill="auto"/>
          </w:tcPr>
          <w:p w14:paraId="56872595" w14:textId="77777777" w:rsidR="0099650E" w:rsidRPr="003F3B32" w:rsidRDefault="0099650E" w:rsidP="009A4FB6">
            <w:pPr>
              <w:pStyle w:val="TAC"/>
            </w:pPr>
          </w:p>
        </w:tc>
        <w:tc>
          <w:tcPr>
            <w:tcW w:w="721" w:type="dxa"/>
            <w:vMerge w:val="restart"/>
            <w:shd w:val="clear" w:color="auto" w:fill="auto"/>
          </w:tcPr>
          <w:p w14:paraId="19B9A770" w14:textId="77777777" w:rsidR="0099650E" w:rsidRPr="003F3B32" w:rsidRDefault="0099650E" w:rsidP="009A4FB6">
            <w:pPr>
              <w:pStyle w:val="TAC"/>
            </w:pPr>
          </w:p>
        </w:tc>
        <w:tc>
          <w:tcPr>
            <w:tcW w:w="721" w:type="dxa"/>
            <w:vMerge w:val="restart"/>
            <w:shd w:val="clear" w:color="auto" w:fill="auto"/>
          </w:tcPr>
          <w:p w14:paraId="02593328" w14:textId="77777777" w:rsidR="0099650E" w:rsidRPr="003F3B32" w:rsidRDefault="0099650E" w:rsidP="009A4FB6">
            <w:pPr>
              <w:pStyle w:val="TAC"/>
            </w:pPr>
          </w:p>
        </w:tc>
        <w:tc>
          <w:tcPr>
            <w:tcW w:w="721" w:type="dxa"/>
            <w:vMerge w:val="restart"/>
            <w:shd w:val="clear" w:color="auto" w:fill="auto"/>
          </w:tcPr>
          <w:p w14:paraId="330C333D" w14:textId="77777777" w:rsidR="0099650E" w:rsidRPr="003F3B32" w:rsidRDefault="0099650E" w:rsidP="009A4FB6">
            <w:pPr>
              <w:pStyle w:val="TAC"/>
            </w:pPr>
          </w:p>
        </w:tc>
        <w:tc>
          <w:tcPr>
            <w:tcW w:w="721" w:type="dxa"/>
            <w:vMerge w:val="restart"/>
            <w:shd w:val="clear" w:color="auto" w:fill="auto"/>
          </w:tcPr>
          <w:p w14:paraId="76167D5B" w14:textId="77777777" w:rsidR="0099650E" w:rsidRPr="003F3B32" w:rsidRDefault="0099650E" w:rsidP="009A4FB6">
            <w:pPr>
              <w:pStyle w:val="TAC"/>
            </w:pPr>
          </w:p>
        </w:tc>
        <w:tc>
          <w:tcPr>
            <w:tcW w:w="721" w:type="dxa"/>
            <w:vMerge w:val="restart"/>
            <w:shd w:val="clear" w:color="auto" w:fill="auto"/>
          </w:tcPr>
          <w:p w14:paraId="57D406DD" w14:textId="77777777" w:rsidR="0099650E" w:rsidRPr="003F3B32" w:rsidRDefault="0099650E" w:rsidP="009A4FB6">
            <w:pPr>
              <w:pStyle w:val="TAC"/>
            </w:pPr>
          </w:p>
        </w:tc>
        <w:tc>
          <w:tcPr>
            <w:tcW w:w="721" w:type="dxa"/>
            <w:vMerge w:val="restart"/>
            <w:shd w:val="clear" w:color="auto" w:fill="auto"/>
          </w:tcPr>
          <w:p w14:paraId="7C184165" w14:textId="77777777" w:rsidR="0099650E" w:rsidRPr="003F3B32" w:rsidRDefault="0099650E" w:rsidP="009A4FB6">
            <w:pPr>
              <w:pStyle w:val="TAC"/>
            </w:pPr>
          </w:p>
        </w:tc>
        <w:tc>
          <w:tcPr>
            <w:tcW w:w="721" w:type="dxa"/>
            <w:vMerge w:val="restart"/>
            <w:shd w:val="clear" w:color="auto" w:fill="auto"/>
          </w:tcPr>
          <w:p w14:paraId="4991BC39" w14:textId="77777777" w:rsidR="0099650E" w:rsidRPr="003F3B32" w:rsidRDefault="0099650E" w:rsidP="009A4FB6">
            <w:pPr>
              <w:pStyle w:val="TAC"/>
            </w:pPr>
          </w:p>
        </w:tc>
        <w:tc>
          <w:tcPr>
            <w:tcW w:w="1283" w:type="dxa"/>
            <w:shd w:val="clear" w:color="auto" w:fill="auto"/>
          </w:tcPr>
          <w:p w14:paraId="76EEAC59" w14:textId="77777777" w:rsidR="0099650E" w:rsidRPr="003F3B32" w:rsidRDefault="0099650E" w:rsidP="009A4FB6">
            <w:pPr>
              <w:pStyle w:val="TAC"/>
            </w:pPr>
            <w:r w:rsidRPr="003F3B32">
              <w:rPr>
                <w:sz w:val="16"/>
                <w:szCs w:val="16"/>
                <w:lang w:eastAsia="zh-CN"/>
              </w:rPr>
              <w:t>-85.1 +13.8+TT</w:t>
            </w:r>
          </w:p>
        </w:tc>
      </w:tr>
      <w:tr w:rsidR="0099650E" w:rsidRPr="003F3B32" w14:paraId="75DAA690" w14:textId="77777777" w:rsidTr="009A4FB6">
        <w:trPr>
          <w:trHeight w:val="103"/>
        </w:trPr>
        <w:tc>
          <w:tcPr>
            <w:tcW w:w="1334" w:type="dxa"/>
            <w:vMerge/>
            <w:tcBorders>
              <w:bottom w:val="nil"/>
            </w:tcBorders>
            <w:shd w:val="clear" w:color="auto" w:fill="auto"/>
          </w:tcPr>
          <w:p w14:paraId="44A15D12" w14:textId="77777777" w:rsidR="0099650E" w:rsidRPr="003F3B32" w:rsidRDefault="0099650E" w:rsidP="009A4FB6">
            <w:pPr>
              <w:pStyle w:val="TAC"/>
              <w:rPr>
                <w:sz w:val="16"/>
                <w:szCs w:val="16"/>
              </w:rPr>
            </w:pPr>
          </w:p>
        </w:tc>
        <w:tc>
          <w:tcPr>
            <w:tcW w:w="576" w:type="dxa"/>
            <w:vMerge/>
            <w:shd w:val="clear" w:color="auto" w:fill="auto"/>
          </w:tcPr>
          <w:p w14:paraId="7D7C42B8" w14:textId="77777777" w:rsidR="0099650E" w:rsidRPr="003F3B32" w:rsidRDefault="0099650E" w:rsidP="009A4FB6">
            <w:pPr>
              <w:pStyle w:val="TAC"/>
              <w:rPr>
                <w:lang w:eastAsia="zh-CN"/>
              </w:rPr>
            </w:pPr>
          </w:p>
        </w:tc>
        <w:tc>
          <w:tcPr>
            <w:tcW w:w="634" w:type="dxa"/>
            <w:vMerge/>
            <w:shd w:val="clear" w:color="auto" w:fill="auto"/>
          </w:tcPr>
          <w:p w14:paraId="23187C1D" w14:textId="77777777" w:rsidR="0099650E" w:rsidRPr="003F3B32" w:rsidRDefault="0099650E" w:rsidP="009A4FB6">
            <w:pPr>
              <w:pStyle w:val="TAC"/>
              <w:rPr>
                <w:lang w:eastAsia="zh-CN"/>
              </w:rPr>
            </w:pPr>
          </w:p>
        </w:tc>
        <w:tc>
          <w:tcPr>
            <w:tcW w:w="576" w:type="dxa"/>
            <w:vMerge/>
            <w:shd w:val="clear" w:color="auto" w:fill="auto"/>
          </w:tcPr>
          <w:p w14:paraId="7D5E3455" w14:textId="77777777" w:rsidR="0099650E" w:rsidRPr="003F3B32" w:rsidRDefault="0099650E" w:rsidP="009A4FB6">
            <w:pPr>
              <w:pStyle w:val="TAC"/>
              <w:rPr>
                <w:lang w:eastAsia="zh-CN"/>
              </w:rPr>
            </w:pPr>
          </w:p>
        </w:tc>
        <w:tc>
          <w:tcPr>
            <w:tcW w:w="1270" w:type="dxa"/>
            <w:vMerge/>
            <w:shd w:val="clear" w:color="auto" w:fill="auto"/>
          </w:tcPr>
          <w:p w14:paraId="220A8BE1" w14:textId="77777777" w:rsidR="0099650E" w:rsidRPr="003F3B32" w:rsidRDefault="0099650E" w:rsidP="009A4FB6">
            <w:pPr>
              <w:pStyle w:val="TAC"/>
            </w:pPr>
          </w:p>
        </w:tc>
        <w:tc>
          <w:tcPr>
            <w:tcW w:w="931" w:type="dxa"/>
            <w:vMerge/>
            <w:shd w:val="clear" w:color="auto" w:fill="auto"/>
          </w:tcPr>
          <w:p w14:paraId="09A4F8E7" w14:textId="77777777" w:rsidR="0099650E" w:rsidRPr="003F3B32" w:rsidRDefault="0099650E" w:rsidP="009A4FB6">
            <w:pPr>
              <w:pStyle w:val="TAC"/>
            </w:pPr>
          </w:p>
        </w:tc>
        <w:tc>
          <w:tcPr>
            <w:tcW w:w="721" w:type="dxa"/>
            <w:vMerge/>
            <w:shd w:val="clear" w:color="auto" w:fill="auto"/>
          </w:tcPr>
          <w:p w14:paraId="18ED784F" w14:textId="77777777" w:rsidR="0099650E" w:rsidRPr="003F3B32" w:rsidRDefault="0099650E" w:rsidP="009A4FB6">
            <w:pPr>
              <w:pStyle w:val="TAC"/>
            </w:pPr>
          </w:p>
        </w:tc>
        <w:tc>
          <w:tcPr>
            <w:tcW w:w="1185" w:type="dxa"/>
            <w:vMerge/>
            <w:shd w:val="clear" w:color="auto" w:fill="auto"/>
          </w:tcPr>
          <w:p w14:paraId="692D1FA0" w14:textId="77777777" w:rsidR="0099650E" w:rsidRPr="003F3B32" w:rsidRDefault="0099650E" w:rsidP="009A4FB6">
            <w:pPr>
              <w:pStyle w:val="TAC"/>
            </w:pPr>
          </w:p>
        </w:tc>
        <w:tc>
          <w:tcPr>
            <w:tcW w:w="721" w:type="dxa"/>
            <w:vMerge/>
            <w:shd w:val="clear" w:color="auto" w:fill="auto"/>
          </w:tcPr>
          <w:p w14:paraId="03232E6C" w14:textId="77777777" w:rsidR="0099650E" w:rsidRPr="003F3B32" w:rsidRDefault="0099650E" w:rsidP="009A4FB6">
            <w:pPr>
              <w:pStyle w:val="TAC"/>
            </w:pPr>
          </w:p>
        </w:tc>
        <w:tc>
          <w:tcPr>
            <w:tcW w:w="721" w:type="dxa"/>
            <w:vMerge/>
            <w:shd w:val="clear" w:color="auto" w:fill="auto"/>
          </w:tcPr>
          <w:p w14:paraId="77B88AEC" w14:textId="77777777" w:rsidR="0099650E" w:rsidRPr="003F3B32" w:rsidRDefault="0099650E" w:rsidP="009A4FB6">
            <w:pPr>
              <w:pStyle w:val="TAC"/>
            </w:pPr>
          </w:p>
        </w:tc>
        <w:tc>
          <w:tcPr>
            <w:tcW w:w="721" w:type="dxa"/>
            <w:vMerge/>
            <w:shd w:val="clear" w:color="auto" w:fill="auto"/>
          </w:tcPr>
          <w:p w14:paraId="7DB66795" w14:textId="77777777" w:rsidR="0099650E" w:rsidRPr="003F3B32" w:rsidRDefault="0099650E" w:rsidP="009A4FB6">
            <w:pPr>
              <w:pStyle w:val="TAC"/>
            </w:pPr>
          </w:p>
        </w:tc>
        <w:tc>
          <w:tcPr>
            <w:tcW w:w="721" w:type="dxa"/>
            <w:vMerge/>
            <w:shd w:val="clear" w:color="auto" w:fill="auto"/>
          </w:tcPr>
          <w:p w14:paraId="59B0CCF8" w14:textId="77777777" w:rsidR="0099650E" w:rsidRPr="003F3B32" w:rsidRDefault="0099650E" w:rsidP="009A4FB6">
            <w:pPr>
              <w:pStyle w:val="TAC"/>
            </w:pPr>
          </w:p>
        </w:tc>
        <w:tc>
          <w:tcPr>
            <w:tcW w:w="721" w:type="dxa"/>
            <w:vMerge/>
            <w:shd w:val="clear" w:color="auto" w:fill="auto"/>
          </w:tcPr>
          <w:p w14:paraId="6EB41A16" w14:textId="77777777" w:rsidR="0099650E" w:rsidRPr="003F3B32" w:rsidRDefault="0099650E" w:rsidP="009A4FB6">
            <w:pPr>
              <w:pStyle w:val="TAC"/>
            </w:pPr>
          </w:p>
        </w:tc>
        <w:tc>
          <w:tcPr>
            <w:tcW w:w="721" w:type="dxa"/>
            <w:vMerge/>
            <w:shd w:val="clear" w:color="auto" w:fill="auto"/>
          </w:tcPr>
          <w:p w14:paraId="0E59AF96" w14:textId="77777777" w:rsidR="0099650E" w:rsidRPr="003F3B32" w:rsidRDefault="0099650E" w:rsidP="009A4FB6">
            <w:pPr>
              <w:pStyle w:val="TAC"/>
            </w:pPr>
          </w:p>
        </w:tc>
        <w:tc>
          <w:tcPr>
            <w:tcW w:w="721" w:type="dxa"/>
            <w:vMerge/>
            <w:shd w:val="clear" w:color="auto" w:fill="auto"/>
          </w:tcPr>
          <w:p w14:paraId="21B1CF0E" w14:textId="77777777" w:rsidR="0099650E" w:rsidRPr="003F3B32" w:rsidRDefault="0099650E" w:rsidP="009A4FB6">
            <w:pPr>
              <w:pStyle w:val="TAC"/>
            </w:pPr>
          </w:p>
        </w:tc>
        <w:tc>
          <w:tcPr>
            <w:tcW w:w="721" w:type="dxa"/>
            <w:vMerge/>
            <w:shd w:val="clear" w:color="auto" w:fill="auto"/>
          </w:tcPr>
          <w:p w14:paraId="3D612374" w14:textId="77777777" w:rsidR="0099650E" w:rsidRPr="003F3B32" w:rsidRDefault="0099650E" w:rsidP="009A4FB6">
            <w:pPr>
              <w:pStyle w:val="TAC"/>
            </w:pPr>
          </w:p>
        </w:tc>
        <w:tc>
          <w:tcPr>
            <w:tcW w:w="1283" w:type="dxa"/>
            <w:shd w:val="clear" w:color="auto" w:fill="auto"/>
          </w:tcPr>
          <w:p w14:paraId="5299EB09" w14:textId="77777777" w:rsidR="0099650E" w:rsidRPr="003F3B32" w:rsidRDefault="0099650E" w:rsidP="009A4FB6">
            <w:pPr>
              <w:pStyle w:val="TAC"/>
            </w:pPr>
            <w:r w:rsidRPr="003F3B32">
              <w:rPr>
                <w:sz w:val="16"/>
                <w:szCs w:val="16"/>
                <w:lang w:eastAsia="zh-CN"/>
              </w:rPr>
              <w:t>-87.3 +13.8+TT</w:t>
            </w:r>
            <w:r w:rsidRPr="003F3B32">
              <w:rPr>
                <w:sz w:val="16"/>
                <w:szCs w:val="16"/>
                <w:vertAlign w:val="superscript"/>
                <w:lang w:eastAsia="zh-CN"/>
              </w:rPr>
              <w:t>4</w:t>
            </w:r>
          </w:p>
        </w:tc>
      </w:tr>
      <w:tr w:rsidR="0099650E" w:rsidRPr="003F3B32" w14:paraId="523BA30D" w14:textId="77777777" w:rsidTr="009A4FB6">
        <w:trPr>
          <w:trHeight w:val="113"/>
        </w:trPr>
        <w:tc>
          <w:tcPr>
            <w:tcW w:w="1334" w:type="dxa"/>
            <w:vMerge w:val="restart"/>
            <w:tcBorders>
              <w:top w:val="nil"/>
              <w:bottom w:val="nil"/>
            </w:tcBorders>
            <w:shd w:val="clear" w:color="auto" w:fill="auto"/>
          </w:tcPr>
          <w:p w14:paraId="6034CA89" w14:textId="77777777" w:rsidR="0099650E" w:rsidRPr="003F3B32" w:rsidRDefault="0099650E" w:rsidP="009A4FB6">
            <w:pPr>
              <w:pStyle w:val="TAC"/>
            </w:pPr>
          </w:p>
        </w:tc>
        <w:tc>
          <w:tcPr>
            <w:tcW w:w="576" w:type="dxa"/>
            <w:vMerge w:val="restart"/>
            <w:shd w:val="clear" w:color="auto" w:fill="auto"/>
          </w:tcPr>
          <w:p w14:paraId="644ADD15" w14:textId="77777777" w:rsidR="0099650E" w:rsidRPr="003F3B32" w:rsidRDefault="0099650E" w:rsidP="009A4FB6">
            <w:pPr>
              <w:pStyle w:val="TAC"/>
              <w:rPr>
                <w:sz w:val="16"/>
                <w:szCs w:val="16"/>
                <w:lang w:eastAsia="zh-CN"/>
              </w:rPr>
            </w:pPr>
            <w:r w:rsidRPr="003F3B32">
              <w:rPr>
                <w:lang w:eastAsia="zh-CN"/>
              </w:rPr>
              <w:t>2</w:t>
            </w:r>
          </w:p>
        </w:tc>
        <w:tc>
          <w:tcPr>
            <w:tcW w:w="634" w:type="dxa"/>
            <w:vMerge w:val="restart"/>
            <w:shd w:val="clear" w:color="auto" w:fill="auto"/>
          </w:tcPr>
          <w:p w14:paraId="27105D60" w14:textId="77777777" w:rsidR="0099650E" w:rsidRPr="003F3B32" w:rsidRDefault="0099650E" w:rsidP="009A4FB6">
            <w:pPr>
              <w:pStyle w:val="TAC"/>
              <w:rPr>
                <w:lang w:eastAsia="zh-CN"/>
              </w:rPr>
            </w:pPr>
            <w:r w:rsidRPr="003F3B32">
              <w:rPr>
                <w:lang w:eastAsia="zh-CN"/>
              </w:rPr>
              <w:t>n2</w:t>
            </w:r>
          </w:p>
        </w:tc>
        <w:tc>
          <w:tcPr>
            <w:tcW w:w="576" w:type="dxa"/>
            <w:vMerge w:val="restart"/>
            <w:shd w:val="clear" w:color="auto" w:fill="auto"/>
          </w:tcPr>
          <w:p w14:paraId="39DAF12F" w14:textId="77777777" w:rsidR="0099650E" w:rsidRPr="003F3B32" w:rsidRDefault="0099650E" w:rsidP="009A4FB6">
            <w:pPr>
              <w:pStyle w:val="TAC"/>
              <w:rPr>
                <w:lang w:eastAsia="zh-CN"/>
              </w:rPr>
            </w:pPr>
            <w:r w:rsidRPr="003F3B32">
              <w:rPr>
                <w:lang w:eastAsia="zh-CN"/>
              </w:rPr>
              <w:t>15</w:t>
            </w:r>
          </w:p>
        </w:tc>
        <w:tc>
          <w:tcPr>
            <w:tcW w:w="1270" w:type="dxa"/>
            <w:vMerge w:val="restart"/>
            <w:shd w:val="clear" w:color="auto" w:fill="auto"/>
          </w:tcPr>
          <w:p w14:paraId="1F637297" w14:textId="77777777" w:rsidR="0099650E" w:rsidRPr="003F3B32" w:rsidRDefault="0099650E" w:rsidP="009A4FB6">
            <w:pPr>
              <w:pStyle w:val="TAC"/>
            </w:pPr>
          </w:p>
        </w:tc>
        <w:tc>
          <w:tcPr>
            <w:tcW w:w="931" w:type="dxa"/>
            <w:vMerge w:val="restart"/>
            <w:shd w:val="clear" w:color="auto" w:fill="auto"/>
          </w:tcPr>
          <w:p w14:paraId="452FCE84" w14:textId="77777777" w:rsidR="0099650E" w:rsidRPr="003F3B32" w:rsidRDefault="0099650E" w:rsidP="009A4FB6">
            <w:pPr>
              <w:pStyle w:val="TAC"/>
            </w:pPr>
          </w:p>
        </w:tc>
        <w:tc>
          <w:tcPr>
            <w:tcW w:w="721" w:type="dxa"/>
            <w:vMerge w:val="restart"/>
            <w:shd w:val="clear" w:color="auto" w:fill="auto"/>
          </w:tcPr>
          <w:p w14:paraId="5612789E" w14:textId="77777777" w:rsidR="0099650E" w:rsidRPr="003F3B32" w:rsidRDefault="0099650E" w:rsidP="009A4FB6">
            <w:pPr>
              <w:pStyle w:val="TAC"/>
            </w:pPr>
          </w:p>
        </w:tc>
        <w:tc>
          <w:tcPr>
            <w:tcW w:w="1185" w:type="dxa"/>
            <w:shd w:val="clear" w:color="auto" w:fill="auto"/>
          </w:tcPr>
          <w:p w14:paraId="1DAA16FF" w14:textId="77777777" w:rsidR="0099650E" w:rsidRPr="003F3B32" w:rsidRDefault="0099650E" w:rsidP="009A4FB6">
            <w:pPr>
              <w:pStyle w:val="TAC"/>
              <w:rPr>
                <w:sz w:val="16"/>
                <w:szCs w:val="16"/>
              </w:rPr>
            </w:pPr>
            <w:r w:rsidRPr="003F3B32">
              <w:rPr>
                <w:sz w:val="16"/>
                <w:szCs w:val="16"/>
              </w:rPr>
              <w:t>-91.8+TT</w:t>
            </w:r>
          </w:p>
        </w:tc>
        <w:tc>
          <w:tcPr>
            <w:tcW w:w="721" w:type="dxa"/>
            <w:vMerge w:val="restart"/>
            <w:shd w:val="clear" w:color="auto" w:fill="auto"/>
          </w:tcPr>
          <w:p w14:paraId="2141070F" w14:textId="77777777" w:rsidR="0099650E" w:rsidRPr="003F3B32" w:rsidRDefault="0099650E" w:rsidP="009A4FB6">
            <w:pPr>
              <w:pStyle w:val="TAC"/>
            </w:pPr>
          </w:p>
        </w:tc>
        <w:tc>
          <w:tcPr>
            <w:tcW w:w="721" w:type="dxa"/>
            <w:vMerge w:val="restart"/>
            <w:shd w:val="clear" w:color="auto" w:fill="auto"/>
          </w:tcPr>
          <w:p w14:paraId="56B89CCB" w14:textId="77777777" w:rsidR="0099650E" w:rsidRPr="003F3B32" w:rsidRDefault="0099650E" w:rsidP="009A4FB6">
            <w:pPr>
              <w:pStyle w:val="TAC"/>
            </w:pPr>
          </w:p>
        </w:tc>
        <w:tc>
          <w:tcPr>
            <w:tcW w:w="721" w:type="dxa"/>
            <w:vMerge w:val="restart"/>
            <w:shd w:val="clear" w:color="auto" w:fill="auto"/>
          </w:tcPr>
          <w:p w14:paraId="0364097E" w14:textId="77777777" w:rsidR="0099650E" w:rsidRPr="003F3B32" w:rsidRDefault="0099650E" w:rsidP="009A4FB6">
            <w:pPr>
              <w:pStyle w:val="TAC"/>
            </w:pPr>
          </w:p>
        </w:tc>
        <w:tc>
          <w:tcPr>
            <w:tcW w:w="721" w:type="dxa"/>
            <w:vMerge w:val="restart"/>
            <w:shd w:val="clear" w:color="auto" w:fill="auto"/>
          </w:tcPr>
          <w:p w14:paraId="2FCCCFE9" w14:textId="77777777" w:rsidR="0099650E" w:rsidRPr="003F3B32" w:rsidRDefault="0099650E" w:rsidP="009A4FB6">
            <w:pPr>
              <w:pStyle w:val="TAC"/>
            </w:pPr>
          </w:p>
        </w:tc>
        <w:tc>
          <w:tcPr>
            <w:tcW w:w="721" w:type="dxa"/>
            <w:vMerge w:val="restart"/>
            <w:shd w:val="clear" w:color="auto" w:fill="auto"/>
          </w:tcPr>
          <w:p w14:paraId="5F50ECC4" w14:textId="77777777" w:rsidR="0099650E" w:rsidRPr="003F3B32" w:rsidRDefault="0099650E" w:rsidP="009A4FB6">
            <w:pPr>
              <w:pStyle w:val="TAC"/>
            </w:pPr>
          </w:p>
        </w:tc>
        <w:tc>
          <w:tcPr>
            <w:tcW w:w="721" w:type="dxa"/>
            <w:vMerge w:val="restart"/>
            <w:shd w:val="clear" w:color="auto" w:fill="auto"/>
          </w:tcPr>
          <w:p w14:paraId="3E981436" w14:textId="77777777" w:rsidR="0099650E" w:rsidRPr="003F3B32" w:rsidRDefault="0099650E" w:rsidP="009A4FB6">
            <w:pPr>
              <w:pStyle w:val="TAC"/>
            </w:pPr>
          </w:p>
        </w:tc>
        <w:tc>
          <w:tcPr>
            <w:tcW w:w="721" w:type="dxa"/>
            <w:vMerge w:val="restart"/>
            <w:shd w:val="clear" w:color="auto" w:fill="auto"/>
          </w:tcPr>
          <w:p w14:paraId="6B4C42DE" w14:textId="77777777" w:rsidR="0099650E" w:rsidRPr="003F3B32" w:rsidRDefault="0099650E" w:rsidP="009A4FB6">
            <w:pPr>
              <w:pStyle w:val="TAC"/>
            </w:pPr>
          </w:p>
        </w:tc>
        <w:tc>
          <w:tcPr>
            <w:tcW w:w="721" w:type="dxa"/>
            <w:vMerge w:val="restart"/>
            <w:shd w:val="clear" w:color="auto" w:fill="auto"/>
          </w:tcPr>
          <w:p w14:paraId="67AE2406" w14:textId="77777777" w:rsidR="0099650E" w:rsidRPr="003F3B32" w:rsidRDefault="0099650E" w:rsidP="009A4FB6">
            <w:pPr>
              <w:pStyle w:val="TAC"/>
            </w:pPr>
          </w:p>
        </w:tc>
        <w:tc>
          <w:tcPr>
            <w:tcW w:w="1283" w:type="dxa"/>
            <w:vMerge w:val="restart"/>
            <w:shd w:val="clear" w:color="auto" w:fill="auto"/>
          </w:tcPr>
          <w:p w14:paraId="1EA8F13E" w14:textId="77777777" w:rsidR="0099650E" w:rsidRPr="003F3B32" w:rsidRDefault="0099650E" w:rsidP="009A4FB6">
            <w:pPr>
              <w:pStyle w:val="TAC"/>
            </w:pPr>
          </w:p>
        </w:tc>
      </w:tr>
      <w:tr w:rsidR="0099650E" w:rsidRPr="003F3B32" w14:paraId="1D45E9DC" w14:textId="77777777" w:rsidTr="009A4FB6">
        <w:trPr>
          <w:trHeight w:val="112"/>
        </w:trPr>
        <w:tc>
          <w:tcPr>
            <w:tcW w:w="1334" w:type="dxa"/>
            <w:vMerge/>
            <w:tcBorders>
              <w:bottom w:val="nil"/>
            </w:tcBorders>
            <w:shd w:val="clear" w:color="auto" w:fill="auto"/>
          </w:tcPr>
          <w:p w14:paraId="54EB0728" w14:textId="77777777" w:rsidR="0099650E" w:rsidRPr="003F3B32" w:rsidRDefault="0099650E" w:rsidP="009A4FB6">
            <w:pPr>
              <w:pStyle w:val="TAC"/>
            </w:pPr>
          </w:p>
        </w:tc>
        <w:tc>
          <w:tcPr>
            <w:tcW w:w="576" w:type="dxa"/>
            <w:vMerge/>
            <w:shd w:val="clear" w:color="auto" w:fill="auto"/>
          </w:tcPr>
          <w:p w14:paraId="577E76C7" w14:textId="77777777" w:rsidR="0099650E" w:rsidRPr="003F3B32" w:rsidRDefault="0099650E" w:rsidP="009A4FB6">
            <w:pPr>
              <w:pStyle w:val="TAC"/>
              <w:rPr>
                <w:sz w:val="16"/>
                <w:szCs w:val="16"/>
                <w:lang w:eastAsia="zh-CN"/>
              </w:rPr>
            </w:pPr>
          </w:p>
        </w:tc>
        <w:tc>
          <w:tcPr>
            <w:tcW w:w="634" w:type="dxa"/>
            <w:vMerge/>
            <w:shd w:val="clear" w:color="auto" w:fill="auto"/>
          </w:tcPr>
          <w:p w14:paraId="299F83B1" w14:textId="77777777" w:rsidR="0099650E" w:rsidRPr="003F3B32" w:rsidRDefault="0099650E" w:rsidP="009A4FB6">
            <w:pPr>
              <w:pStyle w:val="TAC"/>
              <w:rPr>
                <w:lang w:eastAsia="zh-CN"/>
              </w:rPr>
            </w:pPr>
          </w:p>
        </w:tc>
        <w:tc>
          <w:tcPr>
            <w:tcW w:w="576" w:type="dxa"/>
            <w:vMerge/>
            <w:shd w:val="clear" w:color="auto" w:fill="auto"/>
          </w:tcPr>
          <w:p w14:paraId="678BD725" w14:textId="77777777" w:rsidR="0099650E" w:rsidRPr="003F3B32" w:rsidRDefault="0099650E" w:rsidP="009A4FB6">
            <w:pPr>
              <w:pStyle w:val="TAC"/>
              <w:rPr>
                <w:lang w:eastAsia="zh-CN"/>
              </w:rPr>
            </w:pPr>
          </w:p>
        </w:tc>
        <w:tc>
          <w:tcPr>
            <w:tcW w:w="1270" w:type="dxa"/>
            <w:vMerge/>
            <w:shd w:val="clear" w:color="auto" w:fill="auto"/>
          </w:tcPr>
          <w:p w14:paraId="7AC988F8" w14:textId="77777777" w:rsidR="0099650E" w:rsidRPr="003F3B32" w:rsidRDefault="0099650E" w:rsidP="009A4FB6">
            <w:pPr>
              <w:pStyle w:val="TAC"/>
            </w:pPr>
          </w:p>
        </w:tc>
        <w:tc>
          <w:tcPr>
            <w:tcW w:w="931" w:type="dxa"/>
            <w:vMerge/>
            <w:shd w:val="clear" w:color="auto" w:fill="auto"/>
          </w:tcPr>
          <w:p w14:paraId="20988CD4" w14:textId="77777777" w:rsidR="0099650E" w:rsidRPr="003F3B32" w:rsidRDefault="0099650E" w:rsidP="009A4FB6">
            <w:pPr>
              <w:pStyle w:val="TAC"/>
            </w:pPr>
          </w:p>
        </w:tc>
        <w:tc>
          <w:tcPr>
            <w:tcW w:w="721" w:type="dxa"/>
            <w:vMerge/>
            <w:shd w:val="clear" w:color="auto" w:fill="auto"/>
          </w:tcPr>
          <w:p w14:paraId="175F68E0" w14:textId="77777777" w:rsidR="0099650E" w:rsidRPr="003F3B32" w:rsidRDefault="0099650E" w:rsidP="009A4FB6">
            <w:pPr>
              <w:pStyle w:val="TAC"/>
            </w:pPr>
          </w:p>
        </w:tc>
        <w:tc>
          <w:tcPr>
            <w:tcW w:w="1185" w:type="dxa"/>
            <w:shd w:val="clear" w:color="auto" w:fill="auto"/>
          </w:tcPr>
          <w:p w14:paraId="42471445" w14:textId="77777777" w:rsidR="0099650E" w:rsidRPr="003F3B32" w:rsidRDefault="0099650E" w:rsidP="009A4FB6">
            <w:pPr>
              <w:pStyle w:val="TAC"/>
              <w:rPr>
                <w:sz w:val="16"/>
                <w:szCs w:val="16"/>
              </w:rPr>
            </w:pPr>
            <w:r w:rsidRPr="003F3B32">
              <w:rPr>
                <w:sz w:val="16"/>
                <w:szCs w:val="16"/>
              </w:rPr>
              <w:t>-94.5+TT</w:t>
            </w:r>
            <w:r w:rsidRPr="003F3B32">
              <w:rPr>
                <w:sz w:val="16"/>
                <w:szCs w:val="16"/>
                <w:vertAlign w:val="superscript"/>
              </w:rPr>
              <w:t>4</w:t>
            </w:r>
          </w:p>
        </w:tc>
        <w:tc>
          <w:tcPr>
            <w:tcW w:w="721" w:type="dxa"/>
            <w:vMerge/>
            <w:shd w:val="clear" w:color="auto" w:fill="auto"/>
          </w:tcPr>
          <w:p w14:paraId="3BE16C11" w14:textId="77777777" w:rsidR="0099650E" w:rsidRPr="003F3B32" w:rsidRDefault="0099650E" w:rsidP="009A4FB6">
            <w:pPr>
              <w:pStyle w:val="TAC"/>
            </w:pPr>
          </w:p>
        </w:tc>
        <w:tc>
          <w:tcPr>
            <w:tcW w:w="721" w:type="dxa"/>
            <w:vMerge/>
            <w:shd w:val="clear" w:color="auto" w:fill="auto"/>
          </w:tcPr>
          <w:p w14:paraId="51FB8936" w14:textId="77777777" w:rsidR="0099650E" w:rsidRPr="003F3B32" w:rsidRDefault="0099650E" w:rsidP="009A4FB6">
            <w:pPr>
              <w:pStyle w:val="TAC"/>
            </w:pPr>
          </w:p>
        </w:tc>
        <w:tc>
          <w:tcPr>
            <w:tcW w:w="721" w:type="dxa"/>
            <w:vMerge/>
            <w:shd w:val="clear" w:color="auto" w:fill="auto"/>
          </w:tcPr>
          <w:p w14:paraId="39CBCFEF" w14:textId="77777777" w:rsidR="0099650E" w:rsidRPr="003F3B32" w:rsidRDefault="0099650E" w:rsidP="009A4FB6">
            <w:pPr>
              <w:pStyle w:val="TAC"/>
            </w:pPr>
          </w:p>
        </w:tc>
        <w:tc>
          <w:tcPr>
            <w:tcW w:w="721" w:type="dxa"/>
            <w:vMerge/>
            <w:shd w:val="clear" w:color="auto" w:fill="auto"/>
          </w:tcPr>
          <w:p w14:paraId="5AF4CC34" w14:textId="77777777" w:rsidR="0099650E" w:rsidRPr="003F3B32" w:rsidRDefault="0099650E" w:rsidP="009A4FB6">
            <w:pPr>
              <w:pStyle w:val="TAC"/>
            </w:pPr>
          </w:p>
        </w:tc>
        <w:tc>
          <w:tcPr>
            <w:tcW w:w="721" w:type="dxa"/>
            <w:vMerge/>
            <w:shd w:val="clear" w:color="auto" w:fill="auto"/>
          </w:tcPr>
          <w:p w14:paraId="7C4AD28F" w14:textId="77777777" w:rsidR="0099650E" w:rsidRPr="003F3B32" w:rsidRDefault="0099650E" w:rsidP="009A4FB6">
            <w:pPr>
              <w:pStyle w:val="TAC"/>
            </w:pPr>
          </w:p>
        </w:tc>
        <w:tc>
          <w:tcPr>
            <w:tcW w:w="721" w:type="dxa"/>
            <w:vMerge/>
            <w:shd w:val="clear" w:color="auto" w:fill="auto"/>
          </w:tcPr>
          <w:p w14:paraId="5D7CB8D3" w14:textId="77777777" w:rsidR="0099650E" w:rsidRPr="003F3B32" w:rsidRDefault="0099650E" w:rsidP="009A4FB6">
            <w:pPr>
              <w:pStyle w:val="TAC"/>
            </w:pPr>
          </w:p>
        </w:tc>
        <w:tc>
          <w:tcPr>
            <w:tcW w:w="721" w:type="dxa"/>
            <w:vMerge/>
            <w:shd w:val="clear" w:color="auto" w:fill="auto"/>
          </w:tcPr>
          <w:p w14:paraId="14CB60AE" w14:textId="77777777" w:rsidR="0099650E" w:rsidRPr="003F3B32" w:rsidRDefault="0099650E" w:rsidP="009A4FB6">
            <w:pPr>
              <w:pStyle w:val="TAC"/>
            </w:pPr>
          </w:p>
        </w:tc>
        <w:tc>
          <w:tcPr>
            <w:tcW w:w="721" w:type="dxa"/>
            <w:vMerge/>
            <w:shd w:val="clear" w:color="auto" w:fill="auto"/>
          </w:tcPr>
          <w:p w14:paraId="5948A782" w14:textId="77777777" w:rsidR="0099650E" w:rsidRPr="003F3B32" w:rsidRDefault="0099650E" w:rsidP="009A4FB6">
            <w:pPr>
              <w:pStyle w:val="TAC"/>
            </w:pPr>
          </w:p>
        </w:tc>
        <w:tc>
          <w:tcPr>
            <w:tcW w:w="1283" w:type="dxa"/>
            <w:vMerge/>
            <w:shd w:val="clear" w:color="auto" w:fill="auto"/>
          </w:tcPr>
          <w:p w14:paraId="534F1E30" w14:textId="77777777" w:rsidR="0099650E" w:rsidRPr="003F3B32" w:rsidRDefault="0099650E" w:rsidP="009A4FB6">
            <w:pPr>
              <w:pStyle w:val="TAC"/>
            </w:pPr>
          </w:p>
        </w:tc>
      </w:tr>
      <w:tr w:rsidR="0099650E" w:rsidRPr="003F3B32" w14:paraId="32FBC18F" w14:textId="77777777" w:rsidTr="009A4FB6">
        <w:trPr>
          <w:trHeight w:val="104"/>
        </w:trPr>
        <w:tc>
          <w:tcPr>
            <w:tcW w:w="1334" w:type="dxa"/>
            <w:vMerge w:val="restart"/>
            <w:tcBorders>
              <w:top w:val="nil"/>
            </w:tcBorders>
            <w:shd w:val="clear" w:color="auto" w:fill="auto"/>
          </w:tcPr>
          <w:p w14:paraId="1E296F45" w14:textId="77777777" w:rsidR="0099650E" w:rsidRPr="003F3B32" w:rsidRDefault="0099650E" w:rsidP="009A4FB6">
            <w:pPr>
              <w:pStyle w:val="TAC"/>
            </w:pPr>
          </w:p>
        </w:tc>
        <w:tc>
          <w:tcPr>
            <w:tcW w:w="576" w:type="dxa"/>
            <w:vMerge w:val="restart"/>
            <w:shd w:val="clear" w:color="auto" w:fill="auto"/>
          </w:tcPr>
          <w:p w14:paraId="369E7572" w14:textId="77777777" w:rsidR="0099650E" w:rsidRPr="003F3B32" w:rsidRDefault="0099650E" w:rsidP="009A4FB6">
            <w:pPr>
              <w:pStyle w:val="TAC"/>
              <w:rPr>
                <w:lang w:eastAsia="zh-CN"/>
              </w:rPr>
            </w:pPr>
            <w:r w:rsidRPr="003F3B32">
              <w:rPr>
                <w:sz w:val="16"/>
                <w:szCs w:val="16"/>
                <w:lang w:eastAsia="zh-CN"/>
              </w:rPr>
              <w:t>2</w:t>
            </w:r>
          </w:p>
        </w:tc>
        <w:tc>
          <w:tcPr>
            <w:tcW w:w="634" w:type="dxa"/>
            <w:vMerge w:val="restart"/>
            <w:shd w:val="clear" w:color="auto" w:fill="auto"/>
          </w:tcPr>
          <w:p w14:paraId="780C65E9" w14:textId="77777777" w:rsidR="0099650E" w:rsidRPr="003F3B32" w:rsidRDefault="0099650E" w:rsidP="009A4FB6">
            <w:pPr>
              <w:pStyle w:val="TAC"/>
              <w:rPr>
                <w:lang w:eastAsia="zh-CN"/>
              </w:rPr>
            </w:pPr>
            <w:r w:rsidRPr="003F3B32">
              <w:rPr>
                <w:lang w:eastAsia="zh-CN"/>
              </w:rPr>
              <w:t>n77</w:t>
            </w:r>
          </w:p>
        </w:tc>
        <w:tc>
          <w:tcPr>
            <w:tcW w:w="576" w:type="dxa"/>
            <w:vMerge w:val="restart"/>
            <w:shd w:val="clear" w:color="auto" w:fill="auto"/>
          </w:tcPr>
          <w:p w14:paraId="0EAE9123" w14:textId="77777777" w:rsidR="0099650E" w:rsidRPr="003F3B32" w:rsidRDefault="0099650E" w:rsidP="009A4FB6">
            <w:pPr>
              <w:pStyle w:val="TAC"/>
              <w:rPr>
                <w:lang w:eastAsia="zh-CN"/>
              </w:rPr>
            </w:pPr>
            <w:r w:rsidRPr="003F3B32">
              <w:rPr>
                <w:lang w:eastAsia="zh-CN"/>
              </w:rPr>
              <w:t>15</w:t>
            </w:r>
          </w:p>
        </w:tc>
        <w:tc>
          <w:tcPr>
            <w:tcW w:w="1270" w:type="dxa"/>
            <w:vMerge w:val="restart"/>
            <w:shd w:val="clear" w:color="auto" w:fill="auto"/>
          </w:tcPr>
          <w:p w14:paraId="5A0297FF" w14:textId="77777777" w:rsidR="0099650E" w:rsidRPr="003F3B32" w:rsidRDefault="0099650E" w:rsidP="009A4FB6">
            <w:pPr>
              <w:pStyle w:val="TAC"/>
            </w:pPr>
          </w:p>
        </w:tc>
        <w:tc>
          <w:tcPr>
            <w:tcW w:w="931" w:type="dxa"/>
            <w:vMerge w:val="restart"/>
            <w:shd w:val="clear" w:color="auto" w:fill="auto"/>
          </w:tcPr>
          <w:p w14:paraId="308DF8E4" w14:textId="77777777" w:rsidR="0099650E" w:rsidRPr="003F3B32" w:rsidRDefault="0099650E" w:rsidP="009A4FB6">
            <w:pPr>
              <w:pStyle w:val="TAC"/>
            </w:pPr>
          </w:p>
        </w:tc>
        <w:tc>
          <w:tcPr>
            <w:tcW w:w="721" w:type="dxa"/>
            <w:vMerge w:val="restart"/>
            <w:shd w:val="clear" w:color="auto" w:fill="auto"/>
          </w:tcPr>
          <w:p w14:paraId="519201D8" w14:textId="77777777" w:rsidR="0099650E" w:rsidRPr="003F3B32" w:rsidRDefault="0099650E" w:rsidP="009A4FB6">
            <w:pPr>
              <w:pStyle w:val="TAC"/>
            </w:pPr>
          </w:p>
        </w:tc>
        <w:tc>
          <w:tcPr>
            <w:tcW w:w="1185" w:type="dxa"/>
            <w:shd w:val="clear" w:color="auto" w:fill="auto"/>
          </w:tcPr>
          <w:p w14:paraId="695D8C17" w14:textId="77777777" w:rsidR="0099650E" w:rsidRPr="003F3B32" w:rsidRDefault="0099650E" w:rsidP="009A4FB6">
            <w:pPr>
              <w:pStyle w:val="TAC"/>
            </w:pPr>
            <w:r w:rsidRPr="003F3B32">
              <w:rPr>
                <w:sz w:val="16"/>
                <w:szCs w:val="16"/>
              </w:rPr>
              <w:t>-92.2 +0.3+TT</w:t>
            </w:r>
          </w:p>
        </w:tc>
        <w:tc>
          <w:tcPr>
            <w:tcW w:w="721" w:type="dxa"/>
            <w:vMerge w:val="restart"/>
            <w:shd w:val="clear" w:color="auto" w:fill="auto"/>
          </w:tcPr>
          <w:p w14:paraId="44D43947" w14:textId="77777777" w:rsidR="0099650E" w:rsidRPr="003F3B32" w:rsidRDefault="0099650E" w:rsidP="009A4FB6">
            <w:pPr>
              <w:pStyle w:val="TAC"/>
            </w:pPr>
          </w:p>
        </w:tc>
        <w:tc>
          <w:tcPr>
            <w:tcW w:w="721" w:type="dxa"/>
            <w:vMerge w:val="restart"/>
            <w:shd w:val="clear" w:color="auto" w:fill="auto"/>
          </w:tcPr>
          <w:p w14:paraId="1CA63A5A" w14:textId="77777777" w:rsidR="0099650E" w:rsidRPr="003F3B32" w:rsidRDefault="0099650E" w:rsidP="009A4FB6">
            <w:pPr>
              <w:pStyle w:val="TAC"/>
            </w:pPr>
          </w:p>
        </w:tc>
        <w:tc>
          <w:tcPr>
            <w:tcW w:w="721" w:type="dxa"/>
            <w:vMerge w:val="restart"/>
            <w:shd w:val="clear" w:color="auto" w:fill="auto"/>
          </w:tcPr>
          <w:p w14:paraId="30195534" w14:textId="77777777" w:rsidR="0099650E" w:rsidRPr="003F3B32" w:rsidRDefault="0099650E" w:rsidP="009A4FB6">
            <w:pPr>
              <w:pStyle w:val="TAC"/>
            </w:pPr>
          </w:p>
        </w:tc>
        <w:tc>
          <w:tcPr>
            <w:tcW w:w="721" w:type="dxa"/>
            <w:vMerge w:val="restart"/>
            <w:shd w:val="clear" w:color="auto" w:fill="auto"/>
          </w:tcPr>
          <w:p w14:paraId="56E682CE" w14:textId="77777777" w:rsidR="0099650E" w:rsidRPr="003F3B32" w:rsidRDefault="0099650E" w:rsidP="009A4FB6">
            <w:pPr>
              <w:pStyle w:val="TAC"/>
            </w:pPr>
          </w:p>
        </w:tc>
        <w:tc>
          <w:tcPr>
            <w:tcW w:w="721" w:type="dxa"/>
            <w:vMerge w:val="restart"/>
            <w:shd w:val="clear" w:color="auto" w:fill="auto"/>
          </w:tcPr>
          <w:p w14:paraId="64350DA6" w14:textId="77777777" w:rsidR="0099650E" w:rsidRPr="003F3B32" w:rsidRDefault="0099650E" w:rsidP="009A4FB6">
            <w:pPr>
              <w:pStyle w:val="TAC"/>
            </w:pPr>
          </w:p>
        </w:tc>
        <w:tc>
          <w:tcPr>
            <w:tcW w:w="721" w:type="dxa"/>
            <w:vMerge w:val="restart"/>
            <w:shd w:val="clear" w:color="auto" w:fill="auto"/>
          </w:tcPr>
          <w:p w14:paraId="625979F6" w14:textId="77777777" w:rsidR="0099650E" w:rsidRPr="003F3B32" w:rsidRDefault="0099650E" w:rsidP="009A4FB6">
            <w:pPr>
              <w:pStyle w:val="TAC"/>
            </w:pPr>
          </w:p>
        </w:tc>
        <w:tc>
          <w:tcPr>
            <w:tcW w:w="721" w:type="dxa"/>
            <w:vMerge w:val="restart"/>
            <w:shd w:val="clear" w:color="auto" w:fill="auto"/>
          </w:tcPr>
          <w:p w14:paraId="1DA8B859" w14:textId="77777777" w:rsidR="0099650E" w:rsidRPr="003F3B32" w:rsidRDefault="0099650E" w:rsidP="009A4FB6">
            <w:pPr>
              <w:pStyle w:val="TAC"/>
            </w:pPr>
          </w:p>
        </w:tc>
        <w:tc>
          <w:tcPr>
            <w:tcW w:w="721" w:type="dxa"/>
            <w:vMerge w:val="restart"/>
            <w:shd w:val="clear" w:color="auto" w:fill="auto"/>
          </w:tcPr>
          <w:p w14:paraId="6CB4E9F9" w14:textId="77777777" w:rsidR="0099650E" w:rsidRPr="003F3B32" w:rsidRDefault="0099650E" w:rsidP="009A4FB6">
            <w:pPr>
              <w:pStyle w:val="TAC"/>
            </w:pPr>
          </w:p>
        </w:tc>
        <w:tc>
          <w:tcPr>
            <w:tcW w:w="1283" w:type="dxa"/>
            <w:vMerge w:val="restart"/>
            <w:shd w:val="clear" w:color="auto" w:fill="auto"/>
          </w:tcPr>
          <w:p w14:paraId="7380E5C6" w14:textId="77777777" w:rsidR="0099650E" w:rsidRPr="003F3B32" w:rsidRDefault="0099650E" w:rsidP="009A4FB6">
            <w:pPr>
              <w:pStyle w:val="TAC"/>
            </w:pPr>
          </w:p>
        </w:tc>
      </w:tr>
      <w:tr w:rsidR="0099650E" w:rsidRPr="003F3B32" w14:paraId="503D9D86" w14:textId="77777777" w:rsidTr="009A4FB6">
        <w:trPr>
          <w:trHeight w:val="103"/>
        </w:trPr>
        <w:tc>
          <w:tcPr>
            <w:tcW w:w="1334" w:type="dxa"/>
            <w:vMerge/>
            <w:tcBorders>
              <w:bottom w:val="nil"/>
            </w:tcBorders>
            <w:shd w:val="clear" w:color="auto" w:fill="auto"/>
          </w:tcPr>
          <w:p w14:paraId="7F3D62B0" w14:textId="77777777" w:rsidR="0099650E" w:rsidRPr="003F3B32" w:rsidRDefault="0099650E" w:rsidP="009A4FB6">
            <w:pPr>
              <w:pStyle w:val="TAC"/>
            </w:pPr>
          </w:p>
        </w:tc>
        <w:tc>
          <w:tcPr>
            <w:tcW w:w="576" w:type="dxa"/>
            <w:vMerge/>
            <w:shd w:val="clear" w:color="auto" w:fill="auto"/>
          </w:tcPr>
          <w:p w14:paraId="70FFEEAC" w14:textId="77777777" w:rsidR="0099650E" w:rsidRPr="003F3B32" w:rsidRDefault="0099650E" w:rsidP="009A4FB6">
            <w:pPr>
              <w:pStyle w:val="TAC"/>
              <w:rPr>
                <w:lang w:eastAsia="zh-CN"/>
              </w:rPr>
            </w:pPr>
          </w:p>
        </w:tc>
        <w:tc>
          <w:tcPr>
            <w:tcW w:w="634" w:type="dxa"/>
            <w:vMerge/>
            <w:shd w:val="clear" w:color="auto" w:fill="auto"/>
          </w:tcPr>
          <w:p w14:paraId="25743CB0" w14:textId="77777777" w:rsidR="0099650E" w:rsidRPr="003F3B32" w:rsidRDefault="0099650E" w:rsidP="009A4FB6">
            <w:pPr>
              <w:pStyle w:val="TAC"/>
              <w:rPr>
                <w:lang w:eastAsia="zh-CN"/>
              </w:rPr>
            </w:pPr>
          </w:p>
        </w:tc>
        <w:tc>
          <w:tcPr>
            <w:tcW w:w="576" w:type="dxa"/>
            <w:vMerge/>
            <w:shd w:val="clear" w:color="auto" w:fill="auto"/>
          </w:tcPr>
          <w:p w14:paraId="7748FDAE" w14:textId="77777777" w:rsidR="0099650E" w:rsidRPr="003F3B32" w:rsidRDefault="0099650E" w:rsidP="009A4FB6">
            <w:pPr>
              <w:pStyle w:val="TAC"/>
              <w:rPr>
                <w:lang w:eastAsia="zh-CN"/>
              </w:rPr>
            </w:pPr>
          </w:p>
        </w:tc>
        <w:tc>
          <w:tcPr>
            <w:tcW w:w="1270" w:type="dxa"/>
            <w:vMerge/>
            <w:shd w:val="clear" w:color="auto" w:fill="auto"/>
          </w:tcPr>
          <w:p w14:paraId="463902EF" w14:textId="77777777" w:rsidR="0099650E" w:rsidRPr="003F3B32" w:rsidRDefault="0099650E" w:rsidP="009A4FB6">
            <w:pPr>
              <w:pStyle w:val="TAC"/>
            </w:pPr>
          </w:p>
        </w:tc>
        <w:tc>
          <w:tcPr>
            <w:tcW w:w="931" w:type="dxa"/>
            <w:vMerge/>
            <w:shd w:val="clear" w:color="auto" w:fill="auto"/>
          </w:tcPr>
          <w:p w14:paraId="14325515" w14:textId="77777777" w:rsidR="0099650E" w:rsidRPr="003F3B32" w:rsidRDefault="0099650E" w:rsidP="009A4FB6">
            <w:pPr>
              <w:pStyle w:val="TAC"/>
            </w:pPr>
          </w:p>
        </w:tc>
        <w:tc>
          <w:tcPr>
            <w:tcW w:w="721" w:type="dxa"/>
            <w:vMerge/>
            <w:shd w:val="clear" w:color="auto" w:fill="auto"/>
          </w:tcPr>
          <w:p w14:paraId="69F6BA54" w14:textId="77777777" w:rsidR="0099650E" w:rsidRPr="003F3B32" w:rsidRDefault="0099650E" w:rsidP="009A4FB6">
            <w:pPr>
              <w:pStyle w:val="TAC"/>
            </w:pPr>
          </w:p>
        </w:tc>
        <w:tc>
          <w:tcPr>
            <w:tcW w:w="1185" w:type="dxa"/>
            <w:shd w:val="clear" w:color="auto" w:fill="auto"/>
          </w:tcPr>
          <w:p w14:paraId="39570F18" w14:textId="77777777" w:rsidR="0099650E" w:rsidRPr="003F3B32" w:rsidRDefault="0099650E" w:rsidP="009A4FB6">
            <w:pPr>
              <w:pStyle w:val="TAC"/>
            </w:pPr>
            <w:r w:rsidRPr="003F3B32">
              <w:rPr>
                <w:sz w:val="16"/>
                <w:szCs w:val="16"/>
              </w:rPr>
              <w:t>-94.4 +0.3+TT</w:t>
            </w:r>
            <w:r w:rsidRPr="003F3B32">
              <w:rPr>
                <w:sz w:val="16"/>
                <w:szCs w:val="16"/>
                <w:vertAlign w:val="superscript"/>
              </w:rPr>
              <w:t>4</w:t>
            </w:r>
          </w:p>
        </w:tc>
        <w:tc>
          <w:tcPr>
            <w:tcW w:w="721" w:type="dxa"/>
            <w:vMerge/>
            <w:shd w:val="clear" w:color="auto" w:fill="auto"/>
          </w:tcPr>
          <w:p w14:paraId="5BEAD8BE" w14:textId="77777777" w:rsidR="0099650E" w:rsidRPr="003F3B32" w:rsidRDefault="0099650E" w:rsidP="009A4FB6">
            <w:pPr>
              <w:pStyle w:val="TAC"/>
            </w:pPr>
          </w:p>
        </w:tc>
        <w:tc>
          <w:tcPr>
            <w:tcW w:w="721" w:type="dxa"/>
            <w:vMerge/>
            <w:shd w:val="clear" w:color="auto" w:fill="auto"/>
          </w:tcPr>
          <w:p w14:paraId="5B89E6BC" w14:textId="77777777" w:rsidR="0099650E" w:rsidRPr="003F3B32" w:rsidRDefault="0099650E" w:rsidP="009A4FB6">
            <w:pPr>
              <w:pStyle w:val="TAC"/>
            </w:pPr>
          </w:p>
        </w:tc>
        <w:tc>
          <w:tcPr>
            <w:tcW w:w="721" w:type="dxa"/>
            <w:vMerge/>
            <w:shd w:val="clear" w:color="auto" w:fill="auto"/>
          </w:tcPr>
          <w:p w14:paraId="5465A1D9" w14:textId="77777777" w:rsidR="0099650E" w:rsidRPr="003F3B32" w:rsidRDefault="0099650E" w:rsidP="009A4FB6">
            <w:pPr>
              <w:pStyle w:val="TAC"/>
            </w:pPr>
          </w:p>
        </w:tc>
        <w:tc>
          <w:tcPr>
            <w:tcW w:w="721" w:type="dxa"/>
            <w:vMerge/>
            <w:shd w:val="clear" w:color="auto" w:fill="auto"/>
          </w:tcPr>
          <w:p w14:paraId="59FEDCB8" w14:textId="77777777" w:rsidR="0099650E" w:rsidRPr="003F3B32" w:rsidRDefault="0099650E" w:rsidP="009A4FB6">
            <w:pPr>
              <w:pStyle w:val="TAC"/>
            </w:pPr>
          </w:p>
        </w:tc>
        <w:tc>
          <w:tcPr>
            <w:tcW w:w="721" w:type="dxa"/>
            <w:vMerge/>
            <w:shd w:val="clear" w:color="auto" w:fill="auto"/>
          </w:tcPr>
          <w:p w14:paraId="21666559" w14:textId="77777777" w:rsidR="0099650E" w:rsidRPr="003F3B32" w:rsidRDefault="0099650E" w:rsidP="009A4FB6">
            <w:pPr>
              <w:pStyle w:val="TAC"/>
            </w:pPr>
          </w:p>
        </w:tc>
        <w:tc>
          <w:tcPr>
            <w:tcW w:w="721" w:type="dxa"/>
            <w:vMerge/>
            <w:shd w:val="clear" w:color="auto" w:fill="auto"/>
          </w:tcPr>
          <w:p w14:paraId="704ACD63" w14:textId="77777777" w:rsidR="0099650E" w:rsidRPr="003F3B32" w:rsidRDefault="0099650E" w:rsidP="009A4FB6">
            <w:pPr>
              <w:pStyle w:val="TAC"/>
            </w:pPr>
          </w:p>
        </w:tc>
        <w:tc>
          <w:tcPr>
            <w:tcW w:w="721" w:type="dxa"/>
            <w:vMerge/>
            <w:shd w:val="clear" w:color="auto" w:fill="auto"/>
          </w:tcPr>
          <w:p w14:paraId="00B648CD" w14:textId="77777777" w:rsidR="0099650E" w:rsidRPr="003F3B32" w:rsidRDefault="0099650E" w:rsidP="009A4FB6">
            <w:pPr>
              <w:pStyle w:val="TAC"/>
            </w:pPr>
          </w:p>
        </w:tc>
        <w:tc>
          <w:tcPr>
            <w:tcW w:w="721" w:type="dxa"/>
            <w:vMerge/>
            <w:shd w:val="clear" w:color="auto" w:fill="auto"/>
          </w:tcPr>
          <w:p w14:paraId="6C13A16F" w14:textId="77777777" w:rsidR="0099650E" w:rsidRPr="003F3B32" w:rsidRDefault="0099650E" w:rsidP="009A4FB6">
            <w:pPr>
              <w:pStyle w:val="TAC"/>
            </w:pPr>
          </w:p>
        </w:tc>
        <w:tc>
          <w:tcPr>
            <w:tcW w:w="1283" w:type="dxa"/>
            <w:vMerge/>
            <w:shd w:val="clear" w:color="auto" w:fill="auto"/>
          </w:tcPr>
          <w:p w14:paraId="48250BAC" w14:textId="77777777" w:rsidR="0099650E" w:rsidRPr="003F3B32" w:rsidRDefault="0099650E" w:rsidP="009A4FB6">
            <w:pPr>
              <w:pStyle w:val="TAC"/>
            </w:pPr>
          </w:p>
        </w:tc>
      </w:tr>
      <w:tr w:rsidR="0099650E" w:rsidRPr="003F3B32" w14:paraId="16D74FEB" w14:textId="77777777" w:rsidTr="009A4FB6">
        <w:trPr>
          <w:trHeight w:val="104"/>
        </w:trPr>
        <w:tc>
          <w:tcPr>
            <w:tcW w:w="1334" w:type="dxa"/>
            <w:vMerge w:val="restart"/>
            <w:tcBorders>
              <w:top w:val="nil"/>
              <w:bottom w:val="nil"/>
            </w:tcBorders>
            <w:shd w:val="clear" w:color="auto" w:fill="auto"/>
          </w:tcPr>
          <w:p w14:paraId="66D107ED" w14:textId="77777777" w:rsidR="0099650E" w:rsidRPr="003F3B32" w:rsidRDefault="0099650E" w:rsidP="009A4FB6">
            <w:pPr>
              <w:pStyle w:val="TAC"/>
            </w:pPr>
          </w:p>
        </w:tc>
        <w:tc>
          <w:tcPr>
            <w:tcW w:w="576" w:type="dxa"/>
            <w:vMerge w:val="restart"/>
            <w:shd w:val="clear" w:color="auto" w:fill="auto"/>
          </w:tcPr>
          <w:p w14:paraId="7C29FEAA" w14:textId="77777777" w:rsidR="0099650E" w:rsidRPr="003F3B32" w:rsidRDefault="0099650E" w:rsidP="009A4FB6">
            <w:pPr>
              <w:pStyle w:val="TAC"/>
              <w:rPr>
                <w:lang w:eastAsia="zh-CN"/>
              </w:rPr>
            </w:pPr>
            <w:r w:rsidRPr="003F3B32">
              <w:rPr>
                <w:sz w:val="16"/>
                <w:szCs w:val="16"/>
                <w:lang w:eastAsia="zh-CN"/>
              </w:rPr>
              <w:t>3</w:t>
            </w:r>
          </w:p>
        </w:tc>
        <w:tc>
          <w:tcPr>
            <w:tcW w:w="634" w:type="dxa"/>
            <w:vMerge w:val="restart"/>
            <w:shd w:val="clear" w:color="auto" w:fill="auto"/>
          </w:tcPr>
          <w:p w14:paraId="721BAB5A" w14:textId="77777777" w:rsidR="0099650E" w:rsidRPr="003F3B32" w:rsidRDefault="0099650E" w:rsidP="009A4FB6">
            <w:pPr>
              <w:pStyle w:val="TAC"/>
              <w:rPr>
                <w:lang w:eastAsia="zh-CN"/>
              </w:rPr>
            </w:pPr>
            <w:r w:rsidRPr="003F3B32">
              <w:rPr>
                <w:lang w:eastAsia="zh-CN"/>
              </w:rPr>
              <w:t>n2</w:t>
            </w:r>
          </w:p>
        </w:tc>
        <w:tc>
          <w:tcPr>
            <w:tcW w:w="576" w:type="dxa"/>
            <w:vMerge w:val="restart"/>
            <w:shd w:val="clear" w:color="auto" w:fill="auto"/>
          </w:tcPr>
          <w:p w14:paraId="2A89959B" w14:textId="77777777" w:rsidR="0099650E" w:rsidRPr="003F3B32" w:rsidRDefault="0099650E" w:rsidP="009A4FB6">
            <w:pPr>
              <w:pStyle w:val="TAC"/>
              <w:rPr>
                <w:lang w:eastAsia="zh-CN"/>
              </w:rPr>
            </w:pPr>
            <w:r w:rsidRPr="003F3B32">
              <w:rPr>
                <w:lang w:eastAsia="zh-CN"/>
              </w:rPr>
              <w:t>15</w:t>
            </w:r>
          </w:p>
        </w:tc>
        <w:tc>
          <w:tcPr>
            <w:tcW w:w="1270" w:type="dxa"/>
            <w:vMerge w:val="restart"/>
            <w:shd w:val="clear" w:color="auto" w:fill="auto"/>
          </w:tcPr>
          <w:p w14:paraId="7B3D2329" w14:textId="77777777" w:rsidR="0099650E" w:rsidRPr="003F3B32" w:rsidRDefault="0099650E" w:rsidP="009A4FB6">
            <w:pPr>
              <w:pStyle w:val="TAC"/>
            </w:pPr>
          </w:p>
        </w:tc>
        <w:tc>
          <w:tcPr>
            <w:tcW w:w="931" w:type="dxa"/>
            <w:vMerge w:val="restart"/>
            <w:shd w:val="clear" w:color="auto" w:fill="auto"/>
          </w:tcPr>
          <w:p w14:paraId="737AE383" w14:textId="77777777" w:rsidR="0099650E" w:rsidRPr="003F3B32" w:rsidRDefault="0099650E" w:rsidP="009A4FB6">
            <w:pPr>
              <w:pStyle w:val="TAC"/>
            </w:pPr>
          </w:p>
        </w:tc>
        <w:tc>
          <w:tcPr>
            <w:tcW w:w="721" w:type="dxa"/>
            <w:vMerge w:val="restart"/>
            <w:shd w:val="clear" w:color="auto" w:fill="auto"/>
          </w:tcPr>
          <w:p w14:paraId="4C77101A" w14:textId="77777777" w:rsidR="0099650E" w:rsidRPr="003F3B32" w:rsidRDefault="0099650E" w:rsidP="009A4FB6">
            <w:pPr>
              <w:pStyle w:val="TAC"/>
            </w:pPr>
          </w:p>
        </w:tc>
        <w:tc>
          <w:tcPr>
            <w:tcW w:w="1185" w:type="dxa"/>
            <w:shd w:val="clear" w:color="auto" w:fill="auto"/>
          </w:tcPr>
          <w:p w14:paraId="0EB1847F" w14:textId="77777777" w:rsidR="0099650E" w:rsidRPr="003F3B32" w:rsidRDefault="0099650E" w:rsidP="009A4FB6">
            <w:pPr>
              <w:pStyle w:val="TAC"/>
            </w:pPr>
            <w:r w:rsidRPr="003F3B32">
              <w:rPr>
                <w:sz w:val="16"/>
                <w:szCs w:val="16"/>
                <w:lang w:eastAsia="zh-CN"/>
              </w:rPr>
              <w:t>-91.8 +3.7+TT</w:t>
            </w:r>
          </w:p>
        </w:tc>
        <w:tc>
          <w:tcPr>
            <w:tcW w:w="721" w:type="dxa"/>
            <w:vMerge w:val="restart"/>
            <w:shd w:val="clear" w:color="auto" w:fill="auto"/>
          </w:tcPr>
          <w:p w14:paraId="4B34C7D0" w14:textId="77777777" w:rsidR="0099650E" w:rsidRPr="003F3B32" w:rsidRDefault="0099650E" w:rsidP="009A4FB6">
            <w:pPr>
              <w:pStyle w:val="TAC"/>
            </w:pPr>
          </w:p>
        </w:tc>
        <w:tc>
          <w:tcPr>
            <w:tcW w:w="721" w:type="dxa"/>
            <w:vMerge w:val="restart"/>
            <w:shd w:val="clear" w:color="auto" w:fill="auto"/>
          </w:tcPr>
          <w:p w14:paraId="42E261EF" w14:textId="77777777" w:rsidR="0099650E" w:rsidRPr="003F3B32" w:rsidRDefault="0099650E" w:rsidP="009A4FB6">
            <w:pPr>
              <w:pStyle w:val="TAC"/>
            </w:pPr>
          </w:p>
        </w:tc>
        <w:tc>
          <w:tcPr>
            <w:tcW w:w="721" w:type="dxa"/>
            <w:vMerge w:val="restart"/>
            <w:shd w:val="clear" w:color="auto" w:fill="auto"/>
          </w:tcPr>
          <w:p w14:paraId="01D3F2D5" w14:textId="77777777" w:rsidR="0099650E" w:rsidRPr="003F3B32" w:rsidRDefault="0099650E" w:rsidP="009A4FB6">
            <w:pPr>
              <w:pStyle w:val="TAC"/>
            </w:pPr>
          </w:p>
        </w:tc>
        <w:tc>
          <w:tcPr>
            <w:tcW w:w="721" w:type="dxa"/>
            <w:vMerge w:val="restart"/>
            <w:shd w:val="clear" w:color="auto" w:fill="auto"/>
          </w:tcPr>
          <w:p w14:paraId="3B178329" w14:textId="77777777" w:rsidR="0099650E" w:rsidRPr="003F3B32" w:rsidRDefault="0099650E" w:rsidP="009A4FB6">
            <w:pPr>
              <w:pStyle w:val="TAC"/>
            </w:pPr>
          </w:p>
        </w:tc>
        <w:tc>
          <w:tcPr>
            <w:tcW w:w="721" w:type="dxa"/>
            <w:vMerge w:val="restart"/>
            <w:shd w:val="clear" w:color="auto" w:fill="auto"/>
          </w:tcPr>
          <w:p w14:paraId="100F9511" w14:textId="77777777" w:rsidR="0099650E" w:rsidRPr="003F3B32" w:rsidRDefault="0099650E" w:rsidP="009A4FB6">
            <w:pPr>
              <w:pStyle w:val="TAC"/>
            </w:pPr>
          </w:p>
        </w:tc>
        <w:tc>
          <w:tcPr>
            <w:tcW w:w="721" w:type="dxa"/>
            <w:vMerge w:val="restart"/>
            <w:shd w:val="clear" w:color="auto" w:fill="auto"/>
          </w:tcPr>
          <w:p w14:paraId="40D65723" w14:textId="77777777" w:rsidR="0099650E" w:rsidRPr="003F3B32" w:rsidRDefault="0099650E" w:rsidP="009A4FB6">
            <w:pPr>
              <w:pStyle w:val="TAC"/>
            </w:pPr>
          </w:p>
        </w:tc>
        <w:tc>
          <w:tcPr>
            <w:tcW w:w="721" w:type="dxa"/>
            <w:vMerge w:val="restart"/>
            <w:shd w:val="clear" w:color="auto" w:fill="auto"/>
          </w:tcPr>
          <w:p w14:paraId="79D9A8C3" w14:textId="77777777" w:rsidR="0099650E" w:rsidRPr="003F3B32" w:rsidRDefault="0099650E" w:rsidP="009A4FB6">
            <w:pPr>
              <w:pStyle w:val="TAC"/>
            </w:pPr>
          </w:p>
        </w:tc>
        <w:tc>
          <w:tcPr>
            <w:tcW w:w="721" w:type="dxa"/>
            <w:vMerge w:val="restart"/>
            <w:shd w:val="clear" w:color="auto" w:fill="auto"/>
          </w:tcPr>
          <w:p w14:paraId="2E2C32E2" w14:textId="77777777" w:rsidR="0099650E" w:rsidRPr="003F3B32" w:rsidRDefault="0099650E" w:rsidP="009A4FB6">
            <w:pPr>
              <w:pStyle w:val="TAC"/>
            </w:pPr>
          </w:p>
        </w:tc>
        <w:tc>
          <w:tcPr>
            <w:tcW w:w="1283" w:type="dxa"/>
            <w:vMerge w:val="restart"/>
            <w:shd w:val="clear" w:color="auto" w:fill="auto"/>
          </w:tcPr>
          <w:p w14:paraId="70A8CD42" w14:textId="77777777" w:rsidR="0099650E" w:rsidRPr="003F3B32" w:rsidRDefault="0099650E" w:rsidP="009A4FB6">
            <w:pPr>
              <w:pStyle w:val="TAC"/>
            </w:pPr>
          </w:p>
        </w:tc>
      </w:tr>
      <w:tr w:rsidR="0099650E" w:rsidRPr="003F3B32" w14:paraId="0BE326B9" w14:textId="77777777" w:rsidTr="009A4FB6">
        <w:trPr>
          <w:trHeight w:val="103"/>
        </w:trPr>
        <w:tc>
          <w:tcPr>
            <w:tcW w:w="1334" w:type="dxa"/>
            <w:vMerge/>
            <w:tcBorders>
              <w:top w:val="nil"/>
              <w:bottom w:val="nil"/>
            </w:tcBorders>
            <w:shd w:val="clear" w:color="auto" w:fill="auto"/>
          </w:tcPr>
          <w:p w14:paraId="5D21B66C" w14:textId="77777777" w:rsidR="0099650E" w:rsidRPr="003F3B32" w:rsidRDefault="0099650E" w:rsidP="009A4FB6">
            <w:pPr>
              <w:pStyle w:val="TAC"/>
            </w:pPr>
          </w:p>
        </w:tc>
        <w:tc>
          <w:tcPr>
            <w:tcW w:w="576" w:type="dxa"/>
            <w:vMerge/>
            <w:shd w:val="clear" w:color="auto" w:fill="auto"/>
          </w:tcPr>
          <w:p w14:paraId="71603515" w14:textId="77777777" w:rsidR="0099650E" w:rsidRPr="003F3B32" w:rsidRDefault="0099650E" w:rsidP="009A4FB6">
            <w:pPr>
              <w:pStyle w:val="TAC"/>
              <w:rPr>
                <w:lang w:eastAsia="zh-CN"/>
              </w:rPr>
            </w:pPr>
          </w:p>
        </w:tc>
        <w:tc>
          <w:tcPr>
            <w:tcW w:w="634" w:type="dxa"/>
            <w:vMerge/>
            <w:shd w:val="clear" w:color="auto" w:fill="auto"/>
          </w:tcPr>
          <w:p w14:paraId="12E15D65" w14:textId="77777777" w:rsidR="0099650E" w:rsidRPr="003F3B32" w:rsidRDefault="0099650E" w:rsidP="009A4FB6">
            <w:pPr>
              <w:pStyle w:val="TAC"/>
              <w:rPr>
                <w:lang w:eastAsia="zh-CN"/>
              </w:rPr>
            </w:pPr>
          </w:p>
        </w:tc>
        <w:tc>
          <w:tcPr>
            <w:tcW w:w="576" w:type="dxa"/>
            <w:vMerge/>
            <w:shd w:val="clear" w:color="auto" w:fill="auto"/>
          </w:tcPr>
          <w:p w14:paraId="6AC89B6B" w14:textId="77777777" w:rsidR="0099650E" w:rsidRPr="003F3B32" w:rsidRDefault="0099650E" w:rsidP="009A4FB6">
            <w:pPr>
              <w:pStyle w:val="TAC"/>
              <w:rPr>
                <w:lang w:eastAsia="zh-CN"/>
              </w:rPr>
            </w:pPr>
          </w:p>
        </w:tc>
        <w:tc>
          <w:tcPr>
            <w:tcW w:w="1270" w:type="dxa"/>
            <w:vMerge/>
            <w:shd w:val="clear" w:color="auto" w:fill="auto"/>
          </w:tcPr>
          <w:p w14:paraId="2CFF4CC3" w14:textId="77777777" w:rsidR="0099650E" w:rsidRPr="003F3B32" w:rsidRDefault="0099650E" w:rsidP="009A4FB6">
            <w:pPr>
              <w:pStyle w:val="TAC"/>
            </w:pPr>
          </w:p>
        </w:tc>
        <w:tc>
          <w:tcPr>
            <w:tcW w:w="931" w:type="dxa"/>
            <w:vMerge/>
            <w:shd w:val="clear" w:color="auto" w:fill="auto"/>
          </w:tcPr>
          <w:p w14:paraId="5930961A" w14:textId="77777777" w:rsidR="0099650E" w:rsidRPr="003F3B32" w:rsidRDefault="0099650E" w:rsidP="009A4FB6">
            <w:pPr>
              <w:pStyle w:val="TAC"/>
            </w:pPr>
          </w:p>
        </w:tc>
        <w:tc>
          <w:tcPr>
            <w:tcW w:w="721" w:type="dxa"/>
            <w:vMerge/>
            <w:shd w:val="clear" w:color="auto" w:fill="auto"/>
          </w:tcPr>
          <w:p w14:paraId="37FB454D" w14:textId="77777777" w:rsidR="0099650E" w:rsidRPr="003F3B32" w:rsidRDefault="0099650E" w:rsidP="009A4FB6">
            <w:pPr>
              <w:pStyle w:val="TAC"/>
            </w:pPr>
          </w:p>
        </w:tc>
        <w:tc>
          <w:tcPr>
            <w:tcW w:w="1185" w:type="dxa"/>
            <w:shd w:val="clear" w:color="auto" w:fill="auto"/>
          </w:tcPr>
          <w:p w14:paraId="3D9E7D5B" w14:textId="77777777" w:rsidR="0099650E" w:rsidRPr="003F3B32" w:rsidRDefault="0099650E" w:rsidP="009A4FB6">
            <w:pPr>
              <w:pStyle w:val="TAC"/>
            </w:pPr>
            <w:r w:rsidRPr="003F3B32">
              <w:rPr>
                <w:sz w:val="16"/>
                <w:szCs w:val="16"/>
                <w:lang w:eastAsia="zh-CN"/>
              </w:rPr>
              <w:t>-94.5+ 3.7+TT</w:t>
            </w:r>
            <w:r w:rsidRPr="003F3B32">
              <w:rPr>
                <w:sz w:val="16"/>
                <w:szCs w:val="16"/>
                <w:vertAlign w:val="superscript"/>
              </w:rPr>
              <w:t>4</w:t>
            </w:r>
          </w:p>
        </w:tc>
        <w:tc>
          <w:tcPr>
            <w:tcW w:w="721" w:type="dxa"/>
            <w:vMerge/>
            <w:shd w:val="clear" w:color="auto" w:fill="auto"/>
          </w:tcPr>
          <w:p w14:paraId="043BD27F" w14:textId="77777777" w:rsidR="0099650E" w:rsidRPr="003F3B32" w:rsidRDefault="0099650E" w:rsidP="009A4FB6">
            <w:pPr>
              <w:pStyle w:val="TAC"/>
            </w:pPr>
          </w:p>
        </w:tc>
        <w:tc>
          <w:tcPr>
            <w:tcW w:w="721" w:type="dxa"/>
            <w:vMerge/>
            <w:shd w:val="clear" w:color="auto" w:fill="auto"/>
          </w:tcPr>
          <w:p w14:paraId="0606FBBA" w14:textId="77777777" w:rsidR="0099650E" w:rsidRPr="003F3B32" w:rsidRDefault="0099650E" w:rsidP="009A4FB6">
            <w:pPr>
              <w:pStyle w:val="TAC"/>
            </w:pPr>
          </w:p>
        </w:tc>
        <w:tc>
          <w:tcPr>
            <w:tcW w:w="721" w:type="dxa"/>
            <w:vMerge/>
            <w:shd w:val="clear" w:color="auto" w:fill="auto"/>
          </w:tcPr>
          <w:p w14:paraId="54F3BAC7" w14:textId="77777777" w:rsidR="0099650E" w:rsidRPr="003F3B32" w:rsidRDefault="0099650E" w:rsidP="009A4FB6">
            <w:pPr>
              <w:pStyle w:val="TAC"/>
            </w:pPr>
          </w:p>
        </w:tc>
        <w:tc>
          <w:tcPr>
            <w:tcW w:w="721" w:type="dxa"/>
            <w:vMerge/>
            <w:shd w:val="clear" w:color="auto" w:fill="auto"/>
          </w:tcPr>
          <w:p w14:paraId="25514494" w14:textId="77777777" w:rsidR="0099650E" w:rsidRPr="003F3B32" w:rsidRDefault="0099650E" w:rsidP="009A4FB6">
            <w:pPr>
              <w:pStyle w:val="TAC"/>
            </w:pPr>
          </w:p>
        </w:tc>
        <w:tc>
          <w:tcPr>
            <w:tcW w:w="721" w:type="dxa"/>
            <w:vMerge/>
            <w:shd w:val="clear" w:color="auto" w:fill="auto"/>
          </w:tcPr>
          <w:p w14:paraId="39C0A4E7" w14:textId="77777777" w:rsidR="0099650E" w:rsidRPr="003F3B32" w:rsidRDefault="0099650E" w:rsidP="009A4FB6">
            <w:pPr>
              <w:pStyle w:val="TAC"/>
            </w:pPr>
          </w:p>
        </w:tc>
        <w:tc>
          <w:tcPr>
            <w:tcW w:w="721" w:type="dxa"/>
            <w:vMerge/>
            <w:shd w:val="clear" w:color="auto" w:fill="auto"/>
          </w:tcPr>
          <w:p w14:paraId="2E83022B" w14:textId="77777777" w:rsidR="0099650E" w:rsidRPr="003F3B32" w:rsidRDefault="0099650E" w:rsidP="009A4FB6">
            <w:pPr>
              <w:pStyle w:val="TAC"/>
            </w:pPr>
          </w:p>
        </w:tc>
        <w:tc>
          <w:tcPr>
            <w:tcW w:w="721" w:type="dxa"/>
            <w:vMerge/>
            <w:shd w:val="clear" w:color="auto" w:fill="auto"/>
          </w:tcPr>
          <w:p w14:paraId="72F6F3B3" w14:textId="77777777" w:rsidR="0099650E" w:rsidRPr="003F3B32" w:rsidRDefault="0099650E" w:rsidP="009A4FB6">
            <w:pPr>
              <w:pStyle w:val="TAC"/>
            </w:pPr>
          </w:p>
        </w:tc>
        <w:tc>
          <w:tcPr>
            <w:tcW w:w="721" w:type="dxa"/>
            <w:vMerge/>
            <w:shd w:val="clear" w:color="auto" w:fill="auto"/>
          </w:tcPr>
          <w:p w14:paraId="06F01031" w14:textId="77777777" w:rsidR="0099650E" w:rsidRPr="003F3B32" w:rsidRDefault="0099650E" w:rsidP="009A4FB6">
            <w:pPr>
              <w:pStyle w:val="TAC"/>
            </w:pPr>
          </w:p>
        </w:tc>
        <w:tc>
          <w:tcPr>
            <w:tcW w:w="1283" w:type="dxa"/>
            <w:vMerge/>
            <w:shd w:val="clear" w:color="auto" w:fill="auto"/>
          </w:tcPr>
          <w:p w14:paraId="42A9EC83" w14:textId="77777777" w:rsidR="0099650E" w:rsidRPr="003F3B32" w:rsidRDefault="0099650E" w:rsidP="009A4FB6">
            <w:pPr>
              <w:pStyle w:val="TAC"/>
            </w:pPr>
          </w:p>
        </w:tc>
      </w:tr>
      <w:tr w:rsidR="0099650E" w:rsidRPr="003F3B32" w14:paraId="4604C8F2" w14:textId="77777777" w:rsidTr="009A4FB6">
        <w:trPr>
          <w:trHeight w:val="113"/>
        </w:trPr>
        <w:tc>
          <w:tcPr>
            <w:tcW w:w="1334" w:type="dxa"/>
            <w:vMerge w:val="restart"/>
            <w:tcBorders>
              <w:top w:val="nil"/>
            </w:tcBorders>
            <w:shd w:val="clear" w:color="auto" w:fill="auto"/>
          </w:tcPr>
          <w:p w14:paraId="24514579" w14:textId="77777777" w:rsidR="0099650E" w:rsidRPr="003F3B32" w:rsidRDefault="0099650E" w:rsidP="009A4FB6">
            <w:pPr>
              <w:pStyle w:val="TAC"/>
            </w:pPr>
          </w:p>
        </w:tc>
        <w:tc>
          <w:tcPr>
            <w:tcW w:w="576" w:type="dxa"/>
            <w:vMerge w:val="restart"/>
            <w:shd w:val="clear" w:color="auto" w:fill="auto"/>
          </w:tcPr>
          <w:p w14:paraId="5CE30A9F" w14:textId="77777777" w:rsidR="0099650E" w:rsidRPr="003F3B32" w:rsidRDefault="0099650E" w:rsidP="009A4FB6">
            <w:pPr>
              <w:pStyle w:val="TAC"/>
              <w:rPr>
                <w:sz w:val="16"/>
                <w:szCs w:val="16"/>
                <w:lang w:eastAsia="zh-CN"/>
              </w:rPr>
            </w:pPr>
            <w:r w:rsidRPr="003F3B32">
              <w:rPr>
                <w:lang w:eastAsia="zh-CN"/>
              </w:rPr>
              <w:t>3</w:t>
            </w:r>
          </w:p>
        </w:tc>
        <w:tc>
          <w:tcPr>
            <w:tcW w:w="634" w:type="dxa"/>
            <w:vMerge w:val="restart"/>
            <w:shd w:val="clear" w:color="auto" w:fill="auto"/>
          </w:tcPr>
          <w:p w14:paraId="0D1B6389" w14:textId="77777777" w:rsidR="0099650E" w:rsidRPr="003F3B32" w:rsidRDefault="0099650E" w:rsidP="009A4FB6">
            <w:pPr>
              <w:pStyle w:val="TAC"/>
              <w:rPr>
                <w:lang w:eastAsia="zh-CN"/>
              </w:rPr>
            </w:pPr>
            <w:r w:rsidRPr="003F3B32">
              <w:rPr>
                <w:lang w:eastAsia="zh-CN"/>
              </w:rPr>
              <w:t>n77</w:t>
            </w:r>
          </w:p>
        </w:tc>
        <w:tc>
          <w:tcPr>
            <w:tcW w:w="576" w:type="dxa"/>
            <w:vMerge w:val="restart"/>
            <w:shd w:val="clear" w:color="auto" w:fill="auto"/>
          </w:tcPr>
          <w:p w14:paraId="6EC63637" w14:textId="77777777" w:rsidR="0099650E" w:rsidRPr="003F3B32" w:rsidRDefault="0099650E" w:rsidP="009A4FB6">
            <w:pPr>
              <w:pStyle w:val="TAC"/>
              <w:rPr>
                <w:lang w:eastAsia="zh-CN"/>
              </w:rPr>
            </w:pPr>
            <w:r w:rsidRPr="003F3B32">
              <w:rPr>
                <w:lang w:eastAsia="zh-CN"/>
              </w:rPr>
              <w:t>30</w:t>
            </w:r>
          </w:p>
        </w:tc>
        <w:tc>
          <w:tcPr>
            <w:tcW w:w="1270" w:type="dxa"/>
            <w:vMerge w:val="restart"/>
            <w:shd w:val="clear" w:color="auto" w:fill="auto"/>
          </w:tcPr>
          <w:p w14:paraId="451AC5B4" w14:textId="77777777" w:rsidR="0099650E" w:rsidRPr="003F3B32" w:rsidRDefault="0099650E" w:rsidP="009A4FB6">
            <w:pPr>
              <w:pStyle w:val="TAC"/>
              <w:rPr>
                <w:rFonts w:cs="Arial"/>
                <w:sz w:val="16"/>
                <w:szCs w:val="16"/>
              </w:rPr>
            </w:pPr>
          </w:p>
        </w:tc>
        <w:tc>
          <w:tcPr>
            <w:tcW w:w="931" w:type="dxa"/>
            <w:vMerge w:val="restart"/>
            <w:shd w:val="clear" w:color="auto" w:fill="auto"/>
          </w:tcPr>
          <w:p w14:paraId="2F1F6F9F" w14:textId="77777777" w:rsidR="0099650E" w:rsidRPr="003F3B32" w:rsidRDefault="0099650E" w:rsidP="009A4FB6">
            <w:pPr>
              <w:pStyle w:val="TAC"/>
            </w:pPr>
          </w:p>
        </w:tc>
        <w:tc>
          <w:tcPr>
            <w:tcW w:w="721" w:type="dxa"/>
            <w:vMerge w:val="restart"/>
            <w:shd w:val="clear" w:color="auto" w:fill="auto"/>
          </w:tcPr>
          <w:p w14:paraId="6409E972" w14:textId="77777777" w:rsidR="0099650E" w:rsidRPr="003F3B32" w:rsidRDefault="0099650E" w:rsidP="009A4FB6">
            <w:pPr>
              <w:pStyle w:val="TAC"/>
            </w:pPr>
          </w:p>
        </w:tc>
        <w:tc>
          <w:tcPr>
            <w:tcW w:w="1185" w:type="dxa"/>
            <w:vMerge w:val="restart"/>
            <w:shd w:val="clear" w:color="auto" w:fill="auto"/>
          </w:tcPr>
          <w:p w14:paraId="6B4DAD94" w14:textId="77777777" w:rsidR="0099650E" w:rsidRPr="003F3B32" w:rsidRDefault="0099650E" w:rsidP="009A4FB6">
            <w:pPr>
              <w:pStyle w:val="TAC"/>
            </w:pPr>
          </w:p>
        </w:tc>
        <w:tc>
          <w:tcPr>
            <w:tcW w:w="721" w:type="dxa"/>
            <w:vMerge w:val="restart"/>
            <w:shd w:val="clear" w:color="auto" w:fill="auto"/>
          </w:tcPr>
          <w:p w14:paraId="1E08E793" w14:textId="77777777" w:rsidR="0099650E" w:rsidRPr="003F3B32" w:rsidRDefault="0099650E" w:rsidP="009A4FB6">
            <w:pPr>
              <w:pStyle w:val="TAC"/>
            </w:pPr>
          </w:p>
        </w:tc>
        <w:tc>
          <w:tcPr>
            <w:tcW w:w="721" w:type="dxa"/>
            <w:vMerge w:val="restart"/>
            <w:shd w:val="clear" w:color="auto" w:fill="auto"/>
          </w:tcPr>
          <w:p w14:paraId="56A8BFF4" w14:textId="77777777" w:rsidR="0099650E" w:rsidRPr="003F3B32" w:rsidRDefault="0099650E" w:rsidP="009A4FB6">
            <w:pPr>
              <w:pStyle w:val="TAC"/>
            </w:pPr>
          </w:p>
        </w:tc>
        <w:tc>
          <w:tcPr>
            <w:tcW w:w="721" w:type="dxa"/>
            <w:vMerge w:val="restart"/>
            <w:shd w:val="clear" w:color="auto" w:fill="auto"/>
          </w:tcPr>
          <w:p w14:paraId="22D8CD68" w14:textId="77777777" w:rsidR="0099650E" w:rsidRPr="003F3B32" w:rsidRDefault="0099650E" w:rsidP="009A4FB6">
            <w:pPr>
              <w:pStyle w:val="TAC"/>
            </w:pPr>
          </w:p>
        </w:tc>
        <w:tc>
          <w:tcPr>
            <w:tcW w:w="721" w:type="dxa"/>
            <w:vMerge w:val="restart"/>
            <w:shd w:val="clear" w:color="auto" w:fill="auto"/>
          </w:tcPr>
          <w:p w14:paraId="724CD97B" w14:textId="77777777" w:rsidR="0099650E" w:rsidRPr="003F3B32" w:rsidRDefault="0099650E" w:rsidP="009A4FB6">
            <w:pPr>
              <w:pStyle w:val="TAC"/>
            </w:pPr>
          </w:p>
        </w:tc>
        <w:tc>
          <w:tcPr>
            <w:tcW w:w="721" w:type="dxa"/>
            <w:vMerge w:val="restart"/>
            <w:shd w:val="clear" w:color="auto" w:fill="auto"/>
          </w:tcPr>
          <w:p w14:paraId="09404790" w14:textId="77777777" w:rsidR="0099650E" w:rsidRPr="003F3B32" w:rsidRDefault="0099650E" w:rsidP="009A4FB6">
            <w:pPr>
              <w:pStyle w:val="TAC"/>
            </w:pPr>
          </w:p>
        </w:tc>
        <w:tc>
          <w:tcPr>
            <w:tcW w:w="721" w:type="dxa"/>
            <w:vMerge w:val="restart"/>
            <w:shd w:val="clear" w:color="auto" w:fill="auto"/>
          </w:tcPr>
          <w:p w14:paraId="020606CE" w14:textId="77777777" w:rsidR="0099650E" w:rsidRPr="003F3B32" w:rsidRDefault="0099650E" w:rsidP="009A4FB6">
            <w:pPr>
              <w:pStyle w:val="TAC"/>
            </w:pPr>
          </w:p>
        </w:tc>
        <w:tc>
          <w:tcPr>
            <w:tcW w:w="721" w:type="dxa"/>
            <w:vMerge w:val="restart"/>
            <w:shd w:val="clear" w:color="auto" w:fill="auto"/>
          </w:tcPr>
          <w:p w14:paraId="3C3FB5BF" w14:textId="77777777" w:rsidR="0099650E" w:rsidRPr="003F3B32" w:rsidRDefault="0099650E" w:rsidP="009A4FB6">
            <w:pPr>
              <w:pStyle w:val="TAC"/>
            </w:pPr>
          </w:p>
        </w:tc>
        <w:tc>
          <w:tcPr>
            <w:tcW w:w="721" w:type="dxa"/>
            <w:vMerge w:val="restart"/>
            <w:shd w:val="clear" w:color="auto" w:fill="auto"/>
          </w:tcPr>
          <w:p w14:paraId="732C40F8" w14:textId="77777777" w:rsidR="0099650E" w:rsidRPr="003F3B32" w:rsidRDefault="0099650E" w:rsidP="009A4FB6">
            <w:pPr>
              <w:pStyle w:val="TAC"/>
            </w:pPr>
          </w:p>
        </w:tc>
        <w:tc>
          <w:tcPr>
            <w:tcW w:w="1283" w:type="dxa"/>
            <w:shd w:val="clear" w:color="auto" w:fill="auto"/>
          </w:tcPr>
          <w:p w14:paraId="03C5601C" w14:textId="77777777" w:rsidR="0099650E" w:rsidRPr="003F3B32" w:rsidRDefault="0099650E" w:rsidP="009A4FB6">
            <w:pPr>
              <w:pStyle w:val="TAC"/>
            </w:pPr>
            <w:r w:rsidRPr="003F3B32">
              <w:rPr>
                <w:sz w:val="16"/>
                <w:szCs w:val="16"/>
                <w:lang w:eastAsia="zh-CN"/>
              </w:rPr>
              <w:t>-85.1 +TT</w:t>
            </w:r>
          </w:p>
        </w:tc>
      </w:tr>
      <w:tr w:rsidR="0099650E" w:rsidRPr="003F3B32" w14:paraId="2E940F9D" w14:textId="77777777" w:rsidTr="009A4FB6">
        <w:trPr>
          <w:trHeight w:val="112"/>
        </w:trPr>
        <w:tc>
          <w:tcPr>
            <w:tcW w:w="1334" w:type="dxa"/>
            <w:vMerge/>
            <w:tcBorders>
              <w:bottom w:val="nil"/>
            </w:tcBorders>
            <w:shd w:val="clear" w:color="auto" w:fill="auto"/>
          </w:tcPr>
          <w:p w14:paraId="409DBD49" w14:textId="77777777" w:rsidR="0099650E" w:rsidRPr="003F3B32" w:rsidRDefault="0099650E" w:rsidP="009A4FB6">
            <w:pPr>
              <w:pStyle w:val="TAC"/>
            </w:pPr>
          </w:p>
        </w:tc>
        <w:tc>
          <w:tcPr>
            <w:tcW w:w="576" w:type="dxa"/>
            <w:vMerge/>
            <w:shd w:val="clear" w:color="auto" w:fill="auto"/>
          </w:tcPr>
          <w:p w14:paraId="7E737D65" w14:textId="77777777" w:rsidR="0099650E" w:rsidRPr="003F3B32" w:rsidRDefault="0099650E" w:rsidP="009A4FB6">
            <w:pPr>
              <w:pStyle w:val="TAC"/>
              <w:rPr>
                <w:sz w:val="16"/>
                <w:szCs w:val="16"/>
                <w:lang w:eastAsia="zh-CN"/>
              </w:rPr>
            </w:pPr>
          </w:p>
        </w:tc>
        <w:tc>
          <w:tcPr>
            <w:tcW w:w="634" w:type="dxa"/>
            <w:vMerge/>
            <w:shd w:val="clear" w:color="auto" w:fill="auto"/>
          </w:tcPr>
          <w:p w14:paraId="2F9E90C4" w14:textId="77777777" w:rsidR="0099650E" w:rsidRPr="003F3B32" w:rsidRDefault="0099650E" w:rsidP="009A4FB6">
            <w:pPr>
              <w:pStyle w:val="TAC"/>
              <w:rPr>
                <w:lang w:eastAsia="zh-CN"/>
              </w:rPr>
            </w:pPr>
          </w:p>
        </w:tc>
        <w:tc>
          <w:tcPr>
            <w:tcW w:w="576" w:type="dxa"/>
            <w:vMerge/>
            <w:shd w:val="clear" w:color="auto" w:fill="auto"/>
          </w:tcPr>
          <w:p w14:paraId="71247974" w14:textId="77777777" w:rsidR="0099650E" w:rsidRPr="003F3B32" w:rsidRDefault="0099650E" w:rsidP="009A4FB6">
            <w:pPr>
              <w:pStyle w:val="TAC"/>
              <w:rPr>
                <w:lang w:eastAsia="zh-CN"/>
              </w:rPr>
            </w:pPr>
          </w:p>
        </w:tc>
        <w:tc>
          <w:tcPr>
            <w:tcW w:w="1270" w:type="dxa"/>
            <w:vMerge/>
            <w:shd w:val="clear" w:color="auto" w:fill="auto"/>
          </w:tcPr>
          <w:p w14:paraId="1F545792" w14:textId="77777777" w:rsidR="0099650E" w:rsidRPr="003F3B32" w:rsidRDefault="0099650E" w:rsidP="009A4FB6">
            <w:pPr>
              <w:pStyle w:val="TAC"/>
              <w:rPr>
                <w:rFonts w:cs="Arial"/>
                <w:sz w:val="16"/>
                <w:szCs w:val="16"/>
              </w:rPr>
            </w:pPr>
          </w:p>
        </w:tc>
        <w:tc>
          <w:tcPr>
            <w:tcW w:w="931" w:type="dxa"/>
            <w:vMerge/>
            <w:shd w:val="clear" w:color="auto" w:fill="auto"/>
          </w:tcPr>
          <w:p w14:paraId="01B03C68" w14:textId="77777777" w:rsidR="0099650E" w:rsidRPr="003F3B32" w:rsidRDefault="0099650E" w:rsidP="009A4FB6">
            <w:pPr>
              <w:pStyle w:val="TAC"/>
            </w:pPr>
          </w:p>
        </w:tc>
        <w:tc>
          <w:tcPr>
            <w:tcW w:w="721" w:type="dxa"/>
            <w:vMerge/>
            <w:shd w:val="clear" w:color="auto" w:fill="auto"/>
          </w:tcPr>
          <w:p w14:paraId="610A1661" w14:textId="77777777" w:rsidR="0099650E" w:rsidRPr="003F3B32" w:rsidRDefault="0099650E" w:rsidP="009A4FB6">
            <w:pPr>
              <w:pStyle w:val="TAC"/>
            </w:pPr>
          </w:p>
        </w:tc>
        <w:tc>
          <w:tcPr>
            <w:tcW w:w="1185" w:type="dxa"/>
            <w:vMerge/>
            <w:shd w:val="clear" w:color="auto" w:fill="auto"/>
          </w:tcPr>
          <w:p w14:paraId="5B0974B6" w14:textId="77777777" w:rsidR="0099650E" w:rsidRPr="003F3B32" w:rsidRDefault="0099650E" w:rsidP="009A4FB6">
            <w:pPr>
              <w:pStyle w:val="TAC"/>
            </w:pPr>
          </w:p>
        </w:tc>
        <w:tc>
          <w:tcPr>
            <w:tcW w:w="721" w:type="dxa"/>
            <w:vMerge/>
            <w:shd w:val="clear" w:color="auto" w:fill="auto"/>
          </w:tcPr>
          <w:p w14:paraId="14CF430F" w14:textId="77777777" w:rsidR="0099650E" w:rsidRPr="003F3B32" w:rsidRDefault="0099650E" w:rsidP="009A4FB6">
            <w:pPr>
              <w:pStyle w:val="TAC"/>
            </w:pPr>
          </w:p>
        </w:tc>
        <w:tc>
          <w:tcPr>
            <w:tcW w:w="721" w:type="dxa"/>
            <w:vMerge/>
            <w:shd w:val="clear" w:color="auto" w:fill="auto"/>
          </w:tcPr>
          <w:p w14:paraId="6E4C613A" w14:textId="77777777" w:rsidR="0099650E" w:rsidRPr="003F3B32" w:rsidRDefault="0099650E" w:rsidP="009A4FB6">
            <w:pPr>
              <w:pStyle w:val="TAC"/>
            </w:pPr>
          </w:p>
        </w:tc>
        <w:tc>
          <w:tcPr>
            <w:tcW w:w="721" w:type="dxa"/>
            <w:vMerge/>
            <w:shd w:val="clear" w:color="auto" w:fill="auto"/>
          </w:tcPr>
          <w:p w14:paraId="033AD28E" w14:textId="77777777" w:rsidR="0099650E" w:rsidRPr="003F3B32" w:rsidRDefault="0099650E" w:rsidP="009A4FB6">
            <w:pPr>
              <w:pStyle w:val="TAC"/>
            </w:pPr>
          </w:p>
        </w:tc>
        <w:tc>
          <w:tcPr>
            <w:tcW w:w="721" w:type="dxa"/>
            <w:vMerge/>
            <w:shd w:val="clear" w:color="auto" w:fill="auto"/>
          </w:tcPr>
          <w:p w14:paraId="02AC3508" w14:textId="77777777" w:rsidR="0099650E" w:rsidRPr="003F3B32" w:rsidRDefault="0099650E" w:rsidP="009A4FB6">
            <w:pPr>
              <w:pStyle w:val="TAC"/>
            </w:pPr>
          </w:p>
        </w:tc>
        <w:tc>
          <w:tcPr>
            <w:tcW w:w="721" w:type="dxa"/>
            <w:vMerge/>
            <w:shd w:val="clear" w:color="auto" w:fill="auto"/>
          </w:tcPr>
          <w:p w14:paraId="237B242A" w14:textId="77777777" w:rsidR="0099650E" w:rsidRPr="003F3B32" w:rsidRDefault="0099650E" w:rsidP="009A4FB6">
            <w:pPr>
              <w:pStyle w:val="TAC"/>
            </w:pPr>
          </w:p>
        </w:tc>
        <w:tc>
          <w:tcPr>
            <w:tcW w:w="721" w:type="dxa"/>
            <w:vMerge/>
            <w:shd w:val="clear" w:color="auto" w:fill="auto"/>
          </w:tcPr>
          <w:p w14:paraId="462728D5" w14:textId="77777777" w:rsidR="0099650E" w:rsidRPr="003F3B32" w:rsidRDefault="0099650E" w:rsidP="009A4FB6">
            <w:pPr>
              <w:pStyle w:val="TAC"/>
            </w:pPr>
          </w:p>
        </w:tc>
        <w:tc>
          <w:tcPr>
            <w:tcW w:w="721" w:type="dxa"/>
            <w:vMerge/>
            <w:shd w:val="clear" w:color="auto" w:fill="auto"/>
          </w:tcPr>
          <w:p w14:paraId="675653CF" w14:textId="77777777" w:rsidR="0099650E" w:rsidRPr="003F3B32" w:rsidRDefault="0099650E" w:rsidP="009A4FB6">
            <w:pPr>
              <w:pStyle w:val="TAC"/>
            </w:pPr>
          </w:p>
        </w:tc>
        <w:tc>
          <w:tcPr>
            <w:tcW w:w="721" w:type="dxa"/>
            <w:vMerge/>
            <w:shd w:val="clear" w:color="auto" w:fill="auto"/>
          </w:tcPr>
          <w:p w14:paraId="75DA23A2" w14:textId="77777777" w:rsidR="0099650E" w:rsidRPr="003F3B32" w:rsidRDefault="0099650E" w:rsidP="009A4FB6">
            <w:pPr>
              <w:pStyle w:val="TAC"/>
            </w:pPr>
          </w:p>
        </w:tc>
        <w:tc>
          <w:tcPr>
            <w:tcW w:w="1283" w:type="dxa"/>
            <w:shd w:val="clear" w:color="auto" w:fill="auto"/>
          </w:tcPr>
          <w:p w14:paraId="4C95EC38" w14:textId="77777777" w:rsidR="0099650E" w:rsidRPr="003F3B32" w:rsidRDefault="0099650E" w:rsidP="009A4FB6">
            <w:pPr>
              <w:pStyle w:val="TAC"/>
            </w:pPr>
            <w:r w:rsidRPr="003F3B32">
              <w:rPr>
                <w:sz w:val="16"/>
                <w:szCs w:val="16"/>
                <w:lang w:eastAsia="zh-CN"/>
              </w:rPr>
              <w:t>-87.3 +TT</w:t>
            </w:r>
            <w:r w:rsidRPr="003F3B32">
              <w:rPr>
                <w:sz w:val="16"/>
                <w:szCs w:val="16"/>
                <w:vertAlign w:val="superscript"/>
                <w:lang w:eastAsia="zh-CN"/>
              </w:rPr>
              <w:t>4</w:t>
            </w:r>
          </w:p>
        </w:tc>
      </w:tr>
      <w:tr w:rsidR="0099650E" w:rsidRPr="003F3B32" w14:paraId="2F3FD32D" w14:textId="77777777" w:rsidTr="009A4FB6">
        <w:trPr>
          <w:trHeight w:val="104"/>
        </w:trPr>
        <w:tc>
          <w:tcPr>
            <w:tcW w:w="1334" w:type="dxa"/>
            <w:vMerge w:val="restart"/>
            <w:tcBorders>
              <w:top w:val="nil"/>
            </w:tcBorders>
            <w:shd w:val="clear" w:color="auto" w:fill="auto"/>
          </w:tcPr>
          <w:p w14:paraId="0127C9C3" w14:textId="77777777" w:rsidR="0099650E" w:rsidRPr="003F3B32" w:rsidRDefault="0099650E" w:rsidP="009A4FB6">
            <w:pPr>
              <w:pStyle w:val="TAC"/>
            </w:pPr>
          </w:p>
        </w:tc>
        <w:tc>
          <w:tcPr>
            <w:tcW w:w="576" w:type="dxa"/>
            <w:vMerge w:val="restart"/>
            <w:shd w:val="clear" w:color="auto" w:fill="auto"/>
          </w:tcPr>
          <w:p w14:paraId="6E73FB81" w14:textId="77777777" w:rsidR="0099650E" w:rsidRPr="003F3B32" w:rsidRDefault="0099650E" w:rsidP="009A4FB6">
            <w:pPr>
              <w:pStyle w:val="TAC"/>
              <w:rPr>
                <w:lang w:eastAsia="zh-CN"/>
              </w:rPr>
            </w:pPr>
            <w:r w:rsidRPr="003F3B32">
              <w:rPr>
                <w:sz w:val="16"/>
                <w:szCs w:val="16"/>
                <w:lang w:eastAsia="zh-CN"/>
              </w:rPr>
              <w:t>4</w:t>
            </w:r>
          </w:p>
        </w:tc>
        <w:tc>
          <w:tcPr>
            <w:tcW w:w="634" w:type="dxa"/>
            <w:vMerge w:val="restart"/>
            <w:shd w:val="clear" w:color="auto" w:fill="auto"/>
          </w:tcPr>
          <w:p w14:paraId="72847082" w14:textId="77777777" w:rsidR="0099650E" w:rsidRPr="003F3B32" w:rsidRDefault="0099650E" w:rsidP="009A4FB6">
            <w:pPr>
              <w:pStyle w:val="TAC"/>
              <w:rPr>
                <w:lang w:eastAsia="zh-CN"/>
              </w:rPr>
            </w:pPr>
            <w:r w:rsidRPr="003F3B32">
              <w:rPr>
                <w:lang w:eastAsia="zh-CN"/>
              </w:rPr>
              <w:t>n2</w:t>
            </w:r>
          </w:p>
        </w:tc>
        <w:tc>
          <w:tcPr>
            <w:tcW w:w="576" w:type="dxa"/>
            <w:vMerge w:val="restart"/>
            <w:shd w:val="clear" w:color="auto" w:fill="auto"/>
          </w:tcPr>
          <w:p w14:paraId="5DDD1F24" w14:textId="77777777" w:rsidR="0099650E" w:rsidRPr="003F3B32" w:rsidRDefault="0099650E" w:rsidP="009A4FB6">
            <w:pPr>
              <w:pStyle w:val="TAC"/>
              <w:rPr>
                <w:lang w:eastAsia="zh-CN"/>
              </w:rPr>
            </w:pPr>
            <w:r w:rsidRPr="003F3B32">
              <w:rPr>
                <w:lang w:eastAsia="zh-CN"/>
              </w:rPr>
              <w:t>15</w:t>
            </w:r>
          </w:p>
        </w:tc>
        <w:tc>
          <w:tcPr>
            <w:tcW w:w="1270" w:type="dxa"/>
            <w:shd w:val="clear" w:color="auto" w:fill="auto"/>
            <w:vAlign w:val="center"/>
          </w:tcPr>
          <w:p w14:paraId="070081EC" w14:textId="77777777" w:rsidR="0099650E" w:rsidRPr="003F3B32" w:rsidRDefault="0099650E" w:rsidP="009A4FB6">
            <w:pPr>
              <w:pStyle w:val="TAC"/>
            </w:pPr>
            <w:r w:rsidRPr="003F3B32">
              <w:rPr>
                <w:rFonts w:cs="Arial"/>
                <w:sz w:val="16"/>
                <w:szCs w:val="16"/>
              </w:rPr>
              <w:t>-98.0 +26</w:t>
            </w:r>
            <w:r w:rsidRPr="003F3B32">
              <w:rPr>
                <w:sz w:val="16"/>
                <w:szCs w:val="16"/>
              </w:rPr>
              <w:t>+TT</w:t>
            </w:r>
          </w:p>
        </w:tc>
        <w:tc>
          <w:tcPr>
            <w:tcW w:w="931" w:type="dxa"/>
            <w:vMerge w:val="restart"/>
            <w:shd w:val="clear" w:color="auto" w:fill="auto"/>
          </w:tcPr>
          <w:p w14:paraId="3984E60B" w14:textId="77777777" w:rsidR="0099650E" w:rsidRPr="003F3B32" w:rsidRDefault="0099650E" w:rsidP="009A4FB6">
            <w:pPr>
              <w:pStyle w:val="TAC"/>
            </w:pPr>
          </w:p>
        </w:tc>
        <w:tc>
          <w:tcPr>
            <w:tcW w:w="721" w:type="dxa"/>
            <w:vMerge w:val="restart"/>
            <w:shd w:val="clear" w:color="auto" w:fill="auto"/>
          </w:tcPr>
          <w:p w14:paraId="3A7A0D63" w14:textId="77777777" w:rsidR="0099650E" w:rsidRPr="003F3B32" w:rsidRDefault="0099650E" w:rsidP="009A4FB6">
            <w:pPr>
              <w:pStyle w:val="TAC"/>
            </w:pPr>
          </w:p>
        </w:tc>
        <w:tc>
          <w:tcPr>
            <w:tcW w:w="1185" w:type="dxa"/>
            <w:vMerge w:val="restart"/>
            <w:shd w:val="clear" w:color="auto" w:fill="auto"/>
          </w:tcPr>
          <w:p w14:paraId="77605D30" w14:textId="77777777" w:rsidR="0099650E" w:rsidRPr="003F3B32" w:rsidRDefault="0099650E" w:rsidP="009A4FB6">
            <w:pPr>
              <w:pStyle w:val="TAC"/>
            </w:pPr>
          </w:p>
        </w:tc>
        <w:tc>
          <w:tcPr>
            <w:tcW w:w="721" w:type="dxa"/>
            <w:vMerge w:val="restart"/>
            <w:shd w:val="clear" w:color="auto" w:fill="auto"/>
          </w:tcPr>
          <w:p w14:paraId="46E3EC8E" w14:textId="77777777" w:rsidR="0099650E" w:rsidRPr="003F3B32" w:rsidRDefault="0099650E" w:rsidP="009A4FB6">
            <w:pPr>
              <w:pStyle w:val="TAC"/>
            </w:pPr>
          </w:p>
        </w:tc>
        <w:tc>
          <w:tcPr>
            <w:tcW w:w="721" w:type="dxa"/>
            <w:vMerge w:val="restart"/>
            <w:shd w:val="clear" w:color="auto" w:fill="auto"/>
          </w:tcPr>
          <w:p w14:paraId="30F6CFA4" w14:textId="77777777" w:rsidR="0099650E" w:rsidRPr="003F3B32" w:rsidRDefault="0099650E" w:rsidP="009A4FB6">
            <w:pPr>
              <w:pStyle w:val="TAC"/>
            </w:pPr>
          </w:p>
        </w:tc>
        <w:tc>
          <w:tcPr>
            <w:tcW w:w="721" w:type="dxa"/>
            <w:vMerge w:val="restart"/>
            <w:shd w:val="clear" w:color="auto" w:fill="auto"/>
          </w:tcPr>
          <w:p w14:paraId="07888812" w14:textId="77777777" w:rsidR="0099650E" w:rsidRPr="003F3B32" w:rsidRDefault="0099650E" w:rsidP="009A4FB6">
            <w:pPr>
              <w:pStyle w:val="TAC"/>
            </w:pPr>
          </w:p>
        </w:tc>
        <w:tc>
          <w:tcPr>
            <w:tcW w:w="721" w:type="dxa"/>
            <w:vMerge w:val="restart"/>
            <w:shd w:val="clear" w:color="auto" w:fill="auto"/>
          </w:tcPr>
          <w:p w14:paraId="1BD8C494" w14:textId="77777777" w:rsidR="0099650E" w:rsidRPr="003F3B32" w:rsidRDefault="0099650E" w:rsidP="009A4FB6">
            <w:pPr>
              <w:pStyle w:val="TAC"/>
            </w:pPr>
          </w:p>
        </w:tc>
        <w:tc>
          <w:tcPr>
            <w:tcW w:w="721" w:type="dxa"/>
            <w:vMerge w:val="restart"/>
            <w:shd w:val="clear" w:color="auto" w:fill="auto"/>
          </w:tcPr>
          <w:p w14:paraId="65FA116B" w14:textId="77777777" w:rsidR="0099650E" w:rsidRPr="003F3B32" w:rsidRDefault="0099650E" w:rsidP="009A4FB6">
            <w:pPr>
              <w:pStyle w:val="TAC"/>
            </w:pPr>
          </w:p>
        </w:tc>
        <w:tc>
          <w:tcPr>
            <w:tcW w:w="721" w:type="dxa"/>
            <w:vMerge w:val="restart"/>
            <w:shd w:val="clear" w:color="auto" w:fill="auto"/>
          </w:tcPr>
          <w:p w14:paraId="457B23CA" w14:textId="77777777" w:rsidR="0099650E" w:rsidRPr="003F3B32" w:rsidRDefault="0099650E" w:rsidP="009A4FB6">
            <w:pPr>
              <w:pStyle w:val="TAC"/>
            </w:pPr>
          </w:p>
        </w:tc>
        <w:tc>
          <w:tcPr>
            <w:tcW w:w="721" w:type="dxa"/>
            <w:vMerge w:val="restart"/>
            <w:shd w:val="clear" w:color="auto" w:fill="auto"/>
          </w:tcPr>
          <w:p w14:paraId="2018E822" w14:textId="77777777" w:rsidR="0099650E" w:rsidRPr="003F3B32" w:rsidRDefault="0099650E" w:rsidP="009A4FB6">
            <w:pPr>
              <w:pStyle w:val="TAC"/>
            </w:pPr>
          </w:p>
        </w:tc>
        <w:tc>
          <w:tcPr>
            <w:tcW w:w="721" w:type="dxa"/>
            <w:vMerge w:val="restart"/>
            <w:shd w:val="clear" w:color="auto" w:fill="auto"/>
          </w:tcPr>
          <w:p w14:paraId="768E1B78" w14:textId="77777777" w:rsidR="0099650E" w:rsidRPr="003F3B32" w:rsidRDefault="0099650E" w:rsidP="009A4FB6">
            <w:pPr>
              <w:pStyle w:val="TAC"/>
            </w:pPr>
          </w:p>
        </w:tc>
        <w:tc>
          <w:tcPr>
            <w:tcW w:w="1283" w:type="dxa"/>
            <w:vMerge w:val="restart"/>
            <w:shd w:val="clear" w:color="auto" w:fill="auto"/>
          </w:tcPr>
          <w:p w14:paraId="44C0B07F" w14:textId="77777777" w:rsidR="0099650E" w:rsidRPr="003F3B32" w:rsidRDefault="0099650E" w:rsidP="009A4FB6">
            <w:pPr>
              <w:pStyle w:val="TAC"/>
            </w:pPr>
          </w:p>
        </w:tc>
      </w:tr>
      <w:tr w:rsidR="0099650E" w:rsidRPr="003F3B32" w14:paraId="5661AFB9" w14:textId="77777777" w:rsidTr="009A4FB6">
        <w:trPr>
          <w:trHeight w:val="103"/>
        </w:trPr>
        <w:tc>
          <w:tcPr>
            <w:tcW w:w="1334" w:type="dxa"/>
            <w:vMerge/>
            <w:tcBorders>
              <w:bottom w:val="nil"/>
            </w:tcBorders>
            <w:shd w:val="clear" w:color="auto" w:fill="auto"/>
          </w:tcPr>
          <w:p w14:paraId="3E95336C" w14:textId="77777777" w:rsidR="0099650E" w:rsidRPr="003F3B32" w:rsidRDefault="0099650E" w:rsidP="009A4FB6">
            <w:pPr>
              <w:pStyle w:val="TAC"/>
            </w:pPr>
          </w:p>
        </w:tc>
        <w:tc>
          <w:tcPr>
            <w:tcW w:w="576" w:type="dxa"/>
            <w:vMerge/>
            <w:shd w:val="clear" w:color="auto" w:fill="auto"/>
          </w:tcPr>
          <w:p w14:paraId="7CE29A69" w14:textId="77777777" w:rsidR="0099650E" w:rsidRPr="003F3B32" w:rsidRDefault="0099650E" w:rsidP="009A4FB6">
            <w:pPr>
              <w:pStyle w:val="TAC"/>
              <w:rPr>
                <w:lang w:eastAsia="zh-CN"/>
              </w:rPr>
            </w:pPr>
          </w:p>
        </w:tc>
        <w:tc>
          <w:tcPr>
            <w:tcW w:w="634" w:type="dxa"/>
            <w:vMerge/>
            <w:shd w:val="clear" w:color="auto" w:fill="auto"/>
          </w:tcPr>
          <w:p w14:paraId="1C4AA8BB" w14:textId="77777777" w:rsidR="0099650E" w:rsidRPr="003F3B32" w:rsidRDefault="0099650E" w:rsidP="009A4FB6">
            <w:pPr>
              <w:pStyle w:val="TAC"/>
              <w:rPr>
                <w:lang w:eastAsia="zh-CN"/>
              </w:rPr>
            </w:pPr>
          </w:p>
        </w:tc>
        <w:tc>
          <w:tcPr>
            <w:tcW w:w="576" w:type="dxa"/>
            <w:vMerge/>
            <w:shd w:val="clear" w:color="auto" w:fill="auto"/>
          </w:tcPr>
          <w:p w14:paraId="7737C7B3" w14:textId="77777777" w:rsidR="0099650E" w:rsidRPr="003F3B32" w:rsidRDefault="0099650E" w:rsidP="009A4FB6">
            <w:pPr>
              <w:pStyle w:val="TAC"/>
              <w:rPr>
                <w:lang w:eastAsia="zh-CN"/>
              </w:rPr>
            </w:pPr>
          </w:p>
        </w:tc>
        <w:tc>
          <w:tcPr>
            <w:tcW w:w="1270" w:type="dxa"/>
            <w:shd w:val="clear" w:color="auto" w:fill="auto"/>
          </w:tcPr>
          <w:p w14:paraId="31F51FF4" w14:textId="77777777" w:rsidR="0099650E" w:rsidRPr="003F3B32" w:rsidRDefault="0099650E" w:rsidP="009A4FB6">
            <w:pPr>
              <w:pStyle w:val="TAC"/>
            </w:pPr>
            <w:r w:rsidRPr="003F3B32">
              <w:rPr>
                <w:rFonts w:cs="Arial"/>
                <w:sz w:val="16"/>
                <w:szCs w:val="16"/>
              </w:rPr>
              <w:t>-100.7 +28.7</w:t>
            </w:r>
            <w:r w:rsidRPr="003F3B32">
              <w:rPr>
                <w:sz w:val="16"/>
                <w:szCs w:val="16"/>
              </w:rPr>
              <w:t>+TT</w:t>
            </w:r>
            <w:r w:rsidRPr="003F3B32">
              <w:rPr>
                <w:sz w:val="16"/>
                <w:szCs w:val="16"/>
                <w:vertAlign w:val="superscript"/>
                <w:lang w:eastAsia="zh-CN"/>
              </w:rPr>
              <w:t>4</w:t>
            </w:r>
          </w:p>
        </w:tc>
        <w:tc>
          <w:tcPr>
            <w:tcW w:w="931" w:type="dxa"/>
            <w:vMerge/>
            <w:shd w:val="clear" w:color="auto" w:fill="auto"/>
          </w:tcPr>
          <w:p w14:paraId="23D7AC48" w14:textId="77777777" w:rsidR="0099650E" w:rsidRPr="003F3B32" w:rsidRDefault="0099650E" w:rsidP="009A4FB6">
            <w:pPr>
              <w:pStyle w:val="TAC"/>
            </w:pPr>
          </w:p>
        </w:tc>
        <w:tc>
          <w:tcPr>
            <w:tcW w:w="721" w:type="dxa"/>
            <w:vMerge/>
            <w:shd w:val="clear" w:color="auto" w:fill="auto"/>
          </w:tcPr>
          <w:p w14:paraId="23F91B6D" w14:textId="77777777" w:rsidR="0099650E" w:rsidRPr="003F3B32" w:rsidRDefault="0099650E" w:rsidP="009A4FB6">
            <w:pPr>
              <w:pStyle w:val="TAC"/>
            </w:pPr>
          </w:p>
        </w:tc>
        <w:tc>
          <w:tcPr>
            <w:tcW w:w="1185" w:type="dxa"/>
            <w:vMerge/>
            <w:shd w:val="clear" w:color="auto" w:fill="auto"/>
          </w:tcPr>
          <w:p w14:paraId="269DF333" w14:textId="77777777" w:rsidR="0099650E" w:rsidRPr="003F3B32" w:rsidRDefault="0099650E" w:rsidP="009A4FB6">
            <w:pPr>
              <w:pStyle w:val="TAC"/>
            </w:pPr>
          </w:p>
        </w:tc>
        <w:tc>
          <w:tcPr>
            <w:tcW w:w="721" w:type="dxa"/>
            <w:vMerge/>
            <w:shd w:val="clear" w:color="auto" w:fill="auto"/>
          </w:tcPr>
          <w:p w14:paraId="1487B3C3" w14:textId="77777777" w:rsidR="0099650E" w:rsidRPr="003F3B32" w:rsidRDefault="0099650E" w:rsidP="009A4FB6">
            <w:pPr>
              <w:pStyle w:val="TAC"/>
            </w:pPr>
          </w:p>
        </w:tc>
        <w:tc>
          <w:tcPr>
            <w:tcW w:w="721" w:type="dxa"/>
            <w:vMerge/>
            <w:shd w:val="clear" w:color="auto" w:fill="auto"/>
          </w:tcPr>
          <w:p w14:paraId="3507F736" w14:textId="77777777" w:rsidR="0099650E" w:rsidRPr="003F3B32" w:rsidRDefault="0099650E" w:rsidP="009A4FB6">
            <w:pPr>
              <w:pStyle w:val="TAC"/>
            </w:pPr>
          </w:p>
        </w:tc>
        <w:tc>
          <w:tcPr>
            <w:tcW w:w="721" w:type="dxa"/>
            <w:vMerge/>
            <w:shd w:val="clear" w:color="auto" w:fill="auto"/>
          </w:tcPr>
          <w:p w14:paraId="0DA3B560" w14:textId="77777777" w:rsidR="0099650E" w:rsidRPr="003F3B32" w:rsidRDefault="0099650E" w:rsidP="009A4FB6">
            <w:pPr>
              <w:pStyle w:val="TAC"/>
            </w:pPr>
          </w:p>
        </w:tc>
        <w:tc>
          <w:tcPr>
            <w:tcW w:w="721" w:type="dxa"/>
            <w:vMerge/>
            <w:shd w:val="clear" w:color="auto" w:fill="auto"/>
          </w:tcPr>
          <w:p w14:paraId="5C71E6C9" w14:textId="77777777" w:rsidR="0099650E" w:rsidRPr="003F3B32" w:rsidRDefault="0099650E" w:rsidP="009A4FB6">
            <w:pPr>
              <w:pStyle w:val="TAC"/>
            </w:pPr>
          </w:p>
        </w:tc>
        <w:tc>
          <w:tcPr>
            <w:tcW w:w="721" w:type="dxa"/>
            <w:vMerge/>
            <w:shd w:val="clear" w:color="auto" w:fill="auto"/>
          </w:tcPr>
          <w:p w14:paraId="18AF8EBB" w14:textId="77777777" w:rsidR="0099650E" w:rsidRPr="003F3B32" w:rsidRDefault="0099650E" w:rsidP="009A4FB6">
            <w:pPr>
              <w:pStyle w:val="TAC"/>
            </w:pPr>
          </w:p>
        </w:tc>
        <w:tc>
          <w:tcPr>
            <w:tcW w:w="721" w:type="dxa"/>
            <w:vMerge/>
            <w:shd w:val="clear" w:color="auto" w:fill="auto"/>
          </w:tcPr>
          <w:p w14:paraId="22034A04" w14:textId="77777777" w:rsidR="0099650E" w:rsidRPr="003F3B32" w:rsidRDefault="0099650E" w:rsidP="009A4FB6">
            <w:pPr>
              <w:pStyle w:val="TAC"/>
            </w:pPr>
          </w:p>
        </w:tc>
        <w:tc>
          <w:tcPr>
            <w:tcW w:w="721" w:type="dxa"/>
            <w:vMerge/>
            <w:shd w:val="clear" w:color="auto" w:fill="auto"/>
          </w:tcPr>
          <w:p w14:paraId="733B4A20" w14:textId="77777777" w:rsidR="0099650E" w:rsidRPr="003F3B32" w:rsidRDefault="0099650E" w:rsidP="009A4FB6">
            <w:pPr>
              <w:pStyle w:val="TAC"/>
            </w:pPr>
          </w:p>
        </w:tc>
        <w:tc>
          <w:tcPr>
            <w:tcW w:w="721" w:type="dxa"/>
            <w:vMerge/>
            <w:shd w:val="clear" w:color="auto" w:fill="auto"/>
          </w:tcPr>
          <w:p w14:paraId="4497A330" w14:textId="77777777" w:rsidR="0099650E" w:rsidRPr="003F3B32" w:rsidRDefault="0099650E" w:rsidP="009A4FB6">
            <w:pPr>
              <w:pStyle w:val="TAC"/>
            </w:pPr>
          </w:p>
        </w:tc>
        <w:tc>
          <w:tcPr>
            <w:tcW w:w="1283" w:type="dxa"/>
            <w:vMerge/>
            <w:shd w:val="clear" w:color="auto" w:fill="auto"/>
          </w:tcPr>
          <w:p w14:paraId="085C4221" w14:textId="77777777" w:rsidR="0099650E" w:rsidRPr="003F3B32" w:rsidRDefault="0099650E" w:rsidP="009A4FB6">
            <w:pPr>
              <w:pStyle w:val="TAC"/>
            </w:pPr>
          </w:p>
        </w:tc>
      </w:tr>
      <w:tr w:rsidR="0099650E" w:rsidRPr="003F3B32" w14:paraId="36E62750" w14:textId="77777777" w:rsidTr="009A4FB6">
        <w:trPr>
          <w:trHeight w:val="113"/>
        </w:trPr>
        <w:tc>
          <w:tcPr>
            <w:tcW w:w="1334" w:type="dxa"/>
            <w:vMerge w:val="restart"/>
            <w:tcBorders>
              <w:top w:val="nil"/>
            </w:tcBorders>
            <w:shd w:val="clear" w:color="auto" w:fill="auto"/>
          </w:tcPr>
          <w:p w14:paraId="7C9F2DD6" w14:textId="77777777" w:rsidR="0099650E" w:rsidRPr="003F3B32" w:rsidRDefault="0099650E" w:rsidP="009A4FB6">
            <w:pPr>
              <w:pStyle w:val="TAC"/>
            </w:pPr>
          </w:p>
        </w:tc>
        <w:tc>
          <w:tcPr>
            <w:tcW w:w="576" w:type="dxa"/>
            <w:vMerge w:val="restart"/>
            <w:shd w:val="clear" w:color="auto" w:fill="auto"/>
          </w:tcPr>
          <w:p w14:paraId="01AE5E96" w14:textId="77777777" w:rsidR="0099650E" w:rsidRPr="003F3B32" w:rsidRDefault="0099650E" w:rsidP="009A4FB6">
            <w:pPr>
              <w:pStyle w:val="TAC"/>
              <w:rPr>
                <w:sz w:val="16"/>
                <w:szCs w:val="16"/>
                <w:lang w:eastAsia="zh-CN"/>
              </w:rPr>
            </w:pPr>
            <w:r w:rsidRPr="003F3B32">
              <w:rPr>
                <w:lang w:eastAsia="zh-CN"/>
              </w:rPr>
              <w:t>4</w:t>
            </w:r>
          </w:p>
        </w:tc>
        <w:tc>
          <w:tcPr>
            <w:tcW w:w="634" w:type="dxa"/>
            <w:vMerge w:val="restart"/>
            <w:shd w:val="clear" w:color="auto" w:fill="auto"/>
          </w:tcPr>
          <w:p w14:paraId="196F4D14" w14:textId="77777777" w:rsidR="0099650E" w:rsidRPr="003F3B32" w:rsidRDefault="0099650E" w:rsidP="009A4FB6">
            <w:pPr>
              <w:pStyle w:val="TAC"/>
              <w:rPr>
                <w:lang w:eastAsia="zh-CN"/>
              </w:rPr>
            </w:pPr>
            <w:r w:rsidRPr="003F3B32">
              <w:rPr>
                <w:lang w:eastAsia="zh-CN"/>
              </w:rPr>
              <w:t>n77</w:t>
            </w:r>
          </w:p>
        </w:tc>
        <w:tc>
          <w:tcPr>
            <w:tcW w:w="576" w:type="dxa"/>
            <w:vMerge w:val="restart"/>
            <w:shd w:val="clear" w:color="auto" w:fill="auto"/>
          </w:tcPr>
          <w:p w14:paraId="5DECAEAA" w14:textId="77777777" w:rsidR="0099650E" w:rsidRPr="003F3B32" w:rsidRDefault="0099650E" w:rsidP="009A4FB6">
            <w:pPr>
              <w:pStyle w:val="TAC"/>
              <w:rPr>
                <w:lang w:eastAsia="zh-CN"/>
              </w:rPr>
            </w:pPr>
            <w:r w:rsidRPr="003F3B32">
              <w:rPr>
                <w:lang w:eastAsia="zh-CN"/>
              </w:rPr>
              <w:t>15</w:t>
            </w:r>
          </w:p>
        </w:tc>
        <w:tc>
          <w:tcPr>
            <w:tcW w:w="1270" w:type="dxa"/>
            <w:vMerge w:val="restart"/>
            <w:shd w:val="clear" w:color="auto" w:fill="auto"/>
          </w:tcPr>
          <w:p w14:paraId="5BF59BA7" w14:textId="77777777" w:rsidR="0099650E" w:rsidRPr="003F3B32" w:rsidRDefault="0099650E" w:rsidP="009A4FB6">
            <w:pPr>
              <w:pStyle w:val="TAC"/>
              <w:rPr>
                <w:rFonts w:cs="Arial"/>
                <w:sz w:val="16"/>
                <w:szCs w:val="16"/>
              </w:rPr>
            </w:pPr>
          </w:p>
        </w:tc>
        <w:tc>
          <w:tcPr>
            <w:tcW w:w="931" w:type="dxa"/>
            <w:shd w:val="clear" w:color="auto" w:fill="auto"/>
          </w:tcPr>
          <w:p w14:paraId="78614515" w14:textId="77777777" w:rsidR="0099650E" w:rsidRPr="003F3B32" w:rsidRDefault="0099650E" w:rsidP="009A4FB6">
            <w:pPr>
              <w:pStyle w:val="TAC"/>
            </w:pPr>
            <w:r w:rsidRPr="003F3B32">
              <w:rPr>
                <w:sz w:val="16"/>
                <w:szCs w:val="16"/>
              </w:rPr>
              <w:t>-95.3+TT</w:t>
            </w:r>
          </w:p>
        </w:tc>
        <w:tc>
          <w:tcPr>
            <w:tcW w:w="721" w:type="dxa"/>
            <w:vMerge w:val="restart"/>
            <w:shd w:val="clear" w:color="auto" w:fill="auto"/>
          </w:tcPr>
          <w:p w14:paraId="46A43AA7" w14:textId="77777777" w:rsidR="0099650E" w:rsidRPr="003F3B32" w:rsidRDefault="0099650E" w:rsidP="009A4FB6">
            <w:pPr>
              <w:pStyle w:val="TAC"/>
            </w:pPr>
          </w:p>
        </w:tc>
        <w:tc>
          <w:tcPr>
            <w:tcW w:w="1185" w:type="dxa"/>
            <w:vMerge w:val="restart"/>
            <w:shd w:val="clear" w:color="auto" w:fill="auto"/>
          </w:tcPr>
          <w:p w14:paraId="256AF49B" w14:textId="77777777" w:rsidR="0099650E" w:rsidRPr="003F3B32" w:rsidRDefault="0099650E" w:rsidP="009A4FB6">
            <w:pPr>
              <w:pStyle w:val="TAC"/>
            </w:pPr>
          </w:p>
        </w:tc>
        <w:tc>
          <w:tcPr>
            <w:tcW w:w="721" w:type="dxa"/>
            <w:vMerge w:val="restart"/>
            <w:shd w:val="clear" w:color="auto" w:fill="auto"/>
          </w:tcPr>
          <w:p w14:paraId="1336B348" w14:textId="77777777" w:rsidR="0099650E" w:rsidRPr="003F3B32" w:rsidRDefault="0099650E" w:rsidP="009A4FB6">
            <w:pPr>
              <w:pStyle w:val="TAC"/>
            </w:pPr>
          </w:p>
        </w:tc>
        <w:tc>
          <w:tcPr>
            <w:tcW w:w="721" w:type="dxa"/>
            <w:vMerge w:val="restart"/>
            <w:shd w:val="clear" w:color="auto" w:fill="auto"/>
          </w:tcPr>
          <w:p w14:paraId="348883E2" w14:textId="77777777" w:rsidR="0099650E" w:rsidRPr="003F3B32" w:rsidRDefault="0099650E" w:rsidP="009A4FB6">
            <w:pPr>
              <w:pStyle w:val="TAC"/>
            </w:pPr>
          </w:p>
        </w:tc>
        <w:tc>
          <w:tcPr>
            <w:tcW w:w="721" w:type="dxa"/>
            <w:vMerge w:val="restart"/>
            <w:shd w:val="clear" w:color="auto" w:fill="auto"/>
          </w:tcPr>
          <w:p w14:paraId="74384DD0" w14:textId="77777777" w:rsidR="0099650E" w:rsidRPr="003F3B32" w:rsidRDefault="0099650E" w:rsidP="009A4FB6">
            <w:pPr>
              <w:pStyle w:val="TAC"/>
            </w:pPr>
          </w:p>
        </w:tc>
        <w:tc>
          <w:tcPr>
            <w:tcW w:w="721" w:type="dxa"/>
            <w:vMerge w:val="restart"/>
            <w:shd w:val="clear" w:color="auto" w:fill="auto"/>
          </w:tcPr>
          <w:p w14:paraId="2F0E272A" w14:textId="77777777" w:rsidR="0099650E" w:rsidRPr="003F3B32" w:rsidRDefault="0099650E" w:rsidP="009A4FB6">
            <w:pPr>
              <w:pStyle w:val="TAC"/>
            </w:pPr>
          </w:p>
        </w:tc>
        <w:tc>
          <w:tcPr>
            <w:tcW w:w="721" w:type="dxa"/>
            <w:vMerge w:val="restart"/>
            <w:shd w:val="clear" w:color="auto" w:fill="auto"/>
          </w:tcPr>
          <w:p w14:paraId="4D0140D0" w14:textId="77777777" w:rsidR="0099650E" w:rsidRPr="003F3B32" w:rsidRDefault="0099650E" w:rsidP="009A4FB6">
            <w:pPr>
              <w:pStyle w:val="TAC"/>
            </w:pPr>
          </w:p>
        </w:tc>
        <w:tc>
          <w:tcPr>
            <w:tcW w:w="721" w:type="dxa"/>
            <w:vMerge w:val="restart"/>
            <w:shd w:val="clear" w:color="auto" w:fill="auto"/>
          </w:tcPr>
          <w:p w14:paraId="44203B23" w14:textId="77777777" w:rsidR="0099650E" w:rsidRPr="003F3B32" w:rsidRDefault="0099650E" w:rsidP="009A4FB6">
            <w:pPr>
              <w:pStyle w:val="TAC"/>
            </w:pPr>
          </w:p>
        </w:tc>
        <w:tc>
          <w:tcPr>
            <w:tcW w:w="721" w:type="dxa"/>
            <w:vMerge w:val="restart"/>
            <w:shd w:val="clear" w:color="auto" w:fill="auto"/>
          </w:tcPr>
          <w:p w14:paraId="238983CF" w14:textId="77777777" w:rsidR="0099650E" w:rsidRPr="003F3B32" w:rsidRDefault="0099650E" w:rsidP="009A4FB6">
            <w:pPr>
              <w:pStyle w:val="TAC"/>
            </w:pPr>
          </w:p>
        </w:tc>
        <w:tc>
          <w:tcPr>
            <w:tcW w:w="721" w:type="dxa"/>
            <w:vMerge w:val="restart"/>
            <w:shd w:val="clear" w:color="auto" w:fill="auto"/>
          </w:tcPr>
          <w:p w14:paraId="6D926AB9" w14:textId="77777777" w:rsidR="0099650E" w:rsidRPr="003F3B32" w:rsidRDefault="0099650E" w:rsidP="009A4FB6">
            <w:pPr>
              <w:pStyle w:val="TAC"/>
            </w:pPr>
          </w:p>
        </w:tc>
        <w:tc>
          <w:tcPr>
            <w:tcW w:w="1283" w:type="dxa"/>
            <w:vMerge w:val="restart"/>
            <w:shd w:val="clear" w:color="auto" w:fill="auto"/>
          </w:tcPr>
          <w:p w14:paraId="251522D6" w14:textId="77777777" w:rsidR="0099650E" w:rsidRPr="003F3B32" w:rsidRDefault="0099650E" w:rsidP="009A4FB6">
            <w:pPr>
              <w:pStyle w:val="TAC"/>
            </w:pPr>
          </w:p>
        </w:tc>
      </w:tr>
      <w:tr w:rsidR="0099650E" w:rsidRPr="003F3B32" w14:paraId="5E29651C" w14:textId="77777777" w:rsidTr="009A4FB6">
        <w:trPr>
          <w:trHeight w:val="112"/>
        </w:trPr>
        <w:tc>
          <w:tcPr>
            <w:tcW w:w="1334" w:type="dxa"/>
            <w:vMerge/>
            <w:tcBorders>
              <w:bottom w:val="nil"/>
            </w:tcBorders>
            <w:shd w:val="clear" w:color="auto" w:fill="auto"/>
          </w:tcPr>
          <w:p w14:paraId="367EEB0D" w14:textId="77777777" w:rsidR="0099650E" w:rsidRPr="003F3B32" w:rsidRDefault="0099650E" w:rsidP="009A4FB6">
            <w:pPr>
              <w:pStyle w:val="TAC"/>
            </w:pPr>
          </w:p>
        </w:tc>
        <w:tc>
          <w:tcPr>
            <w:tcW w:w="576" w:type="dxa"/>
            <w:vMerge/>
            <w:shd w:val="clear" w:color="auto" w:fill="auto"/>
          </w:tcPr>
          <w:p w14:paraId="3E0C1409" w14:textId="77777777" w:rsidR="0099650E" w:rsidRPr="003F3B32" w:rsidRDefault="0099650E" w:rsidP="009A4FB6">
            <w:pPr>
              <w:pStyle w:val="TAC"/>
              <w:rPr>
                <w:sz w:val="16"/>
                <w:szCs w:val="16"/>
                <w:lang w:eastAsia="zh-CN"/>
              </w:rPr>
            </w:pPr>
          </w:p>
        </w:tc>
        <w:tc>
          <w:tcPr>
            <w:tcW w:w="634" w:type="dxa"/>
            <w:vMerge/>
            <w:shd w:val="clear" w:color="auto" w:fill="auto"/>
          </w:tcPr>
          <w:p w14:paraId="70696D97" w14:textId="77777777" w:rsidR="0099650E" w:rsidRPr="003F3B32" w:rsidRDefault="0099650E" w:rsidP="009A4FB6">
            <w:pPr>
              <w:pStyle w:val="TAC"/>
              <w:rPr>
                <w:lang w:eastAsia="zh-CN"/>
              </w:rPr>
            </w:pPr>
          </w:p>
        </w:tc>
        <w:tc>
          <w:tcPr>
            <w:tcW w:w="576" w:type="dxa"/>
            <w:vMerge/>
            <w:shd w:val="clear" w:color="auto" w:fill="auto"/>
          </w:tcPr>
          <w:p w14:paraId="179E2F45" w14:textId="77777777" w:rsidR="0099650E" w:rsidRPr="003F3B32" w:rsidRDefault="0099650E" w:rsidP="009A4FB6">
            <w:pPr>
              <w:pStyle w:val="TAC"/>
              <w:rPr>
                <w:lang w:eastAsia="zh-CN"/>
              </w:rPr>
            </w:pPr>
          </w:p>
        </w:tc>
        <w:tc>
          <w:tcPr>
            <w:tcW w:w="1270" w:type="dxa"/>
            <w:vMerge/>
            <w:shd w:val="clear" w:color="auto" w:fill="auto"/>
          </w:tcPr>
          <w:p w14:paraId="2A8835D2" w14:textId="77777777" w:rsidR="0099650E" w:rsidRPr="003F3B32" w:rsidRDefault="0099650E" w:rsidP="009A4FB6">
            <w:pPr>
              <w:pStyle w:val="TAC"/>
              <w:rPr>
                <w:rFonts w:cs="Arial"/>
                <w:sz w:val="16"/>
                <w:szCs w:val="16"/>
              </w:rPr>
            </w:pPr>
          </w:p>
        </w:tc>
        <w:tc>
          <w:tcPr>
            <w:tcW w:w="931" w:type="dxa"/>
            <w:shd w:val="clear" w:color="auto" w:fill="auto"/>
          </w:tcPr>
          <w:p w14:paraId="46858544" w14:textId="77777777" w:rsidR="0099650E" w:rsidRPr="003F3B32" w:rsidRDefault="0099650E" w:rsidP="009A4FB6">
            <w:pPr>
              <w:pStyle w:val="TAC"/>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0B566297" w14:textId="77777777" w:rsidR="0099650E" w:rsidRPr="003F3B32" w:rsidRDefault="0099650E" w:rsidP="009A4FB6">
            <w:pPr>
              <w:pStyle w:val="TAC"/>
            </w:pPr>
          </w:p>
        </w:tc>
        <w:tc>
          <w:tcPr>
            <w:tcW w:w="1185" w:type="dxa"/>
            <w:vMerge/>
            <w:shd w:val="clear" w:color="auto" w:fill="auto"/>
          </w:tcPr>
          <w:p w14:paraId="0C10E904" w14:textId="77777777" w:rsidR="0099650E" w:rsidRPr="003F3B32" w:rsidRDefault="0099650E" w:rsidP="009A4FB6">
            <w:pPr>
              <w:pStyle w:val="TAC"/>
            </w:pPr>
          </w:p>
        </w:tc>
        <w:tc>
          <w:tcPr>
            <w:tcW w:w="721" w:type="dxa"/>
            <w:vMerge/>
            <w:shd w:val="clear" w:color="auto" w:fill="auto"/>
          </w:tcPr>
          <w:p w14:paraId="7FC7EDBB" w14:textId="77777777" w:rsidR="0099650E" w:rsidRPr="003F3B32" w:rsidRDefault="0099650E" w:rsidP="009A4FB6">
            <w:pPr>
              <w:pStyle w:val="TAC"/>
            </w:pPr>
          </w:p>
        </w:tc>
        <w:tc>
          <w:tcPr>
            <w:tcW w:w="721" w:type="dxa"/>
            <w:vMerge/>
            <w:shd w:val="clear" w:color="auto" w:fill="auto"/>
          </w:tcPr>
          <w:p w14:paraId="33F81060" w14:textId="77777777" w:rsidR="0099650E" w:rsidRPr="003F3B32" w:rsidRDefault="0099650E" w:rsidP="009A4FB6">
            <w:pPr>
              <w:pStyle w:val="TAC"/>
            </w:pPr>
          </w:p>
        </w:tc>
        <w:tc>
          <w:tcPr>
            <w:tcW w:w="721" w:type="dxa"/>
            <w:vMerge/>
            <w:shd w:val="clear" w:color="auto" w:fill="auto"/>
          </w:tcPr>
          <w:p w14:paraId="4E990D03" w14:textId="77777777" w:rsidR="0099650E" w:rsidRPr="003F3B32" w:rsidRDefault="0099650E" w:rsidP="009A4FB6">
            <w:pPr>
              <w:pStyle w:val="TAC"/>
            </w:pPr>
          </w:p>
        </w:tc>
        <w:tc>
          <w:tcPr>
            <w:tcW w:w="721" w:type="dxa"/>
            <w:vMerge/>
            <w:shd w:val="clear" w:color="auto" w:fill="auto"/>
          </w:tcPr>
          <w:p w14:paraId="609519A2" w14:textId="77777777" w:rsidR="0099650E" w:rsidRPr="003F3B32" w:rsidRDefault="0099650E" w:rsidP="009A4FB6">
            <w:pPr>
              <w:pStyle w:val="TAC"/>
            </w:pPr>
          </w:p>
        </w:tc>
        <w:tc>
          <w:tcPr>
            <w:tcW w:w="721" w:type="dxa"/>
            <w:vMerge/>
            <w:shd w:val="clear" w:color="auto" w:fill="auto"/>
          </w:tcPr>
          <w:p w14:paraId="53054B1F" w14:textId="77777777" w:rsidR="0099650E" w:rsidRPr="003F3B32" w:rsidRDefault="0099650E" w:rsidP="009A4FB6">
            <w:pPr>
              <w:pStyle w:val="TAC"/>
            </w:pPr>
          </w:p>
        </w:tc>
        <w:tc>
          <w:tcPr>
            <w:tcW w:w="721" w:type="dxa"/>
            <w:vMerge/>
            <w:shd w:val="clear" w:color="auto" w:fill="auto"/>
          </w:tcPr>
          <w:p w14:paraId="0D1FB3FD" w14:textId="77777777" w:rsidR="0099650E" w:rsidRPr="003F3B32" w:rsidRDefault="0099650E" w:rsidP="009A4FB6">
            <w:pPr>
              <w:pStyle w:val="TAC"/>
            </w:pPr>
          </w:p>
        </w:tc>
        <w:tc>
          <w:tcPr>
            <w:tcW w:w="721" w:type="dxa"/>
            <w:vMerge/>
            <w:shd w:val="clear" w:color="auto" w:fill="auto"/>
          </w:tcPr>
          <w:p w14:paraId="1448AE94" w14:textId="77777777" w:rsidR="0099650E" w:rsidRPr="003F3B32" w:rsidRDefault="0099650E" w:rsidP="009A4FB6">
            <w:pPr>
              <w:pStyle w:val="TAC"/>
            </w:pPr>
          </w:p>
        </w:tc>
        <w:tc>
          <w:tcPr>
            <w:tcW w:w="721" w:type="dxa"/>
            <w:vMerge/>
            <w:shd w:val="clear" w:color="auto" w:fill="auto"/>
          </w:tcPr>
          <w:p w14:paraId="435E2A0C" w14:textId="77777777" w:rsidR="0099650E" w:rsidRPr="003F3B32" w:rsidRDefault="0099650E" w:rsidP="009A4FB6">
            <w:pPr>
              <w:pStyle w:val="TAC"/>
            </w:pPr>
          </w:p>
        </w:tc>
        <w:tc>
          <w:tcPr>
            <w:tcW w:w="1283" w:type="dxa"/>
            <w:vMerge/>
            <w:shd w:val="clear" w:color="auto" w:fill="auto"/>
          </w:tcPr>
          <w:p w14:paraId="0E7FF6BD" w14:textId="77777777" w:rsidR="0099650E" w:rsidRPr="003F3B32" w:rsidRDefault="0099650E" w:rsidP="009A4FB6">
            <w:pPr>
              <w:pStyle w:val="TAC"/>
            </w:pPr>
          </w:p>
        </w:tc>
      </w:tr>
      <w:tr w:rsidR="0099650E" w:rsidRPr="003F3B32" w14:paraId="56C8CA0A" w14:textId="77777777" w:rsidTr="009A4FB6">
        <w:trPr>
          <w:trHeight w:val="104"/>
        </w:trPr>
        <w:tc>
          <w:tcPr>
            <w:tcW w:w="1334" w:type="dxa"/>
            <w:vMerge w:val="restart"/>
            <w:tcBorders>
              <w:top w:val="nil"/>
            </w:tcBorders>
            <w:shd w:val="clear" w:color="auto" w:fill="auto"/>
          </w:tcPr>
          <w:p w14:paraId="7518C2B4" w14:textId="77777777" w:rsidR="0099650E" w:rsidRPr="003F3B32" w:rsidRDefault="0099650E" w:rsidP="009A4FB6">
            <w:pPr>
              <w:pStyle w:val="TAC"/>
            </w:pPr>
          </w:p>
        </w:tc>
        <w:tc>
          <w:tcPr>
            <w:tcW w:w="576" w:type="dxa"/>
            <w:vMerge w:val="restart"/>
            <w:shd w:val="clear" w:color="auto" w:fill="auto"/>
          </w:tcPr>
          <w:p w14:paraId="51F263EF" w14:textId="77777777" w:rsidR="0099650E" w:rsidRPr="003F3B32" w:rsidRDefault="0099650E" w:rsidP="009A4FB6">
            <w:pPr>
              <w:pStyle w:val="TAC"/>
              <w:rPr>
                <w:lang w:eastAsia="zh-CN"/>
              </w:rPr>
            </w:pPr>
            <w:r w:rsidRPr="003F3B32">
              <w:rPr>
                <w:sz w:val="16"/>
                <w:szCs w:val="16"/>
                <w:lang w:eastAsia="zh-CN"/>
              </w:rPr>
              <w:t>5</w:t>
            </w:r>
          </w:p>
        </w:tc>
        <w:tc>
          <w:tcPr>
            <w:tcW w:w="634" w:type="dxa"/>
            <w:vMerge w:val="restart"/>
            <w:shd w:val="clear" w:color="auto" w:fill="auto"/>
          </w:tcPr>
          <w:p w14:paraId="5AF09B11" w14:textId="77777777" w:rsidR="0099650E" w:rsidRPr="003F3B32" w:rsidRDefault="0099650E" w:rsidP="009A4FB6">
            <w:pPr>
              <w:pStyle w:val="TAC"/>
              <w:rPr>
                <w:lang w:eastAsia="zh-CN"/>
              </w:rPr>
            </w:pPr>
            <w:r w:rsidRPr="003F3B32">
              <w:rPr>
                <w:lang w:eastAsia="zh-CN"/>
              </w:rPr>
              <w:t>n2</w:t>
            </w:r>
          </w:p>
        </w:tc>
        <w:tc>
          <w:tcPr>
            <w:tcW w:w="576" w:type="dxa"/>
            <w:vMerge w:val="restart"/>
            <w:shd w:val="clear" w:color="auto" w:fill="auto"/>
          </w:tcPr>
          <w:p w14:paraId="5B79D3CF" w14:textId="77777777" w:rsidR="0099650E" w:rsidRPr="003F3B32" w:rsidRDefault="0099650E" w:rsidP="009A4FB6">
            <w:pPr>
              <w:pStyle w:val="TAC"/>
              <w:rPr>
                <w:lang w:eastAsia="zh-CN"/>
              </w:rPr>
            </w:pPr>
            <w:r w:rsidRPr="003F3B32">
              <w:rPr>
                <w:lang w:eastAsia="zh-CN"/>
              </w:rPr>
              <w:t>15</w:t>
            </w:r>
          </w:p>
        </w:tc>
        <w:tc>
          <w:tcPr>
            <w:tcW w:w="1270" w:type="dxa"/>
            <w:shd w:val="clear" w:color="auto" w:fill="auto"/>
            <w:vAlign w:val="center"/>
          </w:tcPr>
          <w:p w14:paraId="6BBF96F8" w14:textId="77777777" w:rsidR="0099650E" w:rsidRPr="003F3B32" w:rsidRDefault="0099650E" w:rsidP="009A4FB6">
            <w:pPr>
              <w:pStyle w:val="TAC"/>
            </w:pPr>
            <w:r w:rsidRPr="003F3B32">
              <w:rPr>
                <w:rFonts w:cs="Arial"/>
                <w:sz w:val="16"/>
                <w:szCs w:val="16"/>
              </w:rPr>
              <w:t>-98.0 +8</w:t>
            </w:r>
            <w:r w:rsidRPr="003F3B32">
              <w:rPr>
                <w:sz w:val="16"/>
                <w:szCs w:val="16"/>
              </w:rPr>
              <w:t>+TT</w:t>
            </w:r>
          </w:p>
        </w:tc>
        <w:tc>
          <w:tcPr>
            <w:tcW w:w="931" w:type="dxa"/>
            <w:vMerge w:val="restart"/>
            <w:shd w:val="clear" w:color="auto" w:fill="auto"/>
          </w:tcPr>
          <w:p w14:paraId="300FA214" w14:textId="77777777" w:rsidR="0099650E" w:rsidRPr="003F3B32" w:rsidRDefault="0099650E" w:rsidP="009A4FB6">
            <w:pPr>
              <w:pStyle w:val="TAC"/>
            </w:pPr>
          </w:p>
        </w:tc>
        <w:tc>
          <w:tcPr>
            <w:tcW w:w="721" w:type="dxa"/>
            <w:vMerge w:val="restart"/>
            <w:shd w:val="clear" w:color="auto" w:fill="auto"/>
          </w:tcPr>
          <w:p w14:paraId="62C9A803" w14:textId="77777777" w:rsidR="0099650E" w:rsidRPr="003F3B32" w:rsidRDefault="0099650E" w:rsidP="009A4FB6">
            <w:pPr>
              <w:pStyle w:val="TAC"/>
            </w:pPr>
          </w:p>
        </w:tc>
        <w:tc>
          <w:tcPr>
            <w:tcW w:w="1185" w:type="dxa"/>
            <w:vMerge w:val="restart"/>
            <w:shd w:val="clear" w:color="auto" w:fill="auto"/>
          </w:tcPr>
          <w:p w14:paraId="6D3F779E" w14:textId="77777777" w:rsidR="0099650E" w:rsidRPr="003F3B32" w:rsidRDefault="0099650E" w:rsidP="009A4FB6">
            <w:pPr>
              <w:pStyle w:val="TAC"/>
            </w:pPr>
          </w:p>
        </w:tc>
        <w:tc>
          <w:tcPr>
            <w:tcW w:w="721" w:type="dxa"/>
            <w:vMerge w:val="restart"/>
            <w:shd w:val="clear" w:color="auto" w:fill="auto"/>
          </w:tcPr>
          <w:p w14:paraId="36DCE441" w14:textId="77777777" w:rsidR="0099650E" w:rsidRPr="003F3B32" w:rsidRDefault="0099650E" w:rsidP="009A4FB6">
            <w:pPr>
              <w:pStyle w:val="TAC"/>
            </w:pPr>
          </w:p>
        </w:tc>
        <w:tc>
          <w:tcPr>
            <w:tcW w:w="721" w:type="dxa"/>
            <w:vMerge w:val="restart"/>
            <w:shd w:val="clear" w:color="auto" w:fill="auto"/>
          </w:tcPr>
          <w:p w14:paraId="532D7531" w14:textId="77777777" w:rsidR="0099650E" w:rsidRPr="003F3B32" w:rsidRDefault="0099650E" w:rsidP="009A4FB6">
            <w:pPr>
              <w:pStyle w:val="TAC"/>
            </w:pPr>
          </w:p>
        </w:tc>
        <w:tc>
          <w:tcPr>
            <w:tcW w:w="721" w:type="dxa"/>
            <w:vMerge w:val="restart"/>
            <w:shd w:val="clear" w:color="auto" w:fill="auto"/>
          </w:tcPr>
          <w:p w14:paraId="11F5C201" w14:textId="77777777" w:rsidR="0099650E" w:rsidRPr="003F3B32" w:rsidRDefault="0099650E" w:rsidP="009A4FB6">
            <w:pPr>
              <w:pStyle w:val="TAC"/>
            </w:pPr>
          </w:p>
        </w:tc>
        <w:tc>
          <w:tcPr>
            <w:tcW w:w="721" w:type="dxa"/>
            <w:vMerge w:val="restart"/>
            <w:shd w:val="clear" w:color="auto" w:fill="auto"/>
          </w:tcPr>
          <w:p w14:paraId="1C2054BE" w14:textId="77777777" w:rsidR="0099650E" w:rsidRPr="003F3B32" w:rsidRDefault="0099650E" w:rsidP="009A4FB6">
            <w:pPr>
              <w:pStyle w:val="TAC"/>
            </w:pPr>
          </w:p>
        </w:tc>
        <w:tc>
          <w:tcPr>
            <w:tcW w:w="721" w:type="dxa"/>
            <w:vMerge w:val="restart"/>
            <w:shd w:val="clear" w:color="auto" w:fill="auto"/>
          </w:tcPr>
          <w:p w14:paraId="1F5FAF3A" w14:textId="77777777" w:rsidR="0099650E" w:rsidRPr="003F3B32" w:rsidRDefault="0099650E" w:rsidP="009A4FB6">
            <w:pPr>
              <w:pStyle w:val="TAC"/>
            </w:pPr>
          </w:p>
        </w:tc>
        <w:tc>
          <w:tcPr>
            <w:tcW w:w="721" w:type="dxa"/>
            <w:vMerge w:val="restart"/>
            <w:shd w:val="clear" w:color="auto" w:fill="auto"/>
          </w:tcPr>
          <w:p w14:paraId="34D2125F" w14:textId="77777777" w:rsidR="0099650E" w:rsidRPr="003F3B32" w:rsidRDefault="0099650E" w:rsidP="009A4FB6">
            <w:pPr>
              <w:pStyle w:val="TAC"/>
            </w:pPr>
          </w:p>
        </w:tc>
        <w:tc>
          <w:tcPr>
            <w:tcW w:w="721" w:type="dxa"/>
            <w:vMerge w:val="restart"/>
            <w:shd w:val="clear" w:color="auto" w:fill="auto"/>
          </w:tcPr>
          <w:p w14:paraId="7A17993B" w14:textId="77777777" w:rsidR="0099650E" w:rsidRPr="003F3B32" w:rsidRDefault="0099650E" w:rsidP="009A4FB6">
            <w:pPr>
              <w:pStyle w:val="TAC"/>
            </w:pPr>
          </w:p>
        </w:tc>
        <w:tc>
          <w:tcPr>
            <w:tcW w:w="721" w:type="dxa"/>
            <w:vMerge w:val="restart"/>
            <w:shd w:val="clear" w:color="auto" w:fill="auto"/>
          </w:tcPr>
          <w:p w14:paraId="765E5AA6" w14:textId="77777777" w:rsidR="0099650E" w:rsidRPr="003F3B32" w:rsidRDefault="0099650E" w:rsidP="009A4FB6">
            <w:pPr>
              <w:pStyle w:val="TAC"/>
            </w:pPr>
          </w:p>
        </w:tc>
        <w:tc>
          <w:tcPr>
            <w:tcW w:w="1283" w:type="dxa"/>
            <w:vMerge w:val="restart"/>
            <w:shd w:val="clear" w:color="auto" w:fill="auto"/>
          </w:tcPr>
          <w:p w14:paraId="1CC89A01" w14:textId="77777777" w:rsidR="0099650E" w:rsidRPr="003F3B32" w:rsidRDefault="0099650E" w:rsidP="009A4FB6">
            <w:pPr>
              <w:pStyle w:val="TAC"/>
            </w:pPr>
          </w:p>
        </w:tc>
      </w:tr>
      <w:tr w:rsidR="0099650E" w:rsidRPr="003F3B32" w14:paraId="523448DE" w14:textId="77777777" w:rsidTr="009A4FB6">
        <w:trPr>
          <w:trHeight w:val="103"/>
        </w:trPr>
        <w:tc>
          <w:tcPr>
            <w:tcW w:w="1334" w:type="dxa"/>
            <w:vMerge/>
            <w:tcBorders>
              <w:bottom w:val="nil"/>
            </w:tcBorders>
            <w:shd w:val="clear" w:color="auto" w:fill="auto"/>
          </w:tcPr>
          <w:p w14:paraId="6FFBCBE1" w14:textId="77777777" w:rsidR="0099650E" w:rsidRPr="003F3B32" w:rsidRDefault="0099650E" w:rsidP="009A4FB6">
            <w:pPr>
              <w:pStyle w:val="TAC"/>
            </w:pPr>
          </w:p>
        </w:tc>
        <w:tc>
          <w:tcPr>
            <w:tcW w:w="576" w:type="dxa"/>
            <w:vMerge/>
            <w:shd w:val="clear" w:color="auto" w:fill="auto"/>
          </w:tcPr>
          <w:p w14:paraId="29C9664F" w14:textId="77777777" w:rsidR="0099650E" w:rsidRPr="003F3B32" w:rsidRDefault="0099650E" w:rsidP="009A4FB6">
            <w:pPr>
              <w:pStyle w:val="TAC"/>
              <w:rPr>
                <w:lang w:eastAsia="zh-CN"/>
              </w:rPr>
            </w:pPr>
          </w:p>
        </w:tc>
        <w:tc>
          <w:tcPr>
            <w:tcW w:w="634" w:type="dxa"/>
            <w:vMerge/>
            <w:shd w:val="clear" w:color="auto" w:fill="auto"/>
          </w:tcPr>
          <w:p w14:paraId="2E66AA02" w14:textId="77777777" w:rsidR="0099650E" w:rsidRPr="003F3B32" w:rsidRDefault="0099650E" w:rsidP="009A4FB6">
            <w:pPr>
              <w:pStyle w:val="TAC"/>
              <w:rPr>
                <w:lang w:eastAsia="zh-CN"/>
              </w:rPr>
            </w:pPr>
          </w:p>
        </w:tc>
        <w:tc>
          <w:tcPr>
            <w:tcW w:w="576" w:type="dxa"/>
            <w:vMerge/>
            <w:shd w:val="clear" w:color="auto" w:fill="auto"/>
          </w:tcPr>
          <w:p w14:paraId="3394E93E" w14:textId="77777777" w:rsidR="0099650E" w:rsidRPr="003F3B32" w:rsidRDefault="0099650E" w:rsidP="009A4FB6">
            <w:pPr>
              <w:pStyle w:val="TAC"/>
              <w:rPr>
                <w:lang w:eastAsia="zh-CN"/>
              </w:rPr>
            </w:pPr>
          </w:p>
        </w:tc>
        <w:tc>
          <w:tcPr>
            <w:tcW w:w="1270" w:type="dxa"/>
            <w:shd w:val="clear" w:color="auto" w:fill="auto"/>
          </w:tcPr>
          <w:p w14:paraId="72C4B32E" w14:textId="77777777" w:rsidR="0099650E" w:rsidRPr="003F3B32" w:rsidRDefault="0099650E" w:rsidP="009A4FB6">
            <w:pPr>
              <w:pStyle w:val="TAC"/>
            </w:pPr>
            <w:r w:rsidRPr="003F3B32">
              <w:rPr>
                <w:rFonts w:cs="Arial"/>
                <w:sz w:val="16"/>
                <w:szCs w:val="16"/>
              </w:rPr>
              <w:t>-100.7 +10.7</w:t>
            </w:r>
            <w:r w:rsidRPr="003F3B32">
              <w:rPr>
                <w:sz w:val="16"/>
                <w:szCs w:val="16"/>
              </w:rPr>
              <w:t>+TT</w:t>
            </w:r>
            <w:r w:rsidRPr="003F3B32">
              <w:rPr>
                <w:sz w:val="16"/>
                <w:szCs w:val="16"/>
                <w:vertAlign w:val="superscript"/>
                <w:lang w:eastAsia="zh-CN"/>
              </w:rPr>
              <w:t>4</w:t>
            </w:r>
          </w:p>
        </w:tc>
        <w:tc>
          <w:tcPr>
            <w:tcW w:w="931" w:type="dxa"/>
            <w:vMerge/>
            <w:shd w:val="clear" w:color="auto" w:fill="auto"/>
          </w:tcPr>
          <w:p w14:paraId="7F1AECBC" w14:textId="77777777" w:rsidR="0099650E" w:rsidRPr="003F3B32" w:rsidRDefault="0099650E" w:rsidP="009A4FB6">
            <w:pPr>
              <w:pStyle w:val="TAC"/>
            </w:pPr>
          </w:p>
        </w:tc>
        <w:tc>
          <w:tcPr>
            <w:tcW w:w="721" w:type="dxa"/>
            <w:vMerge/>
            <w:shd w:val="clear" w:color="auto" w:fill="auto"/>
          </w:tcPr>
          <w:p w14:paraId="46F8E068" w14:textId="77777777" w:rsidR="0099650E" w:rsidRPr="003F3B32" w:rsidRDefault="0099650E" w:rsidP="009A4FB6">
            <w:pPr>
              <w:pStyle w:val="TAC"/>
            </w:pPr>
          </w:p>
        </w:tc>
        <w:tc>
          <w:tcPr>
            <w:tcW w:w="1185" w:type="dxa"/>
            <w:vMerge/>
            <w:shd w:val="clear" w:color="auto" w:fill="auto"/>
          </w:tcPr>
          <w:p w14:paraId="54C5D637" w14:textId="77777777" w:rsidR="0099650E" w:rsidRPr="003F3B32" w:rsidRDefault="0099650E" w:rsidP="009A4FB6">
            <w:pPr>
              <w:pStyle w:val="TAC"/>
            </w:pPr>
          </w:p>
        </w:tc>
        <w:tc>
          <w:tcPr>
            <w:tcW w:w="721" w:type="dxa"/>
            <w:vMerge/>
            <w:shd w:val="clear" w:color="auto" w:fill="auto"/>
          </w:tcPr>
          <w:p w14:paraId="44B7CD0E" w14:textId="77777777" w:rsidR="0099650E" w:rsidRPr="003F3B32" w:rsidRDefault="0099650E" w:rsidP="009A4FB6">
            <w:pPr>
              <w:pStyle w:val="TAC"/>
            </w:pPr>
          </w:p>
        </w:tc>
        <w:tc>
          <w:tcPr>
            <w:tcW w:w="721" w:type="dxa"/>
            <w:vMerge/>
            <w:shd w:val="clear" w:color="auto" w:fill="auto"/>
          </w:tcPr>
          <w:p w14:paraId="5A425A17" w14:textId="77777777" w:rsidR="0099650E" w:rsidRPr="003F3B32" w:rsidRDefault="0099650E" w:rsidP="009A4FB6">
            <w:pPr>
              <w:pStyle w:val="TAC"/>
            </w:pPr>
          </w:p>
        </w:tc>
        <w:tc>
          <w:tcPr>
            <w:tcW w:w="721" w:type="dxa"/>
            <w:vMerge/>
            <w:shd w:val="clear" w:color="auto" w:fill="auto"/>
          </w:tcPr>
          <w:p w14:paraId="3E87138D" w14:textId="77777777" w:rsidR="0099650E" w:rsidRPr="003F3B32" w:rsidRDefault="0099650E" w:rsidP="009A4FB6">
            <w:pPr>
              <w:pStyle w:val="TAC"/>
            </w:pPr>
          </w:p>
        </w:tc>
        <w:tc>
          <w:tcPr>
            <w:tcW w:w="721" w:type="dxa"/>
            <w:vMerge/>
            <w:shd w:val="clear" w:color="auto" w:fill="auto"/>
          </w:tcPr>
          <w:p w14:paraId="5F05D0FA" w14:textId="77777777" w:rsidR="0099650E" w:rsidRPr="003F3B32" w:rsidRDefault="0099650E" w:rsidP="009A4FB6">
            <w:pPr>
              <w:pStyle w:val="TAC"/>
            </w:pPr>
          </w:p>
        </w:tc>
        <w:tc>
          <w:tcPr>
            <w:tcW w:w="721" w:type="dxa"/>
            <w:vMerge/>
            <w:shd w:val="clear" w:color="auto" w:fill="auto"/>
          </w:tcPr>
          <w:p w14:paraId="7D2EEEF8" w14:textId="77777777" w:rsidR="0099650E" w:rsidRPr="003F3B32" w:rsidRDefault="0099650E" w:rsidP="009A4FB6">
            <w:pPr>
              <w:pStyle w:val="TAC"/>
            </w:pPr>
          </w:p>
        </w:tc>
        <w:tc>
          <w:tcPr>
            <w:tcW w:w="721" w:type="dxa"/>
            <w:vMerge/>
            <w:shd w:val="clear" w:color="auto" w:fill="auto"/>
          </w:tcPr>
          <w:p w14:paraId="0C928C5E" w14:textId="77777777" w:rsidR="0099650E" w:rsidRPr="003F3B32" w:rsidRDefault="0099650E" w:rsidP="009A4FB6">
            <w:pPr>
              <w:pStyle w:val="TAC"/>
            </w:pPr>
          </w:p>
        </w:tc>
        <w:tc>
          <w:tcPr>
            <w:tcW w:w="721" w:type="dxa"/>
            <w:vMerge/>
            <w:shd w:val="clear" w:color="auto" w:fill="auto"/>
          </w:tcPr>
          <w:p w14:paraId="6D1FB7C1" w14:textId="77777777" w:rsidR="0099650E" w:rsidRPr="003F3B32" w:rsidRDefault="0099650E" w:rsidP="009A4FB6">
            <w:pPr>
              <w:pStyle w:val="TAC"/>
            </w:pPr>
          </w:p>
        </w:tc>
        <w:tc>
          <w:tcPr>
            <w:tcW w:w="721" w:type="dxa"/>
            <w:vMerge/>
            <w:shd w:val="clear" w:color="auto" w:fill="auto"/>
          </w:tcPr>
          <w:p w14:paraId="74D95D7F" w14:textId="77777777" w:rsidR="0099650E" w:rsidRPr="003F3B32" w:rsidRDefault="0099650E" w:rsidP="009A4FB6">
            <w:pPr>
              <w:pStyle w:val="TAC"/>
            </w:pPr>
          </w:p>
        </w:tc>
        <w:tc>
          <w:tcPr>
            <w:tcW w:w="1283" w:type="dxa"/>
            <w:vMerge/>
            <w:shd w:val="clear" w:color="auto" w:fill="auto"/>
          </w:tcPr>
          <w:p w14:paraId="51E4D10A" w14:textId="77777777" w:rsidR="0099650E" w:rsidRPr="003F3B32" w:rsidRDefault="0099650E" w:rsidP="009A4FB6">
            <w:pPr>
              <w:pStyle w:val="TAC"/>
            </w:pPr>
          </w:p>
        </w:tc>
      </w:tr>
      <w:tr w:rsidR="0099650E" w:rsidRPr="003F3B32" w14:paraId="345E5AFB" w14:textId="77777777" w:rsidTr="009A4FB6">
        <w:trPr>
          <w:trHeight w:val="113"/>
        </w:trPr>
        <w:tc>
          <w:tcPr>
            <w:tcW w:w="1334" w:type="dxa"/>
            <w:vMerge w:val="restart"/>
            <w:tcBorders>
              <w:top w:val="nil"/>
            </w:tcBorders>
            <w:shd w:val="clear" w:color="auto" w:fill="auto"/>
          </w:tcPr>
          <w:p w14:paraId="3ADC5D7E" w14:textId="77777777" w:rsidR="0099650E" w:rsidRPr="003F3B32" w:rsidRDefault="0099650E" w:rsidP="009A4FB6">
            <w:pPr>
              <w:pStyle w:val="TAC"/>
            </w:pPr>
          </w:p>
        </w:tc>
        <w:tc>
          <w:tcPr>
            <w:tcW w:w="576" w:type="dxa"/>
            <w:vMerge w:val="restart"/>
            <w:shd w:val="clear" w:color="auto" w:fill="auto"/>
          </w:tcPr>
          <w:p w14:paraId="32FB7361" w14:textId="77777777" w:rsidR="0099650E" w:rsidRPr="003F3B32" w:rsidRDefault="0099650E" w:rsidP="009A4FB6">
            <w:pPr>
              <w:pStyle w:val="TAC"/>
              <w:rPr>
                <w:sz w:val="16"/>
                <w:szCs w:val="16"/>
                <w:lang w:eastAsia="zh-CN"/>
              </w:rPr>
            </w:pPr>
            <w:r w:rsidRPr="003F3B32">
              <w:rPr>
                <w:lang w:eastAsia="zh-CN"/>
              </w:rPr>
              <w:t>5</w:t>
            </w:r>
          </w:p>
        </w:tc>
        <w:tc>
          <w:tcPr>
            <w:tcW w:w="634" w:type="dxa"/>
            <w:vMerge w:val="restart"/>
            <w:shd w:val="clear" w:color="auto" w:fill="auto"/>
          </w:tcPr>
          <w:p w14:paraId="73862A73" w14:textId="77777777" w:rsidR="0099650E" w:rsidRPr="003F3B32" w:rsidRDefault="0099650E" w:rsidP="009A4FB6">
            <w:pPr>
              <w:pStyle w:val="TAC"/>
              <w:rPr>
                <w:lang w:eastAsia="zh-CN"/>
              </w:rPr>
            </w:pPr>
            <w:r w:rsidRPr="003F3B32">
              <w:rPr>
                <w:lang w:eastAsia="zh-CN"/>
              </w:rPr>
              <w:t>n77</w:t>
            </w:r>
          </w:p>
        </w:tc>
        <w:tc>
          <w:tcPr>
            <w:tcW w:w="576" w:type="dxa"/>
            <w:vMerge w:val="restart"/>
            <w:shd w:val="clear" w:color="auto" w:fill="auto"/>
          </w:tcPr>
          <w:p w14:paraId="7D17724A" w14:textId="77777777" w:rsidR="0099650E" w:rsidRPr="003F3B32" w:rsidRDefault="0099650E" w:rsidP="009A4FB6">
            <w:pPr>
              <w:pStyle w:val="TAC"/>
              <w:rPr>
                <w:lang w:eastAsia="zh-CN"/>
              </w:rPr>
            </w:pPr>
            <w:r w:rsidRPr="003F3B32">
              <w:rPr>
                <w:lang w:eastAsia="zh-CN"/>
              </w:rPr>
              <w:t>15</w:t>
            </w:r>
          </w:p>
        </w:tc>
        <w:tc>
          <w:tcPr>
            <w:tcW w:w="1270" w:type="dxa"/>
            <w:vMerge w:val="restart"/>
            <w:shd w:val="clear" w:color="auto" w:fill="auto"/>
          </w:tcPr>
          <w:p w14:paraId="07886C1C" w14:textId="77777777" w:rsidR="0099650E" w:rsidRPr="003F3B32" w:rsidRDefault="0099650E" w:rsidP="009A4FB6">
            <w:pPr>
              <w:pStyle w:val="TAC"/>
              <w:rPr>
                <w:rFonts w:cs="Arial"/>
                <w:sz w:val="16"/>
                <w:szCs w:val="16"/>
              </w:rPr>
            </w:pPr>
          </w:p>
        </w:tc>
        <w:tc>
          <w:tcPr>
            <w:tcW w:w="931" w:type="dxa"/>
            <w:shd w:val="clear" w:color="auto" w:fill="auto"/>
          </w:tcPr>
          <w:p w14:paraId="17A81EF4" w14:textId="77777777" w:rsidR="0099650E" w:rsidRPr="003F3B32" w:rsidRDefault="0099650E" w:rsidP="009A4FB6">
            <w:pPr>
              <w:pStyle w:val="TAC"/>
            </w:pPr>
            <w:r w:rsidRPr="003F3B32">
              <w:rPr>
                <w:sz w:val="16"/>
                <w:szCs w:val="16"/>
              </w:rPr>
              <w:t>-95.3+TT</w:t>
            </w:r>
          </w:p>
        </w:tc>
        <w:tc>
          <w:tcPr>
            <w:tcW w:w="721" w:type="dxa"/>
            <w:vMerge w:val="restart"/>
            <w:shd w:val="clear" w:color="auto" w:fill="auto"/>
          </w:tcPr>
          <w:p w14:paraId="27B833A2" w14:textId="77777777" w:rsidR="0099650E" w:rsidRPr="003F3B32" w:rsidRDefault="0099650E" w:rsidP="009A4FB6">
            <w:pPr>
              <w:pStyle w:val="TAC"/>
            </w:pPr>
          </w:p>
        </w:tc>
        <w:tc>
          <w:tcPr>
            <w:tcW w:w="1185" w:type="dxa"/>
            <w:vMerge w:val="restart"/>
            <w:shd w:val="clear" w:color="auto" w:fill="auto"/>
          </w:tcPr>
          <w:p w14:paraId="60A1A225" w14:textId="77777777" w:rsidR="0099650E" w:rsidRPr="003F3B32" w:rsidRDefault="0099650E" w:rsidP="009A4FB6">
            <w:pPr>
              <w:pStyle w:val="TAC"/>
            </w:pPr>
          </w:p>
        </w:tc>
        <w:tc>
          <w:tcPr>
            <w:tcW w:w="721" w:type="dxa"/>
            <w:vMerge w:val="restart"/>
            <w:shd w:val="clear" w:color="auto" w:fill="auto"/>
          </w:tcPr>
          <w:p w14:paraId="33D64C8B" w14:textId="77777777" w:rsidR="0099650E" w:rsidRPr="003F3B32" w:rsidRDefault="0099650E" w:rsidP="009A4FB6">
            <w:pPr>
              <w:pStyle w:val="TAC"/>
            </w:pPr>
          </w:p>
        </w:tc>
        <w:tc>
          <w:tcPr>
            <w:tcW w:w="721" w:type="dxa"/>
            <w:vMerge w:val="restart"/>
            <w:shd w:val="clear" w:color="auto" w:fill="auto"/>
          </w:tcPr>
          <w:p w14:paraId="3F4347F0" w14:textId="77777777" w:rsidR="0099650E" w:rsidRPr="003F3B32" w:rsidRDefault="0099650E" w:rsidP="009A4FB6">
            <w:pPr>
              <w:pStyle w:val="TAC"/>
            </w:pPr>
          </w:p>
        </w:tc>
        <w:tc>
          <w:tcPr>
            <w:tcW w:w="721" w:type="dxa"/>
            <w:vMerge w:val="restart"/>
            <w:shd w:val="clear" w:color="auto" w:fill="auto"/>
          </w:tcPr>
          <w:p w14:paraId="132B9B0E" w14:textId="77777777" w:rsidR="0099650E" w:rsidRPr="003F3B32" w:rsidRDefault="0099650E" w:rsidP="009A4FB6">
            <w:pPr>
              <w:pStyle w:val="TAC"/>
            </w:pPr>
          </w:p>
        </w:tc>
        <w:tc>
          <w:tcPr>
            <w:tcW w:w="721" w:type="dxa"/>
            <w:vMerge w:val="restart"/>
            <w:shd w:val="clear" w:color="auto" w:fill="auto"/>
          </w:tcPr>
          <w:p w14:paraId="0AE82BE6" w14:textId="77777777" w:rsidR="0099650E" w:rsidRPr="003F3B32" w:rsidRDefault="0099650E" w:rsidP="009A4FB6">
            <w:pPr>
              <w:pStyle w:val="TAC"/>
            </w:pPr>
          </w:p>
        </w:tc>
        <w:tc>
          <w:tcPr>
            <w:tcW w:w="721" w:type="dxa"/>
            <w:vMerge w:val="restart"/>
            <w:shd w:val="clear" w:color="auto" w:fill="auto"/>
          </w:tcPr>
          <w:p w14:paraId="07E8D8CC" w14:textId="77777777" w:rsidR="0099650E" w:rsidRPr="003F3B32" w:rsidRDefault="0099650E" w:rsidP="009A4FB6">
            <w:pPr>
              <w:pStyle w:val="TAC"/>
            </w:pPr>
          </w:p>
        </w:tc>
        <w:tc>
          <w:tcPr>
            <w:tcW w:w="721" w:type="dxa"/>
            <w:vMerge w:val="restart"/>
            <w:shd w:val="clear" w:color="auto" w:fill="auto"/>
          </w:tcPr>
          <w:p w14:paraId="0AD1AD1B" w14:textId="77777777" w:rsidR="0099650E" w:rsidRPr="003F3B32" w:rsidRDefault="0099650E" w:rsidP="009A4FB6">
            <w:pPr>
              <w:pStyle w:val="TAC"/>
            </w:pPr>
          </w:p>
        </w:tc>
        <w:tc>
          <w:tcPr>
            <w:tcW w:w="721" w:type="dxa"/>
            <w:vMerge w:val="restart"/>
            <w:shd w:val="clear" w:color="auto" w:fill="auto"/>
          </w:tcPr>
          <w:p w14:paraId="28EA919E" w14:textId="77777777" w:rsidR="0099650E" w:rsidRPr="003F3B32" w:rsidRDefault="0099650E" w:rsidP="009A4FB6">
            <w:pPr>
              <w:pStyle w:val="TAC"/>
            </w:pPr>
          </w:p>
        </w:tc>
        <w:tc>
          <w:tcPr>
            <w:tcW w:w="721" w:type="dxa"/>
            <w:vMerge w:val="restart"/>
            <w:shd w:val="clear" w:color="auto" w:fill="auto"/>
          </w:tcPr>
          <w:p w14:paraId="49E125B3" w14:textId="77777777" w:rsidR="0099650E" w:rsidRPr="003F3B32" w:rsidRDefault="0099650E" w:rsidP="009A4FB6">
            <w:pPr>
              <w:pStyle w:val="TAC"/>
            </w:pPr>
          </w:p>
        </w:tc>
        <w:tc>
          <w:tcPr>
            <w:tcW w:w="1283" w:type="dxa"/>
            <w:vMerge w:val="restart"/>
            <w:shd w:val="clear" w:color="auto" w:fill="auto"/>
          </w:tcPr>
          <w:p w14:paraId="5D7032EB" w14:textId="77777777" w:rsidR="0099650E" w:rsidRPr="003F3B32" w:rsidRDefault="0099650E" w:rsidP="009A4FB6">
            <w:pPr>
              <w:pStyle w:val="TAC"/>
            </w:pPr>
          </w:p>
        </w:tc>
      </w:tr>
      <w:tr w:rsidR="0099650E" w:rsidRPr="003F3B32" w14:paraId="688A253C" w14:textId="77777777" w:rsidTr="009A4FB6">
        <w:trPr>
          <w:trHeight w:val="112"/>
        </w:trPr>
        <w:tc>
          <w:tcPr>
            <w:tcW w:w="1334" w:type="dxa"/>
            <w:vMerge/>
            <w:tcBorders>
              <w:bottom w:val="nil"/>
            </w:tcBorders>
            <w:shd w:val="clear" w:color="auto" w:fill="auto"/>
          </w:tcPr>
          <w:p w14:paraId="22D52175" w14:textId="77777777" w:rsidR="0099650E" w:rsidRPr="003F3B32" w:rsidRDefault="0099650E" w:rsidP="009A4FB6">
            <w:pPr>
              <w:pStyle w:val="TAC"/>
            </w:pPr>
          </w:p>
        </w:tc>
        <w:tc>
          <w:tcPr>
            <w:tcW w:w="576" w:type="dxa"/>
            <w:vMerge/>
            <w:shd w:val="clear" w:color="auto" w:fill="auto"/>
          </w:tcPr>
          <w:p w14:paraId="657149E9" w14:textId="77777777" w:rsidR="0099650E" w:rsidRPr="003F3B32" w:rsidRDefault="0099650E" w:rsidP="009A4FB6">
            <w:pPr>
              <w:pStyle w:val="TAC"/>
              <w:rPr>
                <w:sz w:val="16"/>
                <w:szCs w:val="16"/>
                <w:lang w:eastAsia="zh-CN"/>
              </w:rPr>
            </w:pPr>
          </w:p>
        </w:tc>
        <w:tc>
          <w:tcPr>
            <w:tcW w:w="634" w:type="dxa"/>
            <w:vMerge/>
            <w:shd w:val="clear" w:color="auto" w:fill="auto"/>
          </w:tcPr>
          <w:p w14:paraId="462D69A1" w14:textId="77777777" w:rsidR="0099650E" w:rsidRPr="003F3B32" w:rsidRDefault="0099650E" w:rsidP="009A4FB6">
            <w:pPr>
              <w:pStyle w:val="TAC"/>
              <w:rPr>
                <w:lang w:eastAsia="zh-CN"/>
              </w:rPr>
            </w:pPr>
          </w:p>
        </w:tc>
        <w:tc>
          <w:tcPr>
            <w:tcW w:w="576" w:type="dxa"/>
            <w:vMerge/>
            <w:shd w:val="clear" w:color="auto" w:fill="auto"/>
          </w:tcPr>
          <w:p w14:paraId="573A143D" w14:textId="77777777" w:rsidR="0099650E" w:rsidRPr="003F3B32" w:rsidRDefault="0099650E" w:rsidP="009A4FB6">
            <w:pPr>
              <w:pStyle w:val="TAC"/>
              <w:rPr>
                <w:lang w:eastAsia="zh-CN"/>
              </w:rPr>
            </w:pPr>
          </w:p>
        </w:tc>
        <w:tc>
          <w:tcPr>
            <w:tcW w:w="1270" w:type="dxa"/>
            <w:vMerge/>
            <w:shd w:val="clear" w:color="auto" w:fill="auto"/>
          </w:tcPr>
          <w:p w14:paraId="6A273E53" w14:textId="77777777" w:rsidR="0099650E" w:rsidRPr="003F3B32" w:rsidRDefault="0099650E" w:rsidP="009A4FB6">
            <w:pPr>
              <w:pStyle w:val="TAC"/>
              <w:rPr>
                <w:rFonts w:cs="Arial"/>
                <w:sz w:val="16"/>
                <w:szCs w:val="16"/>
              </w:rPr>
            </w:pPr>
          </w:p>
        </w:tc>
        <w:tc>
          <w:tcPr>
            <w:tcW w:w="931" w:type="dxa"/>
            <w:shd w:val="clear" w:color="auto" w:fill="auto"/>
          </w:tcPr>
          <w:p w14:paraId="7E8EF201" w14:textId="77777777" w:rsidR="0099650E" w:rsidRPr="003F3B32" w:rsidRDefault="0099650E" w:rsidP="009A4FB6">
            <w:pPr>
              <w:pStyle w:val="TAC"/>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4CE71A3B" w14:textId="77777777" w:rsidR="0099650E" w:rsidRPr="003F3B32" w:rsidRDefault="0099650E" w:rsidP="009A4FB6">
            <w:pPr>
              <w:pStyle w:val="TAC"/>
            </w:pPr>
          </w:p>
        </w:tc>
        <w:tc>
          <w:tcPr>
            <w:tcW w:w="1185" w:type="dxa"/>
            <w:vMerge/>
            <w:shd w:val="clear" w:color="auto" w:fill="auto"/>
          </w:tcPr>
          <w:p w14:paraId="58E62BAA" w14:textId="77777777" w:rsidR="0099650E" w:rsidRPr="003F3B32" w:rsidRDefault="0099650E" w:rsidP="009A4FB6">
            <w:pPr>
              <w:pStyle w:val="TAC"/>
            </w:pPr>
          </w:p>
        </w:tc>
        <w:tc>
          <w:tcPr>
            <w:tcW w:w="721" w:type="dxa"/>
            <w:vMerge/>
            <w:shd w:val="clear" w:color="auto" w:fill="auto"/>
          </w:tcPr>
          <w:p w14:paraId="1125F79F" w14:textId="77777777" w:rsidR="0099650E" w:rsidRPr="003F3B32" w:rsidRDefault="0099650E" w:rsidP="009A4FB6">
            <w:pPr>
              <w:pStyle w:val="TAC"/>
            </w:pPr>
          </w:p>
        </w:tc>
        <w:tc>
          <w:tcPr>
            <w:tcW w:w="721" w:type="dxa"/>
            <w:vMerge/>
            <w:shd w:val="clear" w:color="auto" w:fill="auto"/>
          </w:tcPr>
          <w:p w14:paraId="78994096" w14:textId="77777777" w:rsidR="0099650E" w:rsidRPr="003F3B32" w:rsidRDefault="0099650E" w:rsidP="009A4FB6">
            <w:pPr>
              <w:pStyle w:val="TAC"/>
            </w:pPr>
          </w:p>
        </w:tc>
        <w:tc>
          <w:tcPr>
            <w:tcW w:w="721" w:type="dxa"/>
            <w:vMerge/>
            <w:shd w:val="clear" w:color="auto" w:fill="auto"/>
          </w:tcPr>
          <w:p w14:paraId="2A4FB2AE" w14:textId="77777777" w:rsidR="0099650E" w:rsidRPr="003F3B32" w:rsidRDefault="0099650E" w:rsidP="009A4FB6">
            <w:pPr>
              <w:pStyle w:val="TAC"/>
            </w:pPr>
          </w:p>
        </w:tc>
        <w:tc>
          <w:tcPr>
            <w:tcW w:w="721" w:type="dxa"/>
            <w:vMerge/>
            <w:shd w:val="clear" w:color="auto" w:fill="auto"/>
          </w:tcPr>
          <w:p w14:paraId="4E867E2C" w14:textId="77777777" w:rsidR="0099650E" w:rsidRPr="003F3B32" w:rsidRDefault="0099650E" w:rsidP="009A4FB6">
            <w:pPr>
              <w:pStyle w:val="TAC"/>
            </w:pPr>
          </w:p>
        </w:tc>
        <w:tc>
          <w:tcPr>
            <w:tcW w:w="721" w:type="dxa"/>
            <w:vMerge/>
            <w:shd w:val="clear" w:color="auto" w:fill="auto"/>
          </w:tcPr>
          <w:p w14:paraId="18A34A55" w14:textId="77777777" w:rsidR="0099650E" w:rsidRPr="003F3B32" w:rsidRDefault="0099650E" w:rsidP="009A4FB6">
            <w:pPr>
              <w:pStyle w:val="TAC"/>
            </w:pPr>
          </w:p>
        </w:tc>
        <w:tc>
          <w:tcPr>
            <w:tcW w:w="721" w:type="dxa"/>
            <w:vMerge/>
            <w:shd w:val="clear" w:color="auto" w:fill="auto"/>
          </w:tcPr>
          <w:p w14:paraId="4B676B61" w14:textId="77777777" w:rsidR="0099650E" w:rsidRPr="003F3B32" w:rsidRDefault="0099650E" w:rsidP="009A4FB6">
            <w:pPr>
              <w:pStyle w:val="TAC"/>
            </w:pPr>
          </w:p>
        </w:tc>
        <w:tc>
          <w:tcPr>
            <w:tcW w:w="721" w:type="dxa"/>
            <w:vMerge/>
            <w:shd w:val="clear" w:color="auto" w:fill="auto"/>
          </w:tcPr>
          <w:p w14:paraId="598F5389" w14:textId="77777777" w:rsidR="0099650E" w:rsidRPr="003F3B32" w:rsidRDefault="0099650E" w:rsidP="009A4FB6">
            <w:pPr>
              <w:pStyle w:val="TAC"/>
            </w:pPr>
          </w:p>
        </w:tc>
        <w:tc>
          <w:tcPr>
            <w:tcW w:w="721" w:type="dxa"/>
            <w:vMerge/>
            <w:shd w:val="clear" w:color="auto" w:fill="auto"/>
          </w:tcPr>
          <w:p w14:paraId="6A848CCD" w14:textId="77777777" w:rsidR="0099650E" w:rsidRPr="003F3B32" w:rsidRDefault="0099650E" w:rsidP="009A4FB6">
            <w:pPr>
              <w:pStyle w:val="TAC"/>
            </w:pPr>
          </w:p>
        </w:tc>
        <w:tc>
          <w:tcPr>
            <w:tcW w:w="1283" w:type="dxa"/>
            <w:vMerge/>
            <w:shd w:val="clear" w:color="auto" w:fill="auto"/>
          </w:tcPr>
          <w:p w14:paraId="7A1A9319" w14:textId="77777777" w:rsidR="0099650E" w:rsidRPr="003F3B32" w:rsidRDefault="0099650E" w:rsidP="009A4FB6">
            <w:pPr>
              <w:pStyle w:val="TAC"/>
            </w:pPr>
          </w:p>
        </w:tc>
      </w:tr>
      <w:tr w:rsidR="0099650E" w:rsidRPr="003F3B32" w14:paraId="1AE73E8D" w14:textId="77777777" w:rsidTr="009A4FB6">
        <w:trPr>
          <w:trHeight w:val="104"/>
        </w:trPr>
        <w:tc>
          <w:tcPr>
            <w:tcW w:w="1334" w:type="dxa"/>
            <w:vMerge w:val="restart"/>
            <w:tcBorders>
              <w:top w:val="nil"/>
            </w:tcBorders>
            <w:shd w:val="clear" w:color="auto" w:fill="auto"/>
          </w:tcPr>
          <w:p w14:paraId="16C35214" w14:textId="77777777" w:rsidR="0099650E" w:rsidRPr="003F3B32" w:rsidRDefault="0099650E" w:rsidP="009A4FB6">
            <w:pPr>
              <w:pStyle w:val="TAC"/>
            </w:pPr>
          </w:p>
        </w:tc>
        <w:tc>
          <w:tcPr>
            <w:tcW w:w="576" w:type="dxa"/>
            <w:vMerge w:val="restart"/>
            <w:shd w:val="clear" w:color="auto" w:fill="auto"/>
          </w:tcPr>
          <w:p w14:paraId="5E309697" w14:textId="77777777" w:rsidR="0099650E" w:rsidRPr="003F3B32" w:rsidRDefault="0099650E" w:rsidP="009A4FB6">
            <w:pPr>
              <w:pStyle w:val="TAC"/>
              <w:rPr>
                <w:lang w:eastAsia="zh-CN"/>
              </w:rPr>
            </w:pPr>
            <w:r w:rsidRPr="003F3B32">
              <w:rPr>
                <w:sz w:val="16"/>
                <w:szCs w:val="16"/>
                <w:lang w:eastAsia="zh-CN"/>
              </w:rPr>
              <w:t>6</w:t>
            </w:r>
          </w:p>
        </w:tc>
        <w:tc>
          <w:tcPr>
            <w:tcW w:w="634" w:type="dxa"/>
            <w:vMerge w:val="restart"/>
            <w:shd w:val="clear" w:color="auto" w:fill="auto"/>
          </w:tcPr>
          <w:p w14:paraId="090E0A15" w14:textId="77777777" w:rsidR="0099650E" w:rsidRPr="003F3B32" w:rsidRDefault="0099650E" w:rsidP="009A4FB6">
            <w:pPr>
              <w:pStyle w:val="TAC"/>
              <w:rPr>
                <w:lang w:eastAsia="zh-CN"/>
              </w:rPr>
            </w:pPr>
            <w:r w:rsidRPr="003F3B32">
              <w:rPr>
                <w:lang w:eastAsia="zh-CN"/>
              </w:rPr>
              <w:t>n2</w:t>
            </w:r>
          </w:p>
        </w:tc>
        <w:tc>
          <w:tcPr>
            <w:tcW w:w="576" w:type="dxa"/>
            <w:vMerge w:val="restart"/>
            <w:shd w:val="clear" w:color="auto" w:fill="auto"/>
          </w:tcPr>
          <w:p w14:paraId="7AA57854" w14:textId="77777777" w:rsidR="0099650E" w:rsidRPr="003F3B32" w:rsidRDefault="0099650E" w:rsidP="009A4FB6">
            <w:pPr>
              <w:pStyle w:val="TAC"/>
              <w:rPr>
                <w:lang w:eastAsia="zh-CN"/>
              </w:rPr>
            </w:pPr>
            <w:r w:rsidRPr="003F3B32">
              <w:rPr>
                <w:lang w:eastAsia="zh-CN"/>
              </w:rPr>
              <w:t>15</w:t>
            </w:r>
          </w:p>
        </w:tc>
        <w:tc>
          <w:tcPr>
            <w:tcW w:w="1270" w:type="dxa"/>
            <w:shd w:val="clear" w:color="auto" w:fill="auto"/>
            <w:vAlign w:val="center"/>
          </w:tcPr>
          <w:p w14:paraId="39063144" w14:textId="77777777" w:rsidR="0099650E" w:rsidRPr="003F3B32" w:rsidRDefault="0099650E" w:rsidP="009A4FB6">
            <w:pPr>
              <w:pStyle w:val="TAC"/>
            </w:pPr>
            <w:r w:rsidRPr="003F3B32">
              <w:rPr>
                <w:rFonts w:cs="Arial"/>
                <w:sz w:val="16"/>
                <w:szCs w:val="16"/>
              </w:rPr>
              <w:t>-98.0 +5</w:t>
            </w:r>
            <w:r w:rsidRPr="003F3B32">
              <w:rPr>
                <w:sz w:val="16"/>
                <w:szCs w:val="16"/>
              </w:rPr>
              <w:t>+TT</w:t>
            </w:r>
          </w:p>
        </w:tc>
        <w:tc>
          <w:tcPr>
            <w:tcW w:w="931" w:type="dxa"/>
            <w:vMerge w:val="restart"/>
            <w:shd w:val="clear" w:color="auto" w:fill="auto"/>
          </w:tcPr>
          <w:p w14:paraId="3D9CD632" w14:textId="77777777" w:rsidR="0099650E" w:rsidRPr="003F3B32" w:rsidRDefault="0099650E" w:rsidP="009A4FB6">
            <w:pPr>
              <w:pStyle w:val="TAC"/>
            </w:pPr>
          </w:p>
        </w:tc>
        <w:tc>
          <w:tcPr>
            <w:tcW w:w="721" w:type="dxa"/>
            <w:vMerge w:val="restart"/>
            <w:shd w:val="clear" w:color="auto" w:fill="auto"/>
          </w:tcPr>
          <w:p w14:paraId="44D2037F" w14:textId="77777777" w:rsidR="0099650E" w:rsidRPr="003F3B32" w:rsidRDefault="0099650E" w:rsidP="009A4FB6">
            <w:pPr>
              <w:pStyle w:val="TAC"/>
            </w:pPr>
          </w:p>
        </w:tc>
        <w:tc>
          <w:tcPr>
            <w:tcW w:w="1185" w:type="dxa"/>
            <w:vMerge w:val="restart"/>
            <w:shd w:val="clear" w:color="auto" w:fill="auto"/>
          </w:tcPr>
          <w:p w14:paraId="47DCF5FA" w14:textId="77777777" w:rsidR="0099650E" w:rsidRPr="003F3B32" w:rsidRDefault="0099650E" w:rsidP="009A4FB6">
            <w:pPr>
              <w:pStyle w:val="TAC"/>
            </w:pPr>
          </w:p>
        </w:tc>
        <w:tc>
          <w:tcPr>
            <w:tcW w:w="721" w:type="dxa"/>
            <w:vMerge w:val="restart"/>
            <w:shd w:val="clear" w:color="auto" w:fill="auto"/>
          </w:tcPr>
          <w:p w14:paraId="02D565AB" w14:textId="77777777" w:rsidR="0099650E" w:rsidRPr="003F3B32" w:rsidRDefault="0099650E" w:rsidP="009A4FB6">
            <w:pPr>
              <w:pStyle w:val="TAC"/>
            </w:pPr>
          </w:p>
        </w:tc>
        <w:tc>
          <w:tcPr>
            <w:tcW w:w="721" w:type="dxa"/>
            <w:vMerge w:val="restart"/>
            <w:shd w:val="clear" w:color="auto" w:fill="auto"/>
          </w:tcPr>
          <w:p w14:paraId="4FAA0F89" w14:textId="77777777" w:rsidR="0099650E" w:rsidRPr="003F3B32" w:rsidRDefault="0099650E" w:rsidP="009A4FB6">
            <w:pPr>
              <w:pStyle w:val="TAC"/>
            </w:pPr>
          </w:p>
        </w:tc>
        <w:tc>
          <w:tcPr>
            <w:tcW w:w="721" w:type="dxa"/>
            <w:vMerge w:val="restart"/>
            <w:shd w:val="clear" w:color="auto" w:fill="auto"/>
          </w:tcPr>
          <w:p w14:paraId="4A22E060" w14:textId="77777777" w:rsidR="0099650E" w:rsidRPr="003F3B32" w:rsidRDefault="0099650E" w:rsidP="009A4FB6">
            <w:pPr>
              <w:pStyle w:val="TAC"/>
            </w:pPr>
          </w:p>
        </w:tc>
        <w:tc>
          <w:tcPr>
            <w:tcW w:w="721" w:type="dxa"/>
            <w:vMerge w:val="restart"/>
            <w:shd w:val="clear" w:color="auto" w:fill="auto"/>
          </w:tcPr>
          <w:p w14:paraId="3706990B" w14:textId="77777777" w:rsidR="0099650E" w:rsidRPr="003F3B32" w:rsidRDefault="0099650E" w:rsidP="009A4FB6">
            <w:pPr>
              <w:pStyle w:val="TAC"/>
            </w:pPr>
          </w:p>
        </w:tc>
        <w:tc>
          <w:tcPr>
            <w:tcW w:w="721" w:type="dxa"/>
            <w:vMerge w:val="restart"/>
            <w:shd w:val="clear" w:color="auto" w:fill="auto"/>
          </w:tcPr>
          <w:p w14:paraId="132A107E" w14:textId="77777777" w:rsidR="0099650E" w:rsidRPr="003F3B32" w:rsidRDefault="0099650E" w:rsidP="009A4FB6">
            <w:pPr>
              <w:pStyle w:val="TAC"/>
            </w:pPr>
          </w:p>
        </w:tc>
        <w:tc>
          <w:tcPr>
            <w:tcW w:w="721" w:type="dxa"/>
            <w:vMerge w:val="restart"/>
            <w:shd w:val="clear" w:color="auto" w:fill="auto"/>
          </w:tcPr>
          <w:p w14:paraId="4FC76EEA" w14:textId="77777777" w:rsidR="0099650E" w:rsidRPr="003F3B32" w:rsidRDefault="0099650E" w:rsidP="009A4FB6">
            <w:pPr>
              <w:pStyle w:val="TAC"/>
            </w:pPr>
          </w:p>
        </w:tc>
        <w:tc>
          <w:tcPr>
            <w:tcW w:w="721" w:type="dxa"/>
            <w:vMerge w:val="restart"/>
            <w:shd w:val="clear" w:color="auto" w:fill="auto"/>
          </w:tcPr>
          <w:p w14:paraId="30F6E93D" w14:textId="77777777" w:rsidR="0099650E" w:rsidRPr="003F3B32" w:rsidRDefault="0099650E" w:rsidP="009A4FB6">
            <w:pPr>
              <w:pStyle w:val="TAC"/>
            </w:pPr>
          </w:p>
        </w:tc>
        <w:tc>
          <w:tcPr>
            <w:tcW w:w="721" w:type="dxa"/>
            <w:vMerge w:val="restart"/>
            <w:shd w:val="clear" w:color="auto" w:fill="auto"/>
          </w:tcPr>
          <w:p w14:paraId="0B5EA806" w14:textId="77777777" w:rsidR="0099650E" w:rsidRPr="003F3B32" w:rsidRDefault="0099650E" w:rsidP="009A4FB6">
            <w:pPr>
              <w:pStyle w:val="TAC"/>
            </w:pPr>
          </w:p>
        </w:tc>
        <w:tc>
          <w:tcPr>
            <w:tcW w:w="1283" w:type="dxa"/>
            <w:vMerge w:val="restart"/>
            <w:shd w:val="clear" w:color="auto" w:fill="auto"/>
          </w:tcPr>
          <w:p w14:paraId="4960A002" w14:textId="77777777" w:rsidR="0099650E" w:rsidRPr="003F3B32" w:rsidRDefault="0099650E" w:rsidP="009A4FB6">
            <w:pPr>
              <w:pStyle w:val="TAC"/>
            </w:pPr>
          </w:p>
        </w:tc>
      </w:tr>
      <w:tr w:rsidR="0099650E" w:rsidRPr="003F3B32" w14:paraId="7B443B4D" w14:textId="77777777" w:rsidTr="009A4FB6">
        <w:trPr>
          <w:trHeight w:val="103"/>
        </w:trPr>
        <w:tc>
          <w:tcPr>
            <w:tcW w:w="1334" w:type="dxa"/>
            <w:vMerge/>
            <w:tcBorders>
              <w:bottom w:val="nil"/>
            </w:tcBorders>
            <w:shd w:val="clear" w:color="auto" w:fill="auto"/>
          </w:tcPr>
          <w:p w14:paraId="34576830" w14:textId="77777777" w:rsidR="0099650E" w:rsidRPr="003F3B32" w:rsidRDefault="0099650E" w:rsidP="009A4FB6">
            <w:pPr>
              <w:pStyle w:val="TAC"/>
            </w:pPr>
          </w:p>
        </w:tc>
        <w:tc>
          <w:tcPr>
            <w:tcW w:w="576" w:type="dxa"/>
            <w:vMerge/>
            <w:shd w:val="clear" w:color="auto" w:fill="auto"/>
          </w:tcPr>
          <w:p w14:paraId="1844BF6C" w14:textId="77777777" w:rsidR="0099650E" w:rsidRPr="003F3B32" w:rsidRDefault="0099650E" w:rsidP="009A4FB6">
            <w:pPr>
              <w:pStyle w:val="TAC"/>
              <w:rPr>
                <w:lang w:eastAsia="zh-CN"/>
              </w:rPr>
            </w:pPr>
          </w:p>
        </w:tc>
        <w:tc>
          <w:tcPr>
            <w:tcW w:w="634" w:type="dxa"/>
            <w:vMerge/>
            <w:shd w:val="clear" w:color="auto" w:fill="auto"/>
          </w:tcPr>
          <w:p w14:paraId="20705EBD" w14:textId="77777777" w:rsidR="0099650E" w:rsidRPr="003F3B32" w:rsidRDefault="0099650E" w:rsidP="009A4FB6">
            <w:pPr>
              <w:pStyle w:val="TAC"/>
              <w:rPr>
                <w:lang w:eastAsia="zh-CN"/>
              </w:rPr>
            </w:pPr>
          </w:p>
        </w:tc>
        <w:tc>
          <w:tcPr>
            <w:tcW w:w="576" w:type="dxa"/>
            <w:vMerge/>
            <w:shd w:val="clear" w:color="auto" w:fill="auto"/>
          </w:tcPr>
          <w:p w14:paraId="11EF3D99" w14:textId="77777777" w:rsidR="0099650E" w:rsidRPr="003F3B32" w:rsidRDefault="0099650E" w:rsidP="009A4FB6">
            <w:pPr>
              <w:pStyle w:val="TAC"/>
              <w:rPr>
                <w:lang w:eastAsia="zh-CN"/>
              </w:rPr>
            </w:pPr>
          </w:p>
        </w:tc>
        <w:tc>
          <w:tcPr>
            <w:tcW w:w="1270" w:type="dxa"/>
            <w:shd w:val="clear" w:color="auto" w:fill="auto"/>
          </w:tcPr>
          <w:p w14:paraId="221ACE42" w14:textId="77777777" w:rsidR="0099650E" w:rsidRPr="003F3B32" w:rsidRDefault="0099650E" w:rsidP="009A4FB6">
            <w:pPr>
              <w:pStyle w:val="TAC"/>
            </w:pPr>
            <w:r w:rsidRPr="003F3B32">
              <w:rPr>
                <w:rFonts w:cs="Arial"/>
                <w:sz w:val="16"/>
                <w:szCs w:val="16"/>
              </w:rPr>
              <w:t>-100.7 +5</w:t>
            </w:r>
            <w:r w:rsidRPr="003F3B32">
              <w:rPr>
                <w:sz w:val="16"/>
                <w:szCs w:val="16"/>
              </w:rPr>
              <w:t>+TT</w:t>
            </w:r>
            <w:r w:rsidRPr="003F3B32">
              <w:rPr>
                <w:sz w:val="16"/>
                <w:szCs w:val="16"/>
                <w:vertAlign w:val="superscript"/>
                <w:lang w:eastAsia="zh-CN"/>
              </w:rPr>
              <w:t>4</w:t>
            </w:r>
          </w:p>
        </w:tc>
        <w:tc>
          <w:tcPr>
            <w:tcW w:w="931" w:type="dxa"/>
            <w:vMerge/>
            <w:shd w:val="clear" w:color="auto" w:fill="auto"/>
          </w:tcPr>
          <w:p w14:paraId="79676BE0" w14:textId="77777777" w:rsidR="0099650E" w:rsidRPr="003F3B32" w:rsidRDefault="0099650E" w:rsidP="009A4FB6">
            <w:pPr>
              <w:pStyle w:val="TAC"/>
            </w:pPr>
          </w:p>
        </w:tc>
        <w:tc>
          <w:tcPr>
            <w:tcW w:w="721" w:type="dxa"/>
            <w:vMerge/>
            <w:shd w:val="clear" w:color="auto" w:fill="auto"/>
          </w:tcPr>
          <w:p w14:paraId="0FA26F88" w14:textId="77777777" w:rsidR="0099650E" w:rsidRPr="003F3B32" w:rsidRDefault="0099650E" w:rsidP="009A4FB6">
            <w:pPr>
              <w:pStyle w:val="TAC"/>
            </w:pPr>
          </w:p>
        </w:tc>
        <w:tc>
          <w:tcPr>
            <w:tcW w:w="1185" w:type="dxa"/>
            <w:vMerge/>
            <w:shd w:val="clear" w:color="auto" w:fill="auto"/>
          </w:tcPr>
          <w:p w14:paraId="659D7152" w14:textId="77777777" w:rsidR="0099650E" w:rsidRPr="003F3B32" w:rsidRDefault="0099650E" w:rsidP="009A4FB6">
            <w:pPr>
              <w:pStyle w:val="TAC"/>
            </w:pPr>
          </w:p>
        </w:tc>
        <w:tc>
          <w:tcPr>
            <w:tcW w:w="721" w:type="dxa"/>
            <w:vMerge/>
            <w:shd w:val="clear" w:color="auto" w:fill="auto"/>
          </w:tcPr>
          <w:p w14:paraId="64114A7A" w14:textId="77777777" w:rsidR="0099650E" w:rsidRPr="003F3B32" w:rsidRDefault="0099650E" w:rsidP="009A4FB6">
            <w:pPr>
              <w:pStyle w:val="TAC"/>
            </w:pPr>
          </w:p>
        </w:tc>
        <w:tc>
          <w:tcPr>
            <w:tcW w:w="721" w:type="dxa"/>
            <w:vMerge/>
            <w:shd w:val="clear" w:color="auto" w:fill="auto"/>
          </w:tcPr>
          <w:p w14:paraId="0663158C" w14:textId="77777777" w:rsidR="0099650E" w:rsidRPr="003F3B32" w:rsidRDefault="0099650E" w:rsidP="009A4FB6">
            <w:pPr>
              <w:pStyle w:val="TAC"/>
            </w:pPr>
          </w:p>
        </w:tc>
        <w:tc>
          <w:tcPr>
            <w:tcW w:w="721" w:type="dxa"/>
            <w:vMerge/>
            <w:shd w:val="clear" w:color="auto" w:fill="auto"/>
          </w:tcPr>
          <w:p w14:paraId="223E4C91" w14:textId="77777777" w:rsidR="0099650E" w:rsidRPr="003F3B32" w:rsidRDefault="0099650E" w:rsidP="009A4FB6">
            <w:pPr>
              <w:pStyle w:val="TAC"/>
            </w:pPr>
          </w:p>
        </w:tc>
        <w:tc>
          <w:tcPr>
            <w:tcW w:w="721" w:type="dxa"/>
            <w:vMerge/>
            <w:shd w:val="clear" w:color="auto" w:fill="auto"/>
          </w:tcPr>
          <w:p w14:paraId="4B0C0CB3" w14:textId="77777777" w:rsidR="0099650E" w:rsidRPr="003F3B32" w:rsidRDefault="0099650E" w:rsidP="009A4FB6">
            <w:pPr>
              <w:pStyle w:val="TAC"/>
            </w:pPr>
          </w:p>
        </w:tc>
        <w:tc>
          <w:tcPr>
            <w:tcW w:w="721" w:type="dxa"/>
            <w:vMerge/>
            <w:shd w:val="clear" w:color="auto" w:fill="auto"/>
          </w:tcPr>
          <w:p w14:paraId="28500772" w14:textId="77777777" w:rsidR="0099650E" w:rsidRPr="003F3B32" w:rsidRDefault="0099650E" w:rsidP="009A4FB6">
            <w:pPr>
              <w:pStyle w:val="TAC"/>
            </w:pPr>
          </w:p>
        </w:tc>
        <w:tc>
          <w:tcPr>
            <w:tcW w:w="721" w:type="dxa"/>
            <w:vMerge/>
            <w:shd w:val="clear" w:color="auto" w:fill="auto"/>
          </w:tcPr>
          <w:p w14:paraId="213A60C8" w14:textId="77777777" w:rsidR="0099650E" w:rsidRPr="003F3B32" w:rsidRDefault="0099650E" w:rsidP="009A4FB6">
            <w:pPr>
              <w:pStyle w:val="TAC"/>
            </w:pPr>
          </w:p>
        </w:tc>
        <w:tc>
          <w:tcPr>
            <w:tcW w:w="721" w:type="dxa"/>
            <w:vMerge/>
            <w:shd w:val="clear" w:color="auto" w:fill="auto"/>
          </w:tcPr>
          <w:p w14:paraId="579F8D41" w14:textId="77777777" w:rsidR="0099650E" w:rsidRPr="003F3B32" w:rsidRDefault="0099650E" w:rsidP="009A4FB6">
            <w:pPr>
              <w:pStyle w:val="TAC"/>
            </w:pPr>
          </w:p>
        </w:tc>
        <w:tc>
          <w:tcPr>
            <w:tcW w:w="721" w:type="dxa"/>
            <w:vMerge/>
            <w:shd w:val="clear" w:color="auto" w:fill="auto"/>
          </w:tcPr>
          <w:p w14:paraId="1EFAE416" w14:textId="77777777" w:rsidR="0099650E" w:rsidRPr="003F3B32" w:rsidRDefault="0099650E" w:rsidP="009A4FB6">
            <w:pPr>
              <w:pStyle w:val="TAC"/>
            </w:pPr>
          </w:p>
        </w:tc>
        <w:tc>
          <w:tcPr>
            <w:tcW w:w="1283" w:type="dxa"/>
            <w:vMerge/>
            <w:shd w:val="clear" w:color="auto" w:fill="auto"/>
          </w:tcPr>
          <w:p w14:paraId="1A0CE1EF" w14:textId="77777777" w:rsidR="0099650E" w:rsidRPr="003F3B32" w:rsidRDefault="0099650E" w:rsidP="009A4FB6">
            <w:pPr>
              <w:pStyle w:val="TAC"/>
            </w:pPr>
          </w:p>
        </w:tc>
      </w:tr>
      <w:tr w:rsidR="0099650E" w:rsidRPr="003F3B32" w14:paraId="7BD09EB0" w14:textId="77777777" w:rsidTr="009A4FB6">
        <w:trPr>
          <w:trHeight w:val="113"/>
        </w:trPr>
        <w:tc>
          <w:tcPr>
            <w:tcW w:w="1334" w:type="dxa"/>
            <w:vMerge w:val="restart"/>
            <w:tcBorders>
              <w:top w:val="nil"/>
            </w:tcBorders>
            <w:shd w:val="clear" w:color="auto" w:fill="auto"/>
          </w:tcPr>
          <w:p w14:paraId="03A402FF" w14:textId="77777777" w:rsidR="0099650E" w:rsidRPr="003F3B32" w:rsidRDefault="0099650E" w:rsidP="009A4FB6">
            <w:pPr>
              <w:pStyle w:val="TAC"/>
            </w:pPr>
          </w:p>
        </w:tc>
        <w:tc>
          <w:tcPr>
            <w:tcW w:w="576" w:type="dxa"/>
            <w:vMerge w:val="restart"/>
            <w:shd w:val="clear" w:color="auto" w:fill="auto"/>
          </w:tcPr>
          <w:p w14:paraId="4613943A" w14:textId="77777777" w:rsidR="0099650E" w:rsidRPr="003F3B32" w:rsidRDefault="0099650E" w:rsidP="009A4FB6">
            <w:pPr>
              <w:pStyle w:val="TAC"/>
              <w:rPr>
                <w:lang w:eastAsia="zh-CN"/>
              </w:rPr>
            </w:pPr>
            <w:r w:rsidRPr="003F3B32">
              <w:rPr>
                <w:lang w:eastAsia="zh-CN"/>
              </w:rPr>
              <w:t>6</w:t>
            </w:r>
          </w:p>
        </w:tc>
        <w:tc>
          <w:tcPr>
            <w:tcW w:w="634" w:type="dxa"/>
            <w:vMerge w:val="restart"/>
            <w:shd w:val="clear" w:color="auto" w:fill="auto"/>
          </w:tcPr>
          <w:p w14:paraId="782A599F" w14:textId="77777777" w:rsidR="0099650E" w:rsidRPr="003F3B32" w:rsidRDefault="0099650E" w:rsidP="009A4FB6">
            <w:pPr>
              <w:pStyle w:val="TAC"/>
              <w:rPr>
                <w:lang w:eastAsia="zh-CN"/>
              </w:rPr>
            </w:pPr>
            <w:r w:rsidRPr="003F3B32">
              <w:rPr>
                <w:lang w:eastAsia="zh-CN"/>
              </w:rPr>
              <w:t>n77</w:t>
            </w:r>
          </w:p>
        </w:tc>
        <w:tc>
          <w:tcPr>
            <w:tcW w:w="576" w:type="dxa"/>
            <w:vMerge w:val="restart"/>
            <w:shd w:val="clear" w:color="auto" w:fill="auto"/>
          </w:tcPr>
          <w:p w14:paraId="0BBD1FD4" w14:textId="77777777" w:rsidR="0099650E" w:rsidRPr="003F3B32" w:rsidRDefault="0099650E" w:rsidP="009A4FB6">
            <w:pPr>
              <w:pStyle w:val="TAC"/>
              <w:rPr>
                <w:lang w:eastAsia="zh-CN"/>
              </w:rPr>
            </w:pPr>
            <w:r w:rsidRPr="003F3B32">
              <w:rPr>
                <w:lang w:eastAsia="zh-CN"/>
              </w:rPr>
              <w:t>15</w:t>
            </w:r>
          </w:p>
        </w:tc>
        <w:tc>
          <w:tcPr>
            <w:tcW w:w="1270" w:type="dxa"/>
            <w:vMerge w:val="restart"/>
            <w:shd w:val="clear" w:color="auto" w:fill="auto"/>
          </w:tcPr>
          <w:p w14:paraId="717AAD41" w14:textId="77777777" w:rsidR="0099650E" w:rsidRPr="003F3B32" w:rsidRDefault="0099650E" w:rsidP="009A4FB6">
            <w:pPr>
              <w:pStyle w:val="TAC"/>
              <w:rPr>
                <w:rFonts w:cs="Arial"/>
                <w:sz w:val="16"/>
                <w:szCs w:val="16"/>
              </w:rPr>
            </w:pPr>
          </w:p>
        </w:tc>
        <w:tc>
          <w:tcPr>
            <w:tcW w:w="931" w:type="dxa"/>
            <w:shd w:val="clear" w:color="auto" w:fill="auto"/>
          </w:tcPr>
          <w:p w14:paraId="0A557B05" w14:textId="77777777" w:rsidR="0099650E" w:rsidRPr="003F3B32" w:rsidRDefault="0099650E" w:rsidP="009A4FB6">
            <w:pPr>
              <w:pStyle w:val="TAC"/>
            </w:pPr>
            <w:r w:rsidRPr="003F3B32">
              <w:rPr>
                <w:sz w:val="16"/>
                <w:szCs w:val="16"/>
              </w:rPr>
              <w:t>-95.3+TT</w:t>
            </w:r>
          </w:p>
        </w:tc>
        <w:tc>
          <w:tcPr>
            <w:tcW w:w="721" w:type="dxa"/>
            <w:vMerge w:val="restart"/>
            <w:shd w:val="clear" w:color="auto" w:fill="auto"/>
          </w:tcPr>
          <w:p w14:paraId="0C5D3195" w14:textId="77777777" w:rsidR="0099650E" w:rsidRPr="003F3B32" w:rsidRDefault="0099650E" w:rsidP="009A4FB6">
            <w:pPr>
              <w:pStyle w:val="TAC"/>
            </w:pPr>
          </w:p>
        </w:tc>
        <w:tc>
          <w:tcPr>
            <w:tcW w:w="1185" w:type="dxa"/>
            <w:vMerge w:val="restart"/>
            <w:shd w:val="clear" w:color="auto" w:fill="auto"/>
          </w:tcPr>
          <w:p w14:paraId="6E43CE88" w14:textId="77777777" w:rsidR="0099650E" w:rsidRPr="003F3B32" w:rsidRDefault="0099650E" w:rsidP="009A4FB6">
            <w:pPr>
              <w:pStyle w:val="TAC"/>
            </w:pPr>
          </w:p>
        </w:tc>
        <w:tc>
          <w:tcPr>
            <w:tcW w:w="721" w:type="dxa"/>
            <w:vMerge w:val="restart"/>
            <w:shd w:val="clear" w:color="auto" w:fill="auto"/>
          </w:tcPr>
          <w:p w14:paraId="3A573A75" w14:textId="77777777" w:rsidR="0099650E" w:rsidRPr="003F3B32" w:rsidRDefault="0099650E" w:rsidP="009A4FB6">
            <w:pPr>
              <w:pStyle w:val="TAC"/>
            </w:pPr>
          </w:p>
        </w:tc>
        <w:tc>
          <w:tcPr>
            <w:tcW w:w="721" w:type="dxa"/>
            <w:vMerge w:val="restart"/>
            <w:shd w:val="clear" w:color="auto" w:fill="auto"/>
          </w:tcPr>
          <w:p w14:paraId="3F6A6881" w14:textId="77777777" w:rsidR="0099650E" w:rsidRPr="003F3B32" w:rsidRDefault="0099650E" w:rsidP="009A4FB6">
            <w:pPr>
              <w:pStyle w:val="TAC"/>
            </w:pPr>
          </w:p>
        </w:tc>
        <w:tc>
          <w:tcPr>
            <w:tcW w:w="721" w:type="dxa"/>
            <w:vMerge w:val="restart"/>
            <w:shd w:val="clear" w:color="auto" w:fill="auto"/>
          </w:tcPr>
          <w:p w14:paraId="7037FA12" w14:textId="77777777" w:rsidR="0099650E" w:rsidRPr="003F3B32" w:rsidRDefault="0099650E" w:rsidP="009A4FB6">
            <w:pPr>
              <w:pStyle w:val="TAC"/>
            </w:pPr>
          </w:p>
        </w:tc>
        <w:tc>
          <w:tcPr>
            <w:tcW w:w="721" w:type="dxa"/>
            <w:vMerge w:val="restart"/>
            <w:shd w:val="clear" w:color="auto" w:fill="auto"/>
          </w:tcPr>
          <w:p w14:paraId="2E81833F" w14:textId="77777777" w:rsidR="0099650E" w:rsidRPr="003F3B32" w:rsidRDefault="0099650E" w:rsidP="009A4FB6">
            <w:pPr>
              <w:pStyle w:val="TAC"/>
            </w:pPr>
          </w:p>
        </w:tc>
        <w:tc>
          <w:tcPr>
            <w:tcW w:w="721" w:type="dxa"/>
            <w:vMerge w:val="restart"/>
            <w:shd w:val="clear" w:color="auto" w:fill="auto"/>
          </w:tcPr>
          <w:p w14:paraId="3994C15C" w14:textId="77777777" w:rsidR="0099650E" w:rsidRPr="003F3B32" w:rsidRDefault="0099650E" w:rsidP="009A4FB6">
            <w:pPr>
              <w:pStyle w:val="TAC"/>
            </w:pPr>
          </w:p>
        </w:tc>
        <w:tc>
          <w:tcPr>
            <w:tcW w:w="721" w:type="dxa"/>
            <w:vMerge w:val="restart"/>
            <w:shd w:val="clear" w:color="auto" w:fill="auto"/>
          </w:tcPr>
          <w:p w14:paraId="1ACAA61D" w14:textId="77777777" w:rsidR="0099650E" w:rsidRPr="003F3B32" w:rsidRDefault="0099650E" w:rsidP="009A4FB6">
            <w:pPr>
              <w:pStyle w:val="TAC"/>
            </w:pPr>
          </w:p>
        </w:tc>
        <w:tc>
          <w:tcPr>
            <w:tcW w:w="721" w:type="dxa"/>
            <w:vMerge w:val="restart"/>
            <w:shd w:val="clear" w:color="auto" w:fill="auto"/>
          </w:tcPr>
          <w:p w14:paraId="6B536925" w14:textId="77777777" w:rsidR="0099650E" w:rsidRPr="003F3B32" w:rsidRDefault="0099650E" w:rsidP="009A4FB6">
            <w:pPr>
              <w:pStyle w:val="TAC"/>
            </w:pPr>
          </w:p>
        </w:tc>
        <w:tc>
          <w:tcPr>
            <w:tcW w:w="721" w:type="dxa"/>
            <w:vMerge w:val="restart"/>
            <w:shd w:val="clear" w:color="auto" w:fill="auto"/>
          </w:tcPr>
          <w:p w14:paraId="79F59CA2" w14:textId="77777777" w:rsidR="0099650E" w:rsidRPr="003F3B32" w:rsidRDefault="0099650E" w:rsidP="009A4FB6">
            <w:pPr>
              <w:pStyle w:val="TAC"/>
            </w:pPr>
          </w:p>
        </w:tc>
        <w:tc>
          <w:tcPr>
            <w:tcW w:w="1283" w:type="dxa"/>
            <w:vMerge w:val="restart"/>
            <w:shd w:val="clear" w:color="auto" w:fill="auto"/>
          </w:tcPr>
          <w:p w14:paraId="5E86FE24" w14:textId="77777777" w:rsidR="0099650E" w:rsidRPr="003F3B32" w:rsidRDefault="0099650E" w:rsidP="009A4FB6">
            <w:pPr>
              <w:pStyle w:val="TAC"/>
            </w:pPr>
          </w:p>
        </w:tc>
      </w:tr>
      <w:tr w:rsidR="0099650E" w:rsidRPr="003F3B32" w14:paraId="5AF86AAB" w14:textId="77777777" w:rsidTr="009A4FB6">
        <w:trPr>
          <w:trHeight w:val="112"/>
        </w:trPr>
        <w:tc>
          <w:tcPr>
            <w:tcW w:w="1334" w:type="dxa"/>
            <w:vMerge/>
            <w:tcBorders>
              <w:bottom w:val="single" w:sz="4" w:space="0" w:color="auto"/>
            </w:tcBorders>
            <w:shd w:val="clear" w:color="auto" w:fill="auto"/>
          </w:tcPr>
          <w:p w14:paraId="0D64D08F" w14:textId="77777777" w:rsidR="0099650E" w:rsidRPr="003F3B32" w:rsidRDefault="0099650E" w:rsidP="009A4FB6">
            <w:pPr>
              <w:pStyle w:val="TAC"/>
            </w:pPr>
          </w:p>
        </w:tc>
        <w:tc>
          <w:tcPr>
            <w:tcW w:w="576" w:type="dxa"/>
            <w:vMerge/>
            <w:shd w:val="clear" w:color="auto" w:fill="auto"/>
          </w:tcPr>
          <w:p w14:paraId="6FA1B2EC" w14:textId="77777777" w:rsidR="0099650E" w:rsidRPr="003F3B32" w:rsidRDefault="0099650E" w:rsidP="009A4FB6">
            <w:pPr>
              <w:pStyle w:val="TAC"/>
              <w:rPr>
                <w:lang w:eastAsia="zh-CN"/>
              </w:rPr>
            </w:pPr>
          </w:p>
        </w:tc>
        <w:tc>
          <w:tcPr>
            <w:tcW w:w="634" w:type="dxa"/>
            <w:vMerge/>
            <w:shd w:val="clear" w:color="auto" w:fill="auto"/>
          </w:tcPr>
          <w:p w14:paraId="2959F1AF" w14:textId="77777777" w:rsidR="0099650E" w:rsidRPr="003F3B32" w:rsidRDefault="0099650E" w:rsidP="009A4FB6">
            <w:pPr>
              <w:pStyle w:val="TAC"/>
              <w:rPr>
                <w:lang w:eastAsia="zh-CN"/>
              </w:rPr>
            </w:pPr>
          </w:p>
        </w:tc>
        <w:tc>
          <w:tcPr>
            <w:tcW w:w="576" w:type="dxa"/>
            <w:vMerge/>
            <w:shd w:val="clear" w:color="auto" w:fill="auto"/>
          </w:tcPr>
          <w:p w14:paraId="7A999A6A" w14:textId="77777777" w:rsidR="0099650E" w:rsidRPr="003F3B32" w:rsidRDefault="0099650E" w:rsidP="009A4FB6">
            <w:pPr>
              <w:pStyle w:val="TAC"/>
              <w:rPr>
                <w:lang w:eastAsia="zh-CN"/>
              </w:rPr>
            </w:pPr>
          </w:p>
        </w:tc>
        <w:tc>
          <w:tcPr>
            <w:tcW w:w="1270" w:type="dxa"/>
            <w:vMerge/>
            <w:shd w:val="clear" w:color="auto" w:fill="auto"/>
          </w:tcPr>
          <w:p w14:paraId="71C5DE86" w14:textId="77777777" w:rsidR="0099650E" w:rsidRPr="003F3B32" w:rsidRDefault="0099650E" w:rsidP="009A4FB6">
            <w:pPr>
              <w:pStyle w:val="TAC"/>
              <w:rPr>
                <w:rFonts w:cs="Arial"/>
                <w:sz w:val="16"/>
                <w:szCs w:val="16"/>
              </w:rPr>
            </w:pPr>
          </w:p>
        </w:tc>
        <w:tc>
          <w:tcPr>
            <w:tcW w:w="931" w:type="dxa"/>
            <w:shd w:val="clear" w:color="auto" w:fill="auto"/>
          </w:tcPr>
          <w:p w14:paraId="4EF6AAFF" w14:textId="77777777" w:rsidR="0099650E" w:rsidRPr="003F3B32" w:rsidRDefault="0099650E" w:rsidP="009A4FB6">
            <w:pPr>
              <w:pStyle w:val="TAC"/>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680ADD43" w14:textId="77777777" w:rsidR="0099650E" w:rsidRPr="003F3B32" w:rsidRDefault="0099650E" w:rsidP="009A4FB6">
            <w:pPr>
              <w:pStyle w:val="TAC"/>
            </w:pPr>
          </w:p>
        </w:tc>
        <w:tc>
          <w:tcPr>
            <w:tcW w:w="1185" w:type="dxa"/>
            <w:vMerge/>
            <w:shd w:val="clear" w:color="auto" w:fill="auto"/>
          </w:tcPr>
          <w:p w14:paraId="03D75160" w14:textId="77777777" w:rsidR="0099650E" w:rsidRPr="003F3B32" w:rsidRDefault="0099650E" w:rsidP="009A4FB6">
            <w:pPr>
              <w:pStyle w:val="TAC"/>
            </w:pPr>
          </w:p>
        </w:tc>
        <w:tc>
          <w:tcPr>
            <w:tcW w:w="721" w:type="dxa"/>
            <w:vMerge/>
            <w:shd w:val="clear" w:color="auto" w:fill="auto"/>
          </w:tcPr>
          <w:p w14:paraId="765970EA" w14:textId="77777777" w:rsidR="0099650E" w:rsidRPr="003F3B32" w:rsidRDefault="0099650E" w:rsidP="009A4FB6">
            <w:pPr>
              <w:pStyle w:val="TAC"/>
            </w:pPr>
          </w:p>
        </w:tc>
        <w:tc>
          <w:tcPr>
            <w:tcW w:w="721" w:type="dxa"/>
            <w:vMerge/>
            <w:shd w:val="clear" w:color="auto" w:fill="auto"/>
          </w:tcPr>
          <w:p w14:paraId="604DC52E" w14:textId="77777777" w:rsidR="0099650E" w:rsidRPr="003F3B32" w:rsidRDefault="0099650E" w:rsidP="009A4FB6">
            <w:pPr>
              <w:pStyle w:val="TAC"/>
            </w:pPr>
          </w:p>
        </w:tc>
        <w:tc>
          <w:tcPr>
            <w:tcW w:w="721" w:type="dxa"/>
            <w:vMerge/>
            <w:shd w:val="clear" w:color="auto" w:fill="auto"/>
          </w:tcPr>
          <w:p w14:paraId="22925F70" w14:textId="77777777" w:rsidR="0099650E" w:rsidRPr="003F3B32" w:rsidRDefault="0099650E" w:rsidP="009A4FB6">
            <w:pPr>
              <w:pStyle w:val="TAC"/>
            </w:pPr>
          </w:p>
        </w:tc>
        <w:tc>
          <w:tcPr>
            <w:tcW w:w="721" w:type="dxa"/>
            <w:vMerge/>
            <w:shd w:val="clear" w:color="auto" w:fill="auto"/>
          </w:tcPr>
          <w:p w14:paraId="64640A7A" w14:textId="77777777" w:rsidR="0099650E" w:rsidRPr="003F3B32" w:rsidRDefault="0099650E" w:rsidP="009A4FB6">
            <w:pPr>
              <w:pStyle w:val="TAC"/>
            </w:pPr>
          </w:p>
        </w:tc>
        <w:tc>
          <w:tcPr>
            <w:tcW w:w="721" w:type="dxa"/>
            <w:vMerge/>
            <w:shd w:val="clear" w:color="auto" w:fill="auto"/>
          </w:tcPr>
          <w:p w14:paraId="6CF2CC66" w14:textId="77777777" w:rsidR="0099650E" w:rsidRPr="003F3B32" w:rsidRDefault="0099650E" w:rsidP="009A4FB6">
            <w:pPr>
              <w:pStyle w:val="TAC"/>
            </w:pPr>
          </w:p>
        </w:tc>
        <w:tc>
          <w:tcPr>
            <w:tcW w:w="721" w:type="dxa"/>
            <w:vMerge/>
            <w:shd w:val="clear" w:color="auto" w:fill="auto"/>
          </w:tcPr>
          <w:p w14:paraId="39985C57" w14:textId="77777777" w:rsidR="0099650E" w:rsidRPr="003F3B32" w:rsidRDefault="0099650E" w:rsidP="009A4FB6">
            <w:pPr>
              <w:pStyle w:val="TAC"/>
            </w:pPr>
          </w:p>
        </w:tc>
        <w:tc>
          <w:tcPr>
            <w:tcW w:w="721" w:type="dxa"/>
            <w:vMerge/>
            <w:shd w:val="clear" w:color="auto" w:fill="auto"/>
          </w:tcPr>
          <w:p w14:paraId="251B560A" w14:textId="77777777" w:rsidR="0099650E" w:rsidRPr="003F3B32" w:rsidRDefault="0099650E" w:rsidP="009A4FB6">
            <w:pPr>
              <w:pStyle w:val="TAC"/>
            </w:pPr>
          </w:p>
        </w:tc>
        <w:tc>
          <w:tcPr>
            <w:tcW w:w="721" w:type="dxa"/>
            <w:vMerge/>
            <w:shd w:val="clear" w:color="auto" w:fill="auto"/>
          </w:tcPr>
          <w:p w14:paraId="24C08EB5" w14:textId="77777777" w:rsidR="0099650E" w:rsidRPr="003F3B32" w:rsidRDefault="0099650E" w:rsidP="009A4FB6">
            <w:pPr>
              <w:pStyle w:val="TAC"/>
            </w:pPr>
          </w:p>
        </w:tc>
        <w:tc>
          <w:tcPr>
            <w:tcW w:w="1283" w:type="dxa"/>
            <w:vMerge/>
            <w:shd w:val="clear" w:color="auto" w:fill="auto"/>
          </w:tcPr>
          <w:p w14:paraId="0A2F7DC3" w14:textId="77777777" w:rsidR="0099650E" w:rsidRPr="003F3B32" w:rsidRDefault="0099650E" w:rsidP="009A4FB6">
            <w:pPr>
              <w:pStyle w:val="TAC"/>
            </w:pPr>
          </w:p>
        </w:tc>
      </w:tr>
    </w:tbl>
    <w:p w14:paraId="0721113E" w14:textId="77777777" w:rsidR="0099650E" w:rsidRPr="003F3B32" w:rsidRDefault="0099650E" w:rsidP="0099650E">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99650E" w:rsidRPr="003F3B32" w14:paraId="2496AF23" w14:textId="77777777" w:rsidTr="009A4FB6">
        <w:tc>
          <w:tcPr>
            <w:tcW w:w="1334" w:type="dxa"/>
            <w:vMerge w:val="restart"/>
            <w:shd w:val="clear" w:color="auto" w:fill="auto"/>
          </w:tcPr>
          <w:p w14:paraId="1A9F3950" w14:textId="77777777" w:rsidR="0099650E" w:rsidRPr="003F3B32" w:rsidRDefault="0099650E" w:rsidP="009A4FB6">
            <w:pPr>
              <w:pStyle w:val="TAH"/>
              <w:rPr>
                <w:sz w:val="16"/>
                <w:szCs w:val="16"/>
                <w:lang w:eastAsia="zh-CN"/>
              </w:rPr>
            </w:pPr>
            <w:r w:rsidRPr="003F3B32">
              <w:rPr>
                <w:sz w:val="16"/>
                <w:szCs w:val="16"/>
                <w:lang w:eastAsia="zh-CN"/>
              </w:rPr>
              <w:lastRenderedPageBreak/>
              <w:t>CA configuration</w:t>
            </w:r>
          </w:p>
        </w:tc>
        <w:tc>
          <w:tcPr>
            <w:tcW w:w="576" w:type="dxa"/>
            <w:vMerge w:val="restart"/>
            <w:shd w:val="clear" w:color="auto" w:fill="auto"/>
          </w:tcPr>
          <w:p w14:paraId="696677F8" w14:textId="77777777" w:rsidR="0099650E" w:rsidRPr="003F3B32" w:rsidRDefault="0099650E" w:rsidP="009A4FB6">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1B1550FE" w14:textId="77777777" w:rsidR="0099650E" w:rsidRPr="003F3B32" w:rsidRDefault="0099650E" w:rsidP="009A4FB6">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1BD0E955" w14:textId="77777777" w:rsidR="0099650E" w:rsidRPr="003F3B32" w:rsidRDefault="0099650E" w:rsidP="009A4FB6">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3894192D" w14:textId="77777777" w:rsidR="0099650E" w:rsidRPr="003F3B32" w:rsidRDefault="0099650E" w:rsidP="009A4FB6">
            <w:pPr>
              <w:pStyle w:val="TAH"/>
              <w:rPr>
                <w:sz w:val="16"/>
                <w:szCs w:val="16"/>
                <w:lang w:eastAsia="zh-CN"/>
              </w:rPr>
            </w:pPr>
            <w:r w:rsidRPr="003F3B32">
              <w:rPr>
                <w:sz w:val="16"/>
                <w:szCs w:val="16"/>
                <w:lang w:eastAsia="zh-CN"/>
              </w:rPr>
              <w:t>Channel Bandwidth</w:t>
            </w:r>
          </w:p>
        </w:tc>
      </w:tr>
      <w:tr w:rsidR="0099650E" w:rsidRPr="003F3B32" w14:paraId="0905A9F4" w14:textId="77777777" w:rsidTr="009A4FB6">
        <w:tc>
          <w:tcPr>
            <w:tcW w:w="1334" w:type="dxa"/>
            <w:vMerge/>
            <w:tcBorders>
              <w:bottom w:val="single" w:sz="4" w:space="0" w:color="auto"/>
            </w:tcBorders>
            <w:shd w:val="clear" w:color="auto" w:fill="auto"/>
          </w:tcPr>
          <w:p w14:paraId="43C998BF" w14:textId="77777777" w:rsidR="0099650E" w:rsidRPr="003F3B32" w:rsidRDefault="0099650E" w:rsidP="009A4FB6">
            <w:pPr>
              <w:pStyle w:val="TAH"/>
              <w:rPr>
                <w:sz w:val="16"/>
                <w:szCs w:val="16"/>
              </w:rPr>
            </w:pPr>
          </w:p>
        </w:tc>
        <w:tc>
          <w:tcPr>
            <w:tcW w:w="576" w:type="dxa"/>
            <w:vMerge/>
            <w:shd w:val="clear" w:color="auto" w:fill="auto"/>
          </w:tcPr>
          <w:p w14:paraId="27F5B8B8" w14:textId="77777777" w:rsidR="0099650E" w:rsidRPr="003F3B32" w:rsidRDefault="0099650E" w:rsidP="009A4FB6">
            <w:pPr>
              <w:pStyle w:val="TAH"/>
              <w:rPr>
                <w:sz w:val="16"/>
                <w:szCs w:val="16"/>
              </w:rPr>
            </w:pPr>
          </w:p>
        </w:tc>
        <w:tc>
          <w:tcPr>
            <w:tcW w:w="634" w:type="dxa"/>
            <w:vMerge/>
            <w:shd w:val="clear" w:color="auto" w:fill="auto"/>
          </w:tcPr>
          <w:p w14:paraId="18BC42D0" w14:textId="77777777" w:rsidR="0099650E" w:rsidRPr="003F3B32" w:rsidRDefault="0099650E" w:rsidP="009A4FB6">
            <w:pPr>
              <w:pStyle w:val="TAH"/>
              <w:rPr>
                <w:sz w:val="16"/>
                <w:szCs w:val="16"/>
              </w:rPr>
            </w:pPr>
          </w:p>
        </w:tc>
        <w:tc>
          <w:tcPr>
            <w:tcW w:w="576" w:type="dxa"/>
            <w:vMerge/>
            <w:shd w:val="clear" w:color="auto" w:fill="auto"/>
          </w:tcPr>
          <w:p w14:paraId="095BE27C" w14:textId="77777777" w:rsidR="0099650E" w:rsidRPr="003F3B32" w:rsidRDefault="0099650E" w:rsidP="009A4FB6">
            <w:pPr>
              <w:pStyle w:val="TAH"/>
              <w:rPr>
                <w:sz w:val="16"/>
                <w:szCs w:val="16"/>
              </w:rPr>
            </w:pPr>
          </w:p>
        </w:tc>
        <w:tc>
          <w:tcPr>
            <w:tcW w:w="1270" w:type="dxa"/>
            <w:shd w:val="clear" w:color="auto" w:fill="auto"/>
          </w:tcPr>
          <w:p w14:paraId="250C5603" w14:textId="77777777" w:rsidR="0099650E" w:rsidRPr="003F3B32" w:rsidRDefault="0099650E" w:rsidP="009A4FB6">
            <w:pPr>
              <w:pStyle w:val="TAH"/>
              <w:rPr>
                <w:sz w:val="16"/>
                <w:szCs w:val="16"/>
                <w:lang w:eastAsia="zh-CN"/>
              </w:rPr>
            </w:pPr>
            <w:r w:rsidRPr="003F3B32">
              <w:rPr>
                <w:sz w:val="16"/>
                <w:szCs w:val="16"/>
                <w:lang w:eastAsia="zh-CN"/>
              </w:rPr>
              <w:t>5 MHz (dBm)</w:t>
            </w:r>
          </w:p>
        </w:tc>
        <w:tc>
          <w:tcPr>
            <w:tcW w:w="931" w:type="dxa"/>
            <w:shd w:val="clear" w:color="auto" w:fill="auto"/>
          </w:tcPr>
          <w:p w14:paraId="654C75F2" w14:textId="77777777" w:rsidR="0099650E" w:rsidRPr="003F3B32" w:rsidRDefault="0099650E" w:rsidP="009A4FB6">
            <w:pPr>
              <w:pStyle w:val="TAH"/>
              <w:rPr>
                <w:sz w:val="16"/>
                <w:szCs w:val="16"/>
              </w:rPr>
            </w:pPr>
            <w:r w:rsidRPr="003F3B32">
              <w:rPr>
                <w:sz w:val="16"/>
                <w:szCs w:val="16"/>
                <w:lang w:eastAsia="zh-CN"/>
              </w:rPr>
              <w:t>10 MHz (dBm)</w:t>
            </w:r>
          </w:p>
        </w:tc>
        <w:tc>
          <w:tcPr>
            <w:tcW w:w="721" w:type="dxa"/>
            <w:shd w:val="clear" w:color="auto" w:fill="auto"/>
          </w:tcPr>
          <w:p w14:paraId="4155C258" w14:textId="77777777" w:rsidR="0099650E" w:rsidRPr="003F3B32" w:rsidRDefault="0099650E" w:rsidP="009A4FB6">
            <w:pPr>
              <w:pStyle w:val="TAH"/>
              <w:rPr>
                <w:sz w:val="16"/>
                <w:szCs w:val="16"/>
                <w:lang w:eastAsia="zh-CN"/>
              </w:rPr>
            </w:pPr>
            <w:r w:rsidRPr="003F3B32">
              <w:rPr>
                <w:sz w:val="16"/>
                <w:szCs w:val="16"/>
                <w:lang w:eastAsia="zh-CN"/>
              </w:rPr>
              <w:t>15 MHz (dBm)</w:t>
            </w:r>
          </w:p>
        </w:tc>
        <w:tc>
          <w:tcPr>
            <w:tcW w:w="1185" w:type="dxa"/>
            <w:shd w:val="clear" w:color="auto" w:fill="auto"/>
          </w:tcPr>
          <w:p w14:paraId="120D865C" w14:textId="77777777" w:rsidR="0099650E" w:rsidRPr="003F3B32" w:rsidRDefault="0099650E" w:rsidP="009A4FB6">
            <w:pPr>
              <w:pStyle w:val="TAH"/>
              <w:rPr>
                <w:sz w:val="16"/>
                <w:szCs w:val="16"/>
                <w:lang w:eastAsia="zh-CN"/>
              </w:rPr>
            </w:pPr>
            <w:r w:rsidRPr="003F3B32">
              <w:rPr>
                <w:sz w:val="16"/>
                <w:szCs w:val="16"/>
                <w:lang w:eastAsia="zh-CN"/>
              </w:rPr>
              <w:t>20 MHz (dBm)</w:t>
            </w:r>
          </w:p>
        </w:tc>
        <w:tc>
          <w:tcPr>
            <w:tcW w:w="721" w:type="dxa"/>
            <w:shd w:val="clear" w:color="auto" w:fill="auto"/>
          </w:tcPr>
          <w:p w14:paraId="2BE8297A" w14:textId="77777777" w:rsidR="0099650E" w:rsidRPr="003F3B32" w:rsidRDefault="0099650E" w:rsidP="009A4FB6">
            <w:pPr>
              <w:pStyle w:val="TAH"/>
              <w:rPr>
                <w:sz w:val="16"/>
                <w:szCs w:val="16"/>
                <w:lang w:eastAsia="zh-CN"/>
              </w:rPr>
            </w:pPr>
            <w:r w:rsidRPr="003F3B32">
              <w:rPr>
                <w:sz w:val="16"/>
                <w:szCs w:val="16"/>
                <w:lang w:eastAsia="zh-CN"/>
              </w:rPr>
              <w:t>25 MHz (dBm)</w:t>
            </w:r>
          </w:p>
        </w:tc>
        <w:tc>
          <w:tcPr>
            <w:tcW w:w="721" w:type="dxa"/>
            <w:shd w:val="clear" w:color="auto" w:fill="auto"/>
          </w:tcPr>
          <w:p w14:paraId="048BEDB0" w14:textId="77777777" w:rsidR="0099650E" w:rsidRPr="003F3B32" w:rsidRDefault="0099650E" w:rsidP="009A4FB6">
            <w:pPr>
              <w:pStyle w:val="TAH"/>
              <w:rPr>
                <w:sz w:val="16"/>
                <w:szCs w:val="16"/>
                <w:lang w:eastAsia="zh-CN"/>
              </w:rPr>
            </w:pPr>
            <w:r w:rsidRPr="003F3B32">
              <w:rPr>
                <w:sz w:val="16"/>
                <w:szCs w:val="16"/>
                <w:lang w:eastAsia="zh-CN"/>
              </w:rPr>
              <w:t>30 MHz (dBm)</w:t>
            </w:r>
          </w:p>
        </w:tc>
        <w:tc>
          <w:tcPr>
            <w:tcW w:w="721" w:type="dxa"/>
            <w:shd w:val="clear" w:color="auto" w:fill="auto"/>
          </w:tcPr>
          <w:p w14:paraId="072A2D8A" w14:textId="77777777" w:rsidR="0099650E" w:rsidRPr="003F3B32" w:rsidRDefault="0099650E" w:rsidP="009A4FB6">
            <w:pPr>
              <w:pStyle w:val="TAH"/>
              <w:rPr>
                <w:sz w:val="16"/>
                <w:szCs w:val="16"/>
                <w:lang w:eastAsia="zh-CN"/>
              </w:rPr>
            </w:pPr>
            <w:r w:rsidRPr="003F3B32">
              <w:rPr>
                <w:sz w:val="16"/>
                <w:szCs w:val="16"/>
                <w:lang w:eastAsia="zh-CN"/>
              </w:rPr>
              <w:t>40 MHz (dBm)</w:t>
            </w:r>
          </w:p>
        </w:tc>
        <w:tc>
          <w:tcPr>
            <w:tcW w:w="721" w:type="dxa"/>
            <w:shd w:val="clear" w:color="auto" w:fill="auto"/>
          </w:tcPr>
          <w:p w14:paraId="7821CE3D" w14:textId="77777777" w:rsidR="0099650E" w:rsidRPr="003F3B32" w:rsidRDefault="0099650E" w:rsidP="009A4FB6">
            <w:pPr>
              <w:pStyle w:val="TAH"/>
              <w:rPr>
                <w:sz w:val="16"/>
                <w:szCs w:val="16"/>
                <w:lang w:eastAsia="zh-CN"/>
              </w:rPr>
            </w:pPr>
            <w:r w:rsidRPr="003F3B32">
              <w:rPr>
                <w:sz w:val="16"/>
                <w:szCs w:val="16"/>
                <w:lang w:eastAsia="zh-CN"/>
              </w:rPr>
              <w:t>50 MHz (dBm)</w:t>
            </w:r>
          </w:p>
        </w:tc>
        <w:tc>
          <w:tcPr>
            <w:tcW w:w="721" w:type="dxa"/>
            <w:shd w:val="clear" w:color="auto" w:fill="auto"/>
          </w:tcPr>
          <w:p w14:paraId="43F1E276" w14:textId="77777777" w:rsidR="0099650E" w:rsidRPr="003F3B32" w:rsidRDefault="0099650E" w:rsidP="009A4FB6">
            <w:pPr>
              <w:pStyle w:val="TAH"/>
              <w:rPr>
                <w:sz w:val="16"/>
                <w:szCs w:val="16"/>
                <w:lang w:eastAsia="zh-CN"/>
              </w:rPr>
            </w:pPr>
            <w:r w:rsidRPr="003F3B32">
              <w:rPr>
                <w:sz w:val="16"/>
                <w:szCs w:val="16"/>
                <w:lang w:eastAsia="zh-CN"/>
              </w:rPr>
              <w:t>60 MHz (dBm)</w:t>
            </w:r>
          </w:p>
        </w:tc>
        <w:tc>
          <w:tcPr>
            <w:tcW w:w="721" w:type="dxa"/>
            <w:shd w:val="clear" w:color="auto" w:fill="auto"/>
          </w:tcPr>
          <w:p w14:paraId="31899CB7" w14:textId="77777777" w:rsidR="0099650E" w:rsidRPr="003F3B32" w:rsidRDefault="0099650E" w:rsidP="009A4FB6">
            <w:pPr>
              <w:pStyle w:val="TAH"/>
              <w:rPr>
                <w:sz w:val="16"/>
                <w:szCs w:val="16"/>
                <w:lang w:eastAsia="zh-CN"/>
              </w:rPr>
            </w:pPr>
            <w:r w:rsidRPr="003F3B32">
              <w:rPr>
                <w:sz w:val="16"/>
                <w:szCs w:val="16"/>
                <w:lang w:eastAsia="zh-CN"/>
              </w:rPr>
              <w:t>70 MHz (dBm)</w:t>
            </w:r>
          </w:p>
        </w:tc>
        <w:tc>
          <w:tcPr>
            <w:tcW w:w="721" w:type="dxa"/>
            <w:shd w:val="clear" w:color="auto" w:fill="auto"/>
          </w:tcPr>
          <w:p w14:paraId="074DD5C7" w14:textId="77777777" w:rsidR="0099650E" w:rsidRPr="003F3B32" w:rsidRDefault="0099650E" w:rsidP="009A4FB6">
            <w:pPr>
              <w:pStyle w:val="TAH"/>
              <w:rPr>
                <w:sz w:val="16"/>
                <w:szCs w:val="16"/>
                <w:lang w:eastAsia="zh-CN"/>
              </w:rPr>
            </w:pPr>
            <w:r w:rsidRPr="003F3B32">
              <w:rPr>
                <w:sz w:val="16"/>
                <w:szCs w:val="16"/>
                <w:lang w:eastAsia="zh-CN"/>
              </w:rPr>
              <w:t>80 MHz (dBm)</w:t>
            </w:r>
          </w:p>
        </w:tc>
        <w:tc>
          <w:tcPr>
            <w:tcW w:w="721" w:type="dxa"/>
            <w:shd w:val="clear" w:color="auto" w:fill="auto"/>
          </w:tcPr>
          <w:p w14:paraId="500ED6BC" w14:textId="77777777" w:rsidR="0099650E" w:rsidRPr="003F3B32" w:rsidRDefault="0099650E" w:rsidP="009A4FB6">
            <w:pPr>
              <w:pStyle w:val="TAH"/>
              <w:rPr>
                <w:sz w:val="16"/>
                <w:szCs w:val="16"/>
                <w:lang w:eastAsia="zh-CN"/>
              </w:rPr>
            </w:pPr>
            <w:r w:rsidRPr="003F3B32">
              <w:rPr>
                <w:sz w:val="16"/>
                <w:szCs w:val="16"/>
                <w:lang w:eastAsia="zh-CN"/>
              </w:rPr>
              <w:t>90 MHz (dBm)</w:t>
            </w:r>
          </w:p>
        </w:tc>
        <w:tc>
          <w:tcPr>
            <w:tcW w:w="1283" w:type="dxa"/>
            <w:shd w:val="clear" w:color="auto" w:fill="auto"/>
          </w:tcPr>
          <w:p w14:paraId="6450C0E9" w14:textId="77777777" w:rsidR="0099650E" w:rsidRPr="003F3B32" w:rsidRDefault="0099650E" w:rsidP="009A4FB6">
            <w:pPr>
              <w:pStyle w:val="TAH"/>
              <w:rPr>
                <w:sz w:val="16"/>
                <w:szCs w:val="16"/>
                <w:lang w:eastAsia="zh-CN"/>
              </w:rPr>
            </w:pPr>
            <w:r w:rsidRPr="003F3B32">
              <w:rPr>
                <w:sz w:val="16"/>
                <w:szCs w:val="16"/>
                <w:lang w:eastAsia="zh-CN"/>
              </w:rPr>
              <w:t>100 MHz (dBm)</w:t>
            </w:r>
          </w:p>
        </w:tc>
      </w:tr>
      <w:tr w:rsidR="0099650E" w:rsidRPr="003F3B32" w14:paraId="0BA8906F" w14:textId="77777777" w:rsidTr="009A4FB6">
        <w:trPr>
          <w:trHeight w:val="102"/>
        </w:trPr>
        <w:tc>
          <w:tcPr>
            <w:tcW w:w="1334" w:type="dxa"/>
            <w:vMerge w:val="restart"/>
            <w:shd w:val="clear" w:color="auto" w:fill="auto"/>
          </w:tcPr>
          <w:p w14:paraId="39559A0E" w14:textId="77777777" w:rsidR="0099650E" w:rsidRPr="003F3B32" w:rsidRDefault="0099650E" w:rsidP="009A4FB6">
            <w:pPr>
              <w:pStyle w:val="TAC"/>
              <w:rPr>
                <w:sz w:val="16"/>
                <w:szCs w:val="16"/>
              </w:rPr>
            </w:pPr>
            <w:r w:rsidRPr="003F3B32">
              <w:rPr>
                <w:sz w:val="16"/>
                <w:szCs w:val="16"/>
              </w:rPr>
              <w:t>CA_n3A-n78A</w:t>
            </w:r>
          </w:p>
        </w:tc>
        <w:tc>
          <w:tcPr>
            <w:tcW w:w="576" w:type="dxa"/>
            <w:vMerge w:val="restart"/>
            <w:shd w:val="clear" w:color="auto" w:fill="auto"/>
            <w:vAlign w:val="center"/>
          </w:tcPr>
          <w:p w14:paraId="2403EF91" w14:textId="77777777" w:rsidR="0099650E" w:rsidRPr="003F3B32" w:rsidRDefault="0099650E" w:rsidP="009A4FB6">
            <w:pPr>
              <w:pStyle w:val="TAC"/>
              <w:rPr>
                <w:sz w:val="16"/>
                <w:szCs w:val="16"/>
              </w:rPr>
            </w:pPr>
            <w:r w:rsidRPr="003F3B32">
              <w:rPr>
                <w:rFonts w:eastAsia="Calibri"/>
                <w:sz w:val="16"/>
                <w:szCs w:val="16"/>
              </w:rPr>
              <w:t>1, 2</w:t>
            </w:r>
          </w:p>
        </w:tc>
        <w:tc>
          <w:tcPr>
            <w:tcW w:w="634" w:type="dxa"/>
            <w:vMerge w:val="restart"/>
            <w:shd w:val="clear" w:color="auto" w:fill="auto"/>
            <w:vAlign w:val="center"/>
          </w:tcPr>
          <w:p w14:paraId="460A5768" w14:textId="77777777" w:rsidR="0099650E" w:rsidRPr="003F3B32" w:rsidRDefault="0099650E" w:rsidP="009A4FB6">
            <w:pPr>
              <w:pStyle w:val="TAC"/>
              <w:rPr>
                <w:sz w:val="16"/>
                <w:szCs w:val="16"/>
              </w:rPr>
            </w:pPr>
            <w:r w:rsidRPr="003F3B32">
              <w:rPr>
                <w:rFonts w:eastAsia="Calibri"/>
                <w:sz w:val="16"/>
                <w:szCs w:val="16"/>
              </w:rPr>
              <w:t>n3</w:t>
            </w:r>
          </w:p>
        </w:tc>
        <w:tc>
          <w:tcPr>
            <w:tcW w:w="576" w:type="dxa"/>
            <w:vMerge w:val="restart"/>
            <w:shd w:val="clear" w:color="auto" w:fill="auto"/>
            <w:vAlign w:val="center"/>
          </w:tcPr>
          <w:p w14:paraId="15C8006F" w14:textId="77777777" w:rsidR="0099650E" w:rsidRPr="003F3B32" w:rsidRDefault="0099650E" w:rsidP="009A4FB6">
            <w:pPr>
              <w:pStyle w:val="TAC"/>
              <w:rPr>
                <w:sz w:val="16"/>
                <w:szCs w:val="16"/>
              </w:rPr>
            </w:pPr>
            <w:r w:rsidRPr="003F3B32">
              <w:rPr>
                <w:sz w:val="16"/>
                <w:szCs w:val="16"/>
              </w:rPr>
              <w:t>15</w:t>
            </w:r>
          </w:p>
        </w:tc>
        <w:tc>
          <w:tcPr>
            <w:tcW w:w="1270" w:type="dxa"/>
            <w:vMerge w:val="restart"/>
            <w:shd w:val="clear" w:color="auto" w:fill="auto"/>
          </w:tcPr>
          <w:p w14:paraId="34C55906" w14:textId="77777777" w:rsidR="0099650E" w:rsidRPr="003F3B32" w:rsidRDefault="0099650E" w:rsidP="009A4FB6">
            <w:pPr>
              <w:pStyle w:val="TAC"/>
            </w:pPr>
          </w:p>
        </w:tc>
        <w:tc>
          <w:tcPr>
            <w:tcW w:w="931" w:type="dxa"/>
            <w:vMerge w:val="restart"/>
            <w:shd w:val="clear" w:color="auto" w:fill="auto"/>
          </w:tcPr>
          <w:p w14:paraId="11F50596" w14:textId="77777777" w:rsidR="0099650E" w:rsidRPr="003F3B32" w:rsidRDefault="0099650E" w:rsidP="009A4FB6">
            <w:pPr>
              <w:pStyle w:val="TAC"/>
            </w:pPr>
          </w:p>
        </w:tc>
        <w:tc>
          <w:tcPr>
            <w:tcW w:w="721" w:type="dxa"/>
            <w:vMerge w:val="restart"/>
            <w:shd w:val="clear" w:color="auto" w:fill="auto"/>
          </w:tcPr>
          <w:p w14:paraId="7FE40D20" w14:textId="77777777" w:rsidR="0099650E" w:rsidRPr="003F3B32" w:rsidRDefault="0099650E" w:rsidP="009A4FB6">
            <w:pPr>
              <w:pStyle w:val="TAC"/>
            </w:pPr>
          </w:p>
        </w:tc>
        <w:tc>
          <w:tcPr>
            <w:tcW w:w="1185" w:type="dxa"/>
            <w:shd w:val="clear" w:color="auto" w:fill="auto"/>
          </w:tcPr>
          <w:p w14:paraId="6AD88952" w14:textId="77777777" w:rsidR="0099650E" w:rsidRPr="003F3B32" w:rsidRDefault="0099650E" w:rsidP="009A4FB6">
            <w:pPr>
              <w:pStyle w:val="TAC"/>
            </w:pPr>
            <w:r w:rsidRPr="003F3B32">
              <w:rPr>
                <w:sz w:val="16"/>
                <w:szCs w:val="16"/>
              </w:rPr>
              <w:t>-90.8 +TT</w:t>
            </w:r>
          </w:p>
        </w:tc>
        <w:tc>
          <w:tcPr>
            <w:tcW w:w="721" w:type="dxa"/>
            <w:vMerge w:val="restart"/>
            <w:shd w:val="clear" w:color="auto" w:fill="auto"/>
          </w:tcPr>
          <w:p w14:paraId="10190302" w14:textId="77777777" w:rsidR="0099650E" w:rsidRPr="003F3B32" w:rsidRDefault="0099650E" w:rsidP="009A4FB6">
            <w:pPr>
              <w:pStyle w:val="TAC"/>
            </w:pPr>
          </w:p>
        </w:tc>
        <w:tc>
          <w:tcPr>
            <w:tcW w:w="721" w:type="dxa"/>
            <w:shd w:val="clear" w:color="auto" w:fill="auto"/>
          </w:tcPr>
          <w:p w14:paraId="2A950CB7" w14:textId="77777777" w:rsidR="0099650E" w:rsidRPr="003F3B32" w:rsidRDefault="0099650E" w:rsidP="009A4FB6">
            <w:pPr>
              <w:pStyle w:val="TAC"/>
            </w:pPr>
            <w:r w:rsidRPr="003F3B32">
              <w:rPr>
                <w:sz w:val="16"/>
                <w:szCs w:val="16"/>
              </w:rPr>
              <w:t>-88.9 +TT</w:t>
            </w:r>
          </w:p>
        </w:tc>
        <w:tc>
          <w:tcPr>
            <w:tcW w:w="721" w:type="dxa"/>
            <w:vMerge w:val="restart"/>
            <w:shd w:val="clear" w:color="auto" w:fill="auto"/>
          </w:tcPr>
          <w:p w14:paraId="331589AB" w14:textId="77777777" w:rsidR="0099650E" w:rsidRPr="003F3B32" w:rsidRDefault="0099650E" w:rsidP="009A4FB6">
            <w:pPr>
              <w:pStyle w:val="TAC"/>
            </w:pPr>
          </w:p>
        </w:tc>
        <w:tc>
          <w:tcPr>
            <w:tcW w:w="721" w:type="dxa"/>
            <w:vMerge w:val="restart"/>
            <w:shd w:val="clear" w:color="auto" w:fill="auto"/>
          </w:tcPr>
          <w:p w14:paraId="5C4F4002" w14:textId="77777777" w:rsidR="0099650E" w:rsidRPr="003F3B32" w:rsidRDefault="0099650E" w:rsidP="009A4FB6">
            <w:pPr>
              <w:pStyle w:val="TAC"/>
            </w:pPr>
          </w:p>
        </w:tc>
        <w:tc>
          <w:tcPr>
            <w:tcW w:w="721" w:type="dxa"/>
            <w:vMerge w:val="restart"/>
            <w:shd w:val="clear" w:color="auto" w:fill="auto"/>
          </w:tcPr>
          <w:p w14:paraId="6757733A" w14:textId="77777777" w:rsidR="0099650E" w:rsidRPr="003F3B32" w:rsidRDefault="0099650E" w:rsidP="009A4FB6">
            <w:pPr>
              <w:pStyle w:val="TAC"/>
            </w:pPr>
          </w:p>
        </w:tc>
        <w:tc>
          <w:tcPr>
            <w:tcW w:w="721" w:type="dxa"/>
            <w:vMerge w:val="restart"/>
            <w:shd w:val="clear" w:color="auto" w:fill="auto"/>
          </w:tcPr>
          <w:p w14:paraId="20EC647E" w14:textId="77777777" w:rsidR="0099650E" w:rsidRPr="003F3B32" w:rsidRDefault="0099650E" w:rsidP="009A4FB6">
            <w:pPr>
              <w:pStyle w:val="TAC"/>
            </w:pPr>
          </w:p>
        </w:tc>
        <w:tc>
          <w:tcPr>
            <w:tcW w:w="721" w:type="dxa"/>
            <w:vMerge w:val="restart"/>
            <w:shd w:val="clear" w:color="auto" w:fill="auto"/>
          </w:tcPr>
          <w:p w14:paraId="27D8093F" w14:textId="77777777" w:rsidR="0099650E" w:rsidRPr="003F3B32" w:rsidRDefault="0099650E" w:rsidP="009A4FB6">
            <w:pPr>
              <w:pStyle w:val="TAC"/>
            </w:pPr>
          </w:p>
        </w:tc>
        <w:tc>
          <w:tcPr>
            <w:tcW w:w="721" w:type="dxa"/>
            <w:vMerge w:val="restart"/>
            <w:shd w:val="clear" w:color="auto" w:fill="auto"/>
          </w:tcPr>
          <w:p w14:paraId="25E776B4" w14:textId="77777777" w:rsidR="0099650E" w:rsidRPr="003F3B32" w:rsidRDefault="0099650E" w:rsidP="009A4FB6">
            <w:pPr>
              <w:pStyle w:val="TAC"/>
            </w:pPr>
          </w:p>
        </w:tc>
        <w:tc>
          <w:tcPr>
            <w:tcW w:w="1283" w:type="dxa"/>
            <w:vMerge w:val="restart"/>
            <w:shd w:val="clear" w:color="auto" w:fill="auto"/>
          </w:tcPr>
          <w:p w14:paraId="3BC18F70" w14:textId="77777777" w:rsidR="0099650E" w:rsidRPr="003F3B32" w:rsidRDefault="0099650E" w:rsidP="009A4FB6">
            <w:pPr>
              <w:pStyle w:val="TAC"/>
              <w:rPr>
                <w:sz w:val="16"/>
                <w:szCs w:val="16"/>
                <w:lang w:eastAsia="zh-CN"/>
              </w:rPr>
            </w:pPr>
          </w:p>
        </w:tc>
      </w:tr>
      <w:tr w:rsidR="0099650E" w:rsidRPr="003F3B32" w14:paraId="0BF045C4" w14:textId="77777777" w:rsidTr="009A4FB6">
        <w:trPr>
          <w:trHeight w:val="102"/>
        </w:trPr>
        <w:tc>
          <w:tcPr>
            <w:tcW w:w="1334" w:type="dxa"/>
            <w:vMerge/>
            <w:tcBorders>
              <w:bottom w:val="nil"/>
            </w:tcBorders>
            <w:shd w:val="clear" w:color="auto" w:fill="auto"/>
          </w:tcPr>
          <w:p w14:paraId="5CB9B682" w14:textId="77777777" w:rsidR="0099650E" w:rsidRPr="003F3B32" w:rsidRDefault="0099650E" w:rsidP="009A4FB6">
            <w:pPr>
              <w:pStyle w:val="TAC"/>
              <w:rPr>
                <w:sz w:val="16"/>
                <w:szCs w:val="16"/>
              </w:rPr>
            </w:pPr>
          </w:p>
        </w:tc>
        <w:tc>
          <w:tcPr>
            <w:tcW w:w="576" w:type="dxa"/>
            <w:vMerge/>
            <w:shd w:val="clear" w:color="auto" w:fill="auto"/>
            <w:vAlign w:val="center"/>
          </w:tcPr>
          <w:p w14:paraId="5B9B7E4E" w14:textId="77777777" w:rsidR="0099650E" w:rsidRPr="003F3B32" w:rsidRDefault="0099650E" w:rsidP="009A4FB6">
            <w:pPr>
              <w:pStyle w:val="TAC"/>
              <w:rPr>
                <w:sz w:val="16"/>
                <w:szCs w:val="16"/>
              </w:rPr>
            </w:pPr>
          </w:p>
        </w:tc>
        <w:tc>
          <w:tcPr>
            <w:tcW w:w="634" w:type="dxa"/>
            <w:vMerge/>
            <w:shd w:val="clear" w:color="auto" w:fill="auto"/>
            <w:vAlign w:val="center"/>
          </w:tcPr>
          <w:p w14:paraId="77495172" w14:textId="77777777" w:rsidR="0099650E" w:rsidRPr="003F3B32" w:rsidRDefault="0099650E" w:rsidP="009A4FB6">
            <w:pPr>
              <w:pStyle w:val="TAC"/>
              <w:rPr>
                <w:sz w:val="16"/>
                <w:szCs w:val="16"/>
              </w:rPr>
            </w:pPr>
          </w:p>
        </w:tc>
        <w:tc>
          <w:tcPr>
            <w:tcW w:w="576" w:type="dxa"/>
            <w:vMerge/>
            <w:shd w:val="clear" w:color="auto" w:fill="auto"/>
            <w:vAlign w:val="center"/>
          </w:tcPr>
          <w:p w14:paraId="52C67DD2" w14:textId="77777777" w:rsidR="0099650E" w:rsidRPr="003F3B32" w:rsidRDefault="0099650E" w:rsidP="009A4FB6">
            <w:pPr>
              <w:pStyle w:val="TAC"/>
              <w:rPr>
                <w:sz w:val="16"/>
                <w:szCs w:val="16"/>
              </w:rPr>
            </w:pPr>
          </w:p>
        </w:tc>
        <w:tc>
          <w:tcPr>
            <w:tcW w:w="1270" w:type="dxa"/>
            <w:vMerge/>
            <w:shd w:val="clear" w:color="auto" w:fill="auto"/>
          </w:tcPr>
          <w:p w14:paraId="23D5C16D" w14:textId="77777777" w:rsidR="0099650E" w:rsidRPr="003F3B32" w:rsidRDefault="0099650E" w:rsidP="009A4FB6">
            <w:pPr>
              <w:pStyle w:val="TAC"/>
            </w:pPr>
          </w:p>
        </w:tc>
        <w:tc>
          <w:tcPr>
            <w:tcW w:w="931" w:type="dxa"/>
            <w:vMerge/>
            <w:shd w:val="clear" w:color="auto" w:fill="auto"/>
          </w:tcPr>
          <w:p w14:paraId="5A6A27CC" w14:textId="77777777" w:rsidR="0099650E" w:rsidRPr="003F3B32" w:rsidRDefault="0099650E" w:rsidP="009A4FB6">
            <w:pPr>
              <w:pStyle w:val="TAC"/>
            </w:pPr>
          </w:p>
        </w:tc>
        <w:tc>
          <w:tcPr>
            <w:tcW w:w="721" w:type="dxa"/>
            <w:vMerge/>
            <w:shd w:val="clear" w:color="auto" w:fill="auto"/>
          </w:tcPr>
          <w:p w14:paraId="3585959A" w14:textId="77777777" w:rsidR="0099650E" w:rsidRPr="003F3B32" w:rsidRDefault="0099650E" w:rsidP="009A4FB6">
            <w:pPr>
              <w:pStyle w:val="TAC"/>
            </w:pPr>
          </w:p>
        </w:tc>
        <w:tc>
          <w:tcPr>
            <w:tcW w:w="1185" w:type="dxa"/>
            <w:shd w:val="clear" w:color="auto" w:fill="auto"/>
          </w:tcPr>
          <w:p w14:paraId="60C8FC46" w14:textId="77777777" w:rsidR="0099650E" w:rsidRPr="003F3B32" w:rsidRDefault="0099650E" w:rsidP="009A4FB6">
            <w:pPr>
              <w:pStyle w:val="TAC"/>
            </w:pPr>
            <w:r w:rsidRPr="003F3B32">
              <w:rPr>
                <w:sz w:val="16"/>
                <w:szCs w:val="16"/>
              </w:rPr>
              <w:t>-90.8 -2.7 +TT</w:t>
            </w:r>
            <w:r w:rsidRPr="003F3B32">
              <w:rPr>
                <w:sz w:val="16"/>
                <w:szCs w:val="16"/>
                <w:vertAlign w:val="superscript"/>
              </w:rPr>
              <w:t>4</w:t>
            </w:r>
          </w:p>
        </w:tc>
        <w:tc>
          <w:tcPr>
            <w:tcW w:w="721" w:type="dxa"/>
            <w:vMerge/>
            <w:shd w:val="clear" w:color="auto" w:fill="auto"/>
          </w:tcPr>
          <w:p w14:paraId="198306A3" w14:textId="77777777" w:rsidR="0099650E" w:rsidRPr="003F3B32" w:rsidRDefault="0099650E" w:rsidP="009A4FB6">
            <w:pPr>
              <w:pStyle w:val="TAC"/>
            </w:pPr>
          </w:p>
        </w:tc>
        <w:tc>
          <w:tcPr>
            <w:tcW w:w="721" w:type="dxa"/>
            <w:shd w:val="clear" w:color="auto" w:fill="auto"/>
          </w:tcPr>
          <w:p w14:paraId="52A262B2" w14:textId="77777777" w:rsidR="0099650E" w:rsidRPr="003F3B32" w:rsidRDefault="0099650E" w:rsidP="009A4FB6">
            <w:pPr>
              <w:pStyle w:val="TAC"/>
            </w:pPr>
            <w:r w:rsidRPr="003F3B32">
              <w:rPr>
                <w:sz w:val="16"/>
                <w:szCs w:val="16"/>
              </w:rPr>
              <w:t>-88.9 -2.7+</w:t>
            </w:r>
            <w:r w:rsidRPr="003F3B32">
              <w:rPr>
                <w:sz w:val="16"/>
                <w:szCs w:val="16"/>
                <w:lang w:eastAsia="zh-CN"/>
              </w:rPr>
              <w:t xml:space="preserve"> TT</w:t>
            </w:r>
            <w:r w:rsidRPr="003F3B32">
              <w:rPr>
                <w:sz w:val="16"/>
                <w:szCs w:val="16"/>
                <w:vertAlign w:val="superscript"/>
                <w:lang w:eastAsia="zh-CN"/>
              </w:rPr>
              <w:t>4</w:t>
            </w:r>
          </w:p>
        </w:tc>
        <w:tc>
          <w:tcPr>
            <w:tcW w:w="721" w:type="dxa"/>
            <w:vMerge/>
            <w:shd w:val="clear" w:color="auto" w:fill="auto"/>
          </w:tcPr>
          <w:p w14:paraId="3AB12B71" w14:textId="77777777" w:rsidR="0099650E" w:rsidRPr="003F3B32" w:rsidRDefault="0099650E" w:rsidP="009A4FB6">
            <w:pPr>
              <w:pStyle w:val="TAC"/>
            </w:pPr>
          </w:p>
        </w:tc>
        <w:tc>
          <w:tcPr>
            <w:tcW w:w="721" w:type="dxa"/>
            <w:vMerge/>
            <w:shd w:val="clear" w:color="auto" w:fill="auto"/>
          </w:tcPr>
          <w:p w14:paraId="39DC73A7" w14:textId="77777777" w:rsidR="0099650E" w:rsidRPr="003F3B32" w:rsidRDefault="0099650E" w:rsidP="009A4FB6">
            <w:pPr>
              <w:pStyle w:val="TAC"/>
            </w:pPr>
          </w:p>
        </w:tc>
        <w:tc>
          <w:tcPr>
            <w:tcW w:w="721" w:type="dxa"/>
            <w:vMerge/>
            <w:shd w:val="clear" w:color="auto" w:fill="auto"/>
          </w:tcPr>
          <w:p w14:paraId="594DB332" w14:textId="77777777" w:rsidR="0099650E" w:rsidRPr="003F3B32" w:rsidRDefault="0099650E" w:rsidP="009A4FB6">
            <w:pPr>
              <w:pStyle w:val="TAC"/>
            </w:pPr>
          </w:p>
        </w:tc>
        <w:tc>
          <w:tcPr>
            <w:tcW w:w="721" w:type="dxa"/>
            <w:vMerge/>
            <w:shd w:val="clear" w:color="auto" w:fill="auto"/>
          </w:tcPr>
          <w:p w14:paraId="14E063BA" w14:textId="77777777" w:rsidR="0099650E" w:rsidRPr="003F3B32" w:rsidRDefault="0099650E" w:rsidP="009A4FB6">
            <w:pPr>
              <w:pStyle w:val="TAC"/>
            </w:pPr>
          </w:p>
        </w:tc>
        <w:tc>
          <w:tcPr>
            <w:tcW w:w="721" w:type="dxa"/>
            <w:vMerge/>
            <w:shd w:val="clear" w:color="auto" w:fill="auto"/>
          </w:tcPr>
          <w:p w14:paraId="7F5E92E2" w14:textId="77777777" w:rsidR="0099650E" w:rsidRPr="003F3B32" w:rsidRDefault="0099650E" w:rsidP="009A4FB6">
            <w:pPr>
              <w:pStyle w:val="TAC"/>
            </w:pPr>
          </w:p>
        </w:tc>
        <w:tc>
          <w:tcPr>
            <w:tcW w:w="721" w:type="dxa"/>
            <w:vMerge/>
            <w:shd w:val="clear" w:color="auto" w:fill="auto"/>
          </w:tcPr>
          <w:p w14:paraId="6A35F0C5" w14:textId="77777777" w:rsidR="0099650E" w:rsidRPr="003F3B32" w:rsidRDefault="0099650E" w:rsidP="009A4FB6">
            <w:pPr>
              <w:pStyle w:val="TAC"/>
            </w:pPr>
          </w:p>
        </w:tc>
        <w:tc>
          <w:tcPr>
            <w:tcW w:w="1283" w:type="dxa"/>
            <w:vMerge/>
            <w:shd w:val="clear" w:color="auto" w:fill="auto"/>
          </w:tcPr>
          <w:p w14:paraId="32629B65" w14:textId="77777777" w:rsidR="0099650E" w:rsidRPr="003F3B32" w:rsidRDefault="0099650E" w:rsidP="009A4FB6">
            <w:pPr>
              <w:pStyle w:val="TAC"/>
              <w:rPr>
                <w:sz w:val="16"/>
                <w:szCs w:val="16"/>
                <w:lang w:eastAsia="zh-CN"/>
              </w:rPr>
            </w:pPr>
          </w:p>
        </w:tc>
      </w:tr>
      <w:tr w:rsidR="0099650E" w:rsidRPr="003F3B32" w14:paraId="7CD8BAD8" w14:textId="77777777" w:rsidTr="009A4FB6">
        <w:trPr>
          <w:trHeight w:val="104"/>
        </w:trPr>
        <w:tc>
          <w:tcPr>
            <w:tcW w:w="1334" w:type="dxa"/>
            <w:tcBorders>
              <w:top w:val="nil"/>
              <w:bottom w:val="nil"/>
            </w:tcBorders>
            <w:shd w:val="clear" w:color="auto" w:fill="auto"/>
          </w:tcPr>
          <w:p w14:paraId="1BB11C0A" w14:textId="77777777" w:rsidR="0099650E" w:rsidRPr="003F3B32" w:rsidRDefault="0099650E" w:rsidP="009A4FB6">
            <w:pPr>
              <w:pStyle w:val="TAC"/>
            </w:pPr>
          </w:p>
        </w:tc>
        <w:tc>
          <w:tcPr>
            <w:tcW w:w="576" w:type="dxa"/>
            <w:vMerge w:val="restart"/>
            <w:shd w:val="clear" w:color="auto" w:fill="auto"/>
            <w:vAlign w:val="center"/>
          </w:tcPr>
          <w:p w14:paraId="748D6912" w14:textId="77777777" w:rsidR="0099650E" w:rsidRPr="003F3B32" w:rsidRDefault="0099650E" w:rsidP="009A4FB6">
            <w:pPr>
              <w:pStyle w:val="TAC"/>
              <w:rPr>
                <w:rFonts w:eastAsia="Calibri"/>
              </w:rPr>
            </w:pPr>
            <w:r w:rsidRPr="003F3B32">
              <w:rPr>
                <w:rFonts w:eastAsia="Calibri"/>
                <w:sz w:val="16"/>
                <w:szCs w:val="16"/>
              </w:rPr>
              <w:t>1</w:t>
            </w:r>
          </w:p>
        </w:tc>
        <w:tc>
          <w:tcPr>
            <w:tcW w:w="634" w:type="dxa"/>
            <w:vMerge w:val="restart"/>
            <w:shd w:val="clear" w:color="auto" w:fill="auto"/>
            <w:vAlign w:val="center"/>
          </w:tcPr>
          <w:p w14:paraId="7004D5A4" w14:textId="77777777" w:rsidR="0099650E" w:rsidRPr="003F3B32" w:rsidRDefault="0099650E" w:rsidP="009A4FB6">
            <w:pPr>
              <w:pStyle w:val="TAC"/>
              <w:rPr>
                <w:rFonts w:eastAsia="Calibri"/>
              </w:rPr>
            </w:pPr>
            <w:r w:rsidRPr="003F3B32">
              <w:rPr>
                <w:rFonts w:eastAsia="Calibri"/>
                <w:sz w:val="16"/>
                <w:szCs w:val="16"/>
              </w:rPr>
              <w:t>n78</w:t>
            </w:r>
          </w:p>
        </w:tc>
        <w:tc>
          <w:tcPr>
            <w:tcW w:w="576" w:type="dxa"/>
            <w:vMerge w:val="restart"/>
            <w:shd w:val="clear" w:color="auto" w:fill="auto"/>
            <w:vAlign w:val="center"/>
          </w:tcPr>
          <w:p w14:paraId="0484E965" w14:textId="77777777" w:rsidR="0099650E" w:rsidRPr="003F3B32" w:rsidRDefault="0099650E" w:rsidP="009A4FB6">
            <w:pPr>
              <w:pStyle w:val="TAC"/>
            </w:pPr>
            <w:r w:rsidRPr="003F3B32">
              <w:rPr>
                <w:sz w:val="16"/>
                <w:szCs w:val="16"/>
              </w:rPr>
              <w:t>30</w:t>
            </w:r>
          </w:p>
        </w:tc>
        <w:tc>
          <w:tcPr>
            <w:tcW w:w="1270" w:type="dxa"/>
            <w:vMerge w:val="restart"/>
            <w:shd w:val="clear" w:color="auto" w:fill="auto"/>
          </w:tcPr>
          <w:p w14:paraId="79FA820F" w14:textId="77777777" w:rsidR="0099650E" w:rsidRPr="003F3B32" w:rsidRDefault="0099650E" w:rsidP="009A4FB6">
            <w:pPr>
              <w:pStyle w:val="TAC"/>
            </w:pPr>
          </w:p>
        </w:tc>
        <w:tc>
          <w:tcPr>
            <w:tcW w:w="931" w:type="dxa"/>
            <w:vMerge w:val="restart"/>
            <w:shd w:val="clear" w:color="auto" w:fill="auto"/>
          </w:tcPr>
          <w:p w14:paraId="1A5C6666" w14:textId="77777777" w:rsidR="0099650E" w:rsidRPr="003F3B32" w:rsidRDefault="0099650E" w:rsidP="009A4FB6">
            <w:pPr>
              <w:pStyle w:val="TAC"/>
            </w:pPr>
          </w:p>
        </w:tc>
        <w:tc>
          <w:tcPr>
            <w:tcW w:w="721" w:type="dxa"/>
            <w:vMerge w:val="restart"/>
            <w:shd w:val="clear" w:color="auto" w:fill="auto"/>
          </w:tcPr>
          <w:p w14:paraId="65D10EB9" w14:textId="77777777" w:rsidR="0099650E" w:rsidRPr="003F3B32" w:rsidRDefault="0099650E" w:rsidP="009A4FB6">
            <w:pPr>
              <w:pStyle w:val="TAC"/>
            </w:pPr>
          </w:p>
        </w:tc>
        <w:tc>
          <w:tcPr>
            <w:tcW w:w="1185" w:type="dxa"/>
            <w:vMerge w:val="restart"/>
            <w:shd w:val="clear" w:color="auto" w:fill="auto"/>
          </w:tcPr>
          <w:p w14:paraId="202ECDD7" w14:textId="77777777" w:rsidR="0099650E" w:rsidRPr="003F3B32" w:rsidRDefault="0099650E" w:rsidP="009A4FB6">
            <w:pPr>
              <w:pStyle w:val="TAC"/>
            </w:pPr>
          </w:p>
        </w:tc>
        <w:tc>
          <w:tcPr>
            <w:tcW w:w="721" w:type="dxa"/>
            <w:vMerge w:val="restart"/>
            <w:shd w:val="clear" w:color="auto" w:fill="auto"/>
          </w:tcPr>
          <w:p w14:paraId="3E9B6388" w14:textId="77777777" w:rsidR="0099650E" w:rsidRPr="003F3B32" w:rsidRDefault="0099650E" w:rsidP="009A4FB6">
            <w:pPr>
              <w:pStyle w:val="TAC"/>
            </w:pPr>
          </w:p>
        </w:tc>
        <w:tc>
          <w:tcPr>
            <w:tcW w:w="721" w:type="dxa"/>
            <w:vMerge w:val="restart"/>
            <w:shd w:val="clear" w:color="auto" w:fill="auto"/>
          </w:tcPr>
          <w:p w14:paraId="6A463B9C" w14:textId="77777777" w:rsidR="0099650E" w:rsidRPr="003F3B32" w:rsidRDefault="0099650E" w:rsidP="009A4FB6">
            <w:pPr>
              <w:pStyle w:val="TAC"/>
            </w:pPr>
          </w:p>
        </w:tc>
        <w:tc>
          <w:tcPr>
            <w:tcW w:w="721" w:type="dxa"/>
            <w:vMerge w:val="restart"/>
            <w:shd w:val="clear" w:color="auto" w:fill="auto"/>
          </w:tcPr>
          <w:p w14:paraId="2369BC65" w14:textId="77777777" w:rsidR="0099650E" w:rsidRPr="003F3B32" w:rsidRDefault="0099650E" w:rsidP="009A4FB6">
            <w:pPr>
              <w:pStyle w:val="TAC"/>
            </w:pPr>
          </w:p>
        </w:tc>
        <w:tc>
          <w:tcPr>
            <w:tcW w:w="721" w:type="dxa"/>
            <w:vMerge w:val="restart"/>
            <w:shd w:val="clear" w:color="auto" w:fill="auto"/>
          </w:tcPr>
          <w:p w14:paraId="2A6D37AC" w14:textId="77777777" w:rsidR="0099650E" w:rsidRPr="003F3B32" w:rsidRDefault="0099650E" w:rsidP="009A4FB6">
            <w:pPr>
              <w:pStyle w:val="TAC"/>
            </w:pPr>
          </w:p>
        </w:tc>
        <w:tc>
          <w:tcPr>
            <w:tcW w:w="721" w:type="dxa"/>
            <w:vMerge w:val="restart"/>
            <w:shd w:val="clear" w:color="auto" w:fill="auto"/>
          </w:tcPr>
          <w:p w14:paraId="3AFD982D" w14:textId="77777777" w:rsidR="0099650E" w:rsidRPr="003F3B32" w:rsidRDefault="0099650E" w:rsidP="009A4FB6">
            <w:pPr>
              <w:pStyle w:val="TAC"/>
            </w:pPr>
          </w:p>
        </w:tc>
        <w:tc>
          <w:tcPr>
            <w:tcW w:w="721" w:type="dxa"/>
            <w:vMerge w:val="restart"/>
            <w:shd w:val="clear" w:color="auto" w:fill="auto"/>
          </w:tcPr>
          <w:p w14:paraId="2DC3D642" w14:textId="77777777" w:rsidR="0099650E" w:rsidRPr="003F3B32" w:rsidRDefault="0099650E" w:rsidP="009A4FB6">
            <w:pPr>
              <w:pStyle w:val="TAC"/>
            </w:pPr>
          </w:p>
        </w:tc>
        <w:tc>
          <w:tcPr>
            <w:tcW w:w="721" w:type="dxa"/>
            <w:vMerge w:val="restart"/>
            <w:shd w:val="clear" w:color="auto" w:fill="auto"/>
          </w:tcPr>
          <w:p w14:paraId="4CFF68A2" w14:textId="77777777" w:rsidR="0099650E" w:rsidRPr="003F3B32" w:rsidRDefault="0099650E" w:rsidP="009A4FB6">
            <w:pPr>
              <w:pStyle w:val="TAC"/>
            </w:pPr>
          </w:p>
        </w:tc>
        <w:tc>
          <w:tcPr>
            <w:tcW w:w="721" w:type="dxa"/>
            <w:vMerge w:val="restart"/>
            <w:shd w:val="clear" w:color="auto" w:fill="auto"/>
          </w:tcPr>
          <w:p w14:paraId="7D5DF3B4" w14:textId="77777777" w:rsidR="0099650E" w:rsidRPr="003F3B32" w:rsidRDefault="0099650E" w:rsidP="009A4FB6">
            <w:pPr>
              <w:pStyle w:val="TAC"/>
            </w:pPr>
          </w:p>
        </w:tc>
        <w:tc>
          <w:tcPr>
            <w:tcW w:w="1283" w:type="dxa"/>
            <w:shd w:val="clear" w:color="auto" w:fill="auto"/>
          </w:tcPr>
          <w:p w14:paraId="185B2CF7" w14:textId="77777777" w:rsidR="0099650E" w:rsidRPr="003F3B32" w:rsidRDefault="0099650E" w:rsidP="009A4FB6">
            <w:pPr>
              <w:pStyle w:val="TAC"/>
            </w:pPr>
            <w:r w:rsidRPr="003F3B32">
              <w:rPr>
                <w:sz w:val="16"/>
                <w:szCs w:val="16"/>
              </w:rPr>
              <w:t>-85.6 +13.8 +TT</w:t>
            </w:r>
          </w:p>
        </w:tc>
      </w:tr>
      <w:tr w:rsidR="0099650E" w:rsidRPr="003F3B32" w14:paraId="7038A4CD" w14:textId="77777777" w:rsidTr="009A4FB6">
        <w:trPr>
          <w:trHeight w:val="103"/>
        </w:trPr>
        <w:tc>
          <w:tcPr>
            <w:tcW w:w="1334" w:type="dxa"/>
            <w:tcBorders>
              <w:top w:val="nil"/>
              <w:bottom w:val="nil"/>
            </w:tcBorders>
            <w:shd w:val="clear" w:color="auto" w:fill="auto"/>
          </w:tcPr>
          <w:p w14:paraId="2184FCBD" w14:textId="77777777" w:rsidR="0099650E" w:rsidRPr="003F3B32" w:rsidRDefault="0099650E" w:rsidP="009A4FB6">
            <w:pPr>
              <w:pStyle w:val="TAC"/>
            </w:pPr>
          </w:p>
        </w:tc>
        <w:tc>
          <w:tcPr>
            <w:tcW w:w="576" w:type="dxa"/>
            <w:vMerge/>
            <w:shd w:val="clear" w:color="auto" w:fill="auto"/>
          </w:tcPr>
          <w:p w14:paraId="05E09357" w14:textId="77777777" w:rsidR="0099650E" w:rsidRPr="003F3B32" w:rsidRDefault="0099650E" w:rsidP="009A4FB6">
            <w:pPr>
              <w:pStyle w:val="TAC"/>
              <w:rPr>
                <w:rFonts w:eastAsia="Calibri"/>
              </w:rPr>
            </w:pPr>
          </w:p>
        </w:tc>
        <w:tc>
          <w:tcPr>
            <w:tcW w:w="634" w:type="dxa"/>
            <w:vMerge/>
            <w:shd w:val="clear" w:color="auto" w:fill="auto"/>
          </w:tcPr>
          <w:p w14:paraId="13811852" w14:textId="77777777" w:rsidR="0099650E" w:rsidRPr="003F3B32" w:rsidRDefault="0099650E" w:rsidP="009A4FB6">
            <w:pPr>
              <w:pStyle w:val="TAC"/>
              <w:rPr>
                <w:rFonts w:eastAsia="Calibri"/>
              </w:rPr>
            </w:pPr>
          </w:p>
        </w:tc>
        <w:tc>
          <w:tcPr>
            <w:tcW w:w="576" w:type="dxa"/>
            <w:vMerge/>
            <w:shd w:val="clear" w:color="auto" w:fill="auto"/>
          </w:tcPr>
          <w:p w14:paraId="5A8EBF9B" w14:textId="77777777" w:rsidR="0099650E" w:rsidRPr="003F3B32" w:rsidRDefault="0099650E" w:rsidP="009A4FB6">
            <w:pPr>
              <w:pStyle w:val="TAC"/>
            </w:pPr>
          </w:p>
        </w:tc>
        <w:tc>
          <w:tcPr>
            <w:tcW w:w="1270" w:type="dxa"/>
            <w:vMerge/>
            <w:shd w:val="clear" w:color="auto" w:fill="auto"/>
          </w:tcPr>
          <w:p w14:paraId="31597187" w14:textId="77777777" w:rsidR="0099650E" w:rsidRPr="003F3B32" w:rsidRDefault="0099650E" w:rsidP="009A4FB6">
            <w:pPr>
              <w:pStyle w:val="TAC"/>
            </w:pPr>
          </w:p>
        </w:tc>
        <w:tc>
          <w:tcPr>
            <w:tcW w:w="931" w:type="dxa"/>
            <w:vMerge/>
            <w:shd w:val="clear" w:color="auto" w:fill="auto"/>
          </w:tcPr>
          <w:p w14:paraId="4F65282D" w14:textId="77777777" w:rsidR="0099650E" w:rsidRPr="003F3B32" w:rsidRDefault="0099650E" w:rsidP="009A4FB6">
            <w:pPr>
              <w:pStyle w:val="TAC"/>
            </w:pPr>
          </w:p>
        </w:tc>
        <w:tc>
          <w:tcPr>
            <w:tcW w:w="721" w:type="dxa"/>
            <w:vMerge/>
            <w:shd w:val="clear" w:color="auto" w:fill="auto"/>
          </w:tcPr>
          <w:p w14:paraId="76C321E8" w14:textId="77777777" w:rsidR="0099650E" w:rsidRPr="003F3B32" w:rsidRDefault="0099650E" w:rsidP="009A4FB6">
            <w:pPr>
              <w:pStyle w:val="TAC"/>
            </w:pPr>
          </w:p>
        </w:tc>
        <w:tc>
          <w:tcPr>
            <w:tcW w:w="1185" w:type="dxa"/>
            <w:vMerge/>
            <w:shd w:val="clear" w:color="auto" w:fill="auto"/>
          </w:tcPr>
          <w:p w14:paraId="36F8C023" w14:textId="77777777" w:rsidR="0099650E" w:rsidRPr="003F3B32" w:rsidRDefault="0099650E" w:rsidP="009A4FB6">
            <w:pPr>
              <w:pStyle w:val="TAC"/>
            </w:pPr>
          </w:p>
        </w:tc>
        <w:tc>
          <w:tcPr>
            <w:tcW w:w="721" w:type="dxa"/>
            <w:vMerge/>
            <w:shd w:val="clear" w:color="auto" w:fill="auto"/>
          </w:tcPr>
          <w:p w14:paraId="7FEFC61E" w14:textId="77777777" w:rsidR="0099650E" w:rsidRPr="003F3B32" w:rsidRDefault="0099650E" w:rsidP="009A4FB6">
            <w:pPr>
              <w:pStyle w:val="TAC"/>
            </w:pPr>
          </w:p>
        </w:tc>
        <w:tc>
          <w:tcPr>
            <w:tcW w:w="721" w:type="dxa"/>
            <w:vMerge/>
            <w:shd w:val="clear" w:color="auto" w:fill="auto"/>
          </w:tcPr>
          <w:p w14:paraId="2C907113" w14:textId="77777777" w:rsidR="0099650E" w:rsidRPr="003F3B32" w:rsidRDefault="0099650E" w:rsidP="009A4FB6">
            <w:pPr>
              <w:pStyle w:val="TAC"/>
            </w:pPr>
          </w:p>
        </w:tc>
        <w:tc>
          <w:tcPr>
            <w:tcW w:w="721" w:type="dxa"/>
            <w:vMerge/>
            <w:shd w:val="clear" w:color="auto" w:fill="auto"/>
          </w:tcPr>
          <w:p w14:paraId="3C4EA943" w14:textId="77777777" w:rsidR="0099650E" w:rsidRPr="003F3B32" w:rsidRDefault="0099650E" w:rsidP="009A4FB6">
            <w:pPr>
              <w:pStyle w:val="TAC"/>
            </w:pPr>
          </w:p>
        </w:tc>
        <w:tc>
          <w:tcPr>
            <w:tcW w:w="721" w:type="dxa"/>
            <w:vMerge/>
            <w:shd w:val="clear" w:color="auto" w:fill="auto"/>
          </w:tcPr>
          <w:p w14:paraId="30C0547F" w14:textId="77777777" w:rsidR="0099650E" w:rsidRPr="003F3B32" w:rsidRDefault="0099650E" w:rsidP="009A4FB6">
            <w:pPr>
              <w:pStyle w:val="TAC"/>
            </w:pPr>
          </w:p>
        </w:tc>
        <w:tc>
          <w:tcPr>
            <w:tcW w:w="721" w:type="dxa"/>
            <w:vMerge/>
            <w:shd w:val="clear" w:color="auto" w:fill="auto"/>
          </w:tcPr>
          <w:p w14:paraId="5D7647DA" w14:textId="77777777" w:rsidR="0099650E" w:rsidRPr="003F3B32" w:rsidRDefault="0099650E" w:rsidP="009A4FB6">
            <w:pPr>
              <w:pStyle w:val="TAC"/>
            </w:pPr>
          </w:p>
        </w:tc>
        <w:tc>
          <w:tcPr>
            <w:tcW w:w="721" w:type="dxa"/>
            <w:vMerge/>
            <w:shd w:val="clear" w:color="auto" w:fill="auto"/>
          </w:tcPr>
          <w:p w14:paraId="1DAF6D7C" w14:textId="77777777" w:rsidR="0099650E" w:rsidRPr="003F3B32" w:rsidRDefault="0099650E" w:rsidP="009A4FB6">
            <w:pPr>
              <w:pStyle w:val="TAC"/>
            </w:pPr>
          </w:p>
        </w:tc>
        <w:tc>
          <w:tcPr>
            <w:tcW w:w="721" w:type="dxa"/>
            <w:vMerge/>
            <w:shd w:val="clear" w:color="auto" w:fill="auto"/>
          </w:tcPr>
          <w:p w14:paraId="6E07E81D" w14:textId="77777777" w:rsidR="0099650E" w:rsidRPr="003F3B32" w:rsidRDefault="0099650E" w:rsidP="009A4FB6">
            <w:pPr>
              <w:pStyle w:val="TAC"/>
            </w:pPr>
          </w:p>
        </w:tc>
        <w:tc>
          <w:tcPr>
            <w:tcW w:w="721" w:type="dxa"/>
            <w:vMerge/>
            <w:shd w:val="clear" w:color="auto" w:fill="auto"/>
          </w:tcPr>
          <w:p w14:paraId="406097F9" w14:textId="77777777" w:rsidR="0099650E" w:rsidRPr="003F3B32" w:rsidRDefault="0099650E" w:rsidP="009A4FB6">
            <w:pPr>
              <w:pStyle w:val="TAC"/>
            </w:pPr>
          </w:p>
        </w:tc>
        <w:tc>
          <w:tcPr>
            <w:tcW w:w="1283" w:type="dxa"/>
            <w:shd w:val="clear" w:color="auto" w:fill="auto"/>
          </w:tcPr>
          <w:p w14:paraId="54B2F39D" w14:textId="77777777" w:rsidR="0099650E" w:rsidRPr="003F3B32" w:rsidRDefault="0099650E" w:rsidP="009A4FB6">
            <w:pPr>
              <w:pStyle w:val="TAC"/>
            </w:pPr>
            <w:r w:rsidRPr="003F3B32">
              <w:rPr>
                <w:sz w:val="16"/>
                <w:szCs w:val="16"/>
              </w:rPr>
              <w:t>-85.6 -2.2 +13.8 +TT</w:t>
            </w:r>
          </w:p>
        </w:tc>
      </w:tr>
      <w:tr w:rsidR="0099650E" w:rsidRPr="003F3B32" w14:paraId="122DF2FC" w14:textId="77777777" w:rsidTr="009A4FB6">
        <w:trPr>
          <w:trHeight w:val="102"/>
        </w:trPr>
        <w:tc>
          <w:tcPr>
            <w:tcW w:w="1334" w:type="dxa"/>
            <w:vMerge w:val="restart"/>
            <w:tcBorders>
              <w:top w:val="nil"/>
            </w:tcBorders>
            <w:shd w:val="clear" w:color="auto" w:fill="auto"/>
          </w:tcPr>
          <w:p w14:paraId="48173359" w14:textId="77777777" w:rsidR="0099650E" w:rsidRPr="003F3B32" w:rsidRDefault="0099650E" w:rsidP="009A4FB6">
            <w:pPr>
              <w:pStyle w:val="TAC"/>
            </w:pPr>
          </w:p>
        </w:tc>
        <w:tc>
          <w:tcPr>
            <w:tcW w:w="576" w:type="dxa"/>
            <w:vMerge w:val="restart"/>
            <w:shd w:val="clear" w:color="auto" w:fill="auto"/>
            <w:vAlign w:val="center"/>
          </w:tcPr>
          <w:p w14:paraId="3D19C64F" w14:textId="77777777" w:rsidR="0099650E" w:rsidRPr="003F3B32" w:rsidRDefault="0099650E" w:rsidP="009A4FB6">
            <w:pPr>
              <w:pStyle w:val="TAC"/>
              <w:rPr>
                <w:sz w:val="16"/>
                <w:szCs w:val="16"/>
              </w:rPr>
            </w:pPr>
            <w:r w:rsidRPr="003F3B32">
              <w:rPr>
                <w:rFonts w:eastAsia="Calibri"/>
                <w:sz w:val="16"/>
                <w:szCs w:val="16"/>
              </w:rPr>
              <w:t>2</w:t>
            </w:r>
          </w:p>
        </w:tc>
        <w:tc>
          <w:tcPr>
            <w:tcW w:w="634" w:type="dxa"/>
            <w:vMerge w:val="restart"/>
            <w:shd w:val="clear" w:color="auto" w:fill="auto"/>
            <w:vAlign w:val="center"/>
          </w:tcPr>
          <w:p w14:paraId="20D98A89" w14:textId="77777777" w:rsidR="0099650E" w:rsidRPr="003F3B32" w:rsidRDefault="0099650E" w:rsidP="009A4FB6">
            <w:pPr>
              <w:pStyle w:val="TAC"/>
              <w:rPr>
                <w:sz w:val="16"/>
                <w:szCs w:val="16"/>
              </w:rPr>
            </w:pPr>
            <w:r w:rsidRPr="003F3B32">
              <w:rPr>
                <w:rFonts w:eastAsia="Calibri"/>
                <w:sz w:val="16"/>
                <w:szCs w:val="16"/>
              </w:rPr>
              <w:t>n78</w:t>
            </w:r>
          </w:p>
        </w:tc>
        <w:tc>
          <w:tcPr>
            <w:tcW w:w="576" w:type="dxa"/>
            <w:vMerge w:val="restart"/>
            <w:shd w:val="clear" w:color="auto" w:fill="auto"/>
            <w:vAlign w:val="center"/>
          </w:tcPr>
          <w:p w14:paraId="54A46855" w14:textId="77777777" w:rsidR="0099650E" w:rsidRPr="003F3B32" w:rsidRDefault="0099650E" w:rsidP="009A4FB6">
            <w:pPr>
              <w:pStyle w:val="TAC"/>
              <w:rPr>
                <w:sz w:val="16"/>
                <w:szCs w:val="16"/>
              </w:rPr>
            </w:pPr>
            <w:r w:rsidRPr="003F3B32">
              <w:rPr>
                <w:sz w:val="16"/>
                <w:szCs w:val="16"/>
              </w:rPr>
              <w:t>15</w:t>
            </w:r>
          </w:p>
        </w:tc>
        <w:tc>
          <w:tcPr>
            <w:tcW w:w="1270" w:type="dxa"/>
            <w:vMerge w:val="restart"/>
            <w:shd w:val="clear" w:color="auto" w:fill="auto"/>
          </w:tcPr>
          <w:p w14:paraId="4243786B" w14:textId="77777777" w:rsidR="0099650E" w:rsidRPr="003F3B32" w:rsidRDefault="0099650E" w:rsidP="009A4FB6">
            <w:pPr>
              <w:pStyle w:val="TAC"/>
            </w:pPr>
          </w:p>
        </w:tc>
        <w:tc>
          <w:tcPr>
            <w:tcW w:w="931" w:type="dxa"/>
            <w:vMerge w:val="restart"/>
            <w:shd w:val="clear" w:color="auto" w:fill="auto"/>
          </w:tcPr>
          <w:p w14:paraId="316F7E28" w14:textId="77777777" w:rsidR="0099650E" w:rsidRPr="003F3B32" w:rsidRDefault="0099650E" w:rsidP="009A4FB6">
            <w:pPr>
              <w:pStyle w:val="TAC"/>
            </w:pPr>
          </w:p>
        </w:tc>
        <w:tc>
          <w:tcPr>
            <w:tcW w:w="721" w:type="dxa"/>
            <w:vMerge w:val="restart"/>
            <w:shd w:val="clear" w:color="auto" w:fill="auto"/>
          </w:tcPr>
          <w:p w14:paraId="1D47A3D8" w14:textId="77777777" w:rsidR="0099650E" w:rsidRPr="003F3B32" w:rsidRDefault="0099650E" w:rsidP="009A4FB6">
            <w:pPr>
              <w:pStyle w:val="TAC"/>
            </w:pPr>
          </w:p>
        </w:tc>
        <w:tc>
          <w:tcPr>
            <w:tcW w:w="1185" w:type="dxa"/>
            <w:shd w:val="clear" w:color="auto" w:fill="auto"/>
            <w:vAlign w:val="center"/>
          </w:tcPr>
          <w:p w14:paraId="60654ABE" w14:textId="77777777" w:rsidR="0099650E" w:rsidRPr="003F3B32" w:rsidRDefault="0099650E" w:rsidP="009A4FB6">
            <w:pPr>
              <w:pStyle w:val="TAC"/>
              <w:rPr>
                <w:sz w:val="16"/>
                <w:szCs w:val="16"/>
              </w:rPr>
            </w:pPr>
            <w:r w:rsidRPr="003F3B32">
              <w:rPr>
                <w:sz w:val="16"/>
                <w:szCs w:val="16"/>
              </w:rPr>
              <w:t>-92.7 +0.3 +TT</w:t>
            </w:r>
          </w:p>
        </w:tc>
        <w:tc>
          <w:tcPr>
            <w:tcW w:w="721" w:type="dxa"/>
            <w:vMerge w:val="restart"/>
            <w:shd w:val="clear" w:color="auto" w:fill="auto"/>
          </w:tcPr>
          <w:p w14:paraId="28F13A7C" w14:textId="77777777" w:rsidR="0099650E" w:rsidRPr="003F3B32" w:rsidRDefault="0099650E" w:rsidP="009A4FB6">
            <w:pPr>
              <w:pStyle w:val="TAC"/>
            </w:pPr>
          </w:p>
        </w:tc>
        <w:tc>
          <w:tcPr>
            <w:tcW w:w="721" w:type="dxa"/>
            <w:vMerge w:val="restart"/>
            <w:shd w:val="clear" w:color="auto" w:fill="auto"/>
          </w:tcPr>
          <w:p w14:paraId="495D6A42" w14:textId="77777777" w:rsidR="0099650E" w:rsidRPr="003F3B32" w:rsidRDefault="0099650E" w:rsidP="009A4FB6">
            <w:pPr>
              <w:pStyle w:val="TAC"/>
            </w:pPr>
          </w:p>
        </w:tc>
        <w:tc>
          <w:tcPr>
            <w:tcW w:w="721" w:type="dxa"/>
            <w:vMerge w:val="restart"/>
            <w:shd w:val="clear" w:color="auto" w:fill="auto"/>
          </w:tcPr>
          <w:p w14:paraId="1FC23D32" w14:textId="77777777" w:rsidR="0099650E" w:rsidRPr="003F3B32" w:rsidRDefault="0099650E" w:rsidP="009A4FB6">
            <w:pPr>
              <w:pStyle w:val="TAC"/>
            </w:pPr>
          </w:p>
        </w:tc>
        <w:tc>
          <w:tcPr>
            <w:tcW w:w="721" w:type="dxa"/>
            <w:vMerge w:val="restart"/>
            <w:shd w:val="clear" w:color="auto" w:fill="auto"/>
          </w:tcPr>
          <w:p w14:paraId="79B26B1F" w14:textId="77777777" w:rsidR="0099650E" w:rsidRPr="003F3B32" w:rsidRDefault="0099650E" w:rsidP="009A4FB6">
            <w:pPr>
              <w:pStyle w:val="TAC"/>
            </w:pPr>
          </w:p>
        </w:tc>
        <w:tc>
          <w:tcPr>
            <w:tcW w:w="721" w:type="dxa"/>
            <w:vMerge w:val="restart"/>
            <w:shd w:val="clear" w:color="auto" w:fill="auto"/>
          </w:tcPr>
          <w:p w14:paraId="4CC47ACC" w14:textId="77777777" w:rsidR="0099650E" w:rsidRPr="003F3B32" w:rsidRDefault="0099650E" w:rsidP="009A4FB6">
            <w:pPr>
              <w:pStyle w:val="TAC"/>
            </w:pPr>
          </w:p>
        </w:tc>
        <w:tc>
          <w:tcPr>
            <w:tcW w:w="721" w:type="dxa"/>
            <w:vMerge w:val="restart"/>
            <w:shd w:val="clear" w:color="auto" w:fill="auto"/>
          </w:tcPr>
          <w:p w14:paraId="28A7CBBD" w14:textId="77777777" w:rsidR="0099650E" w:rsidRPr="003F3B32" w:rsidRDefault="0099650E" w:rsidP="009A4FB6">
            <w:pPr>
              <w:pStyle w:val="TAC"/>
            </w:pPr>
          </w:p>
        </w:tc>
        <w:tc>
          <w:tcPr>
            <w:tcW w:w="721" w:type="dxa"/>
            <w:vMerge w:val="restart"/>
            <w:shd w:val="clear" w:color="auto" w:fill="auto"/>
          </w:tcPr>
          <w:p w14:paraId="483FCD27" w14:textId="77777777" w:rsidR="0099650E" w:rsidRPr="003F3B32" w:rsidRDefault="0099650E" w:rsidP="009A4FB6">
            <w:pPr>
              <w:pStyle w:val="TAC"/>
            </w:pPr>
          </w:p>
        </w:tc>
        <w:tc>
          <w:tcPr>
            <w:tcW w:w="721" w:type="dxa"/>
            <w:vMerge w:val="restart"/>
            <w:shd w:val="clear" w:color="auto" w:fill="auto"/>
          </w:tcPr>
          <w:p w14:paraId="52AE338C" w14:textId="77777777" w:rsidR="0099650E" w:rsidRPr="003F3B32" w:rsidRDefault="0099650E" w:rsidP="009A4FB6">
            <w:pPr>
              <w:pStyle w:val="TAC"/>
            </w:pPr>
          </w:p>
        </w:tc>
        <w:tc>
          <w:tcPr>
            <w:tcW w:w="1283" w:type="dxa"/>
            <w:vMerge w:val="restart"/>
            <w:shd w:val="clear" w:color="auto" w:fill="auto"/>
          </w:tcPr>
          <w:p w14:paraId="7FFC6EA7" w14:textId="77777777" w:rsidR="0099650E" w:rsidRPr="003F3B32" w:rsidRDefault="0099650E" w:rsidP="009A4FB6">
            <w:pPr>
              <w:pStyle w:val="TAC"/>
            </w:pPr>
          </w:p>
        </w:tc>
      </w:tr>
      <w:tr w:rsidR="0099650E" w:rsidRPr="003F3B32" w14:paraId="2146EC15" w14:textId="77777777" w:rsidTr="009A4FB6">
        <w:trPr>
          <w:trHeight w:val="102"/>
        </w:trPr>
        <w:tc>
          <w:tcPr>
            <w:tcW w:w="1334" w:type="dxa"/>
            <w:vMerge/>
            <w:tcBorders>
              <w:bottom w:val="nil"/>
            </w:tcBorders>
            <w:shd w:val="clear" w:color="auto" w:fill="auto"/>
          </w:tcPr>
          <w:p w14:paraId="07CF59D5" w14:textId="77777777" w:rsidR="0099650E" w:rsidRPr="003F3B32" w:rsidRDefault="0099650E" w:rsidP="009A4FB6">
            <w:pPr>
              <w:pStyle w:val="TAC"/>
            </w:pPr>
          </w:p>
        </w:tc>
        <w:tc>
          <w:tcPr>
            <w:tcW w:w="576" w:type="dxa"/>
            <w:vMerge/>
            <w:shd w:val="clear" w:color="auto" w:fill="auto"/>
            <w:vAlign w:val="center"/>
          </w:tcPr>
          <w:p w14:paraId="38B60145" w14:textId="77777777" w:rsidR="0099650E" w:rsidRPr="003F3B32" w:rsidRDefault="0099650E" w:rsidP="009A4FB6">
            <w:pPr>
              <w:pStyle w:val="TAC"/>
              <w:rPr>
                <w:sz w:val="16"/>
                <w:szCs w:val="16"/>
              </w:rPr>
            </w:pPr>
          </w:p>
        </w:tc>
        <w:tc>
          <w:tcPr>
            <w:tcW w:w="634" w:type="dxa"/>
            <w:vMerge/>
            <w:shd w:val="clear" w:color="auto" w:fill="auto"/>
            <w:vAlign w:val="center"/>
          </w:tcPr>
          <w:p w14:paraId="395B7315" w14:textId="77777777" w:rsidR="0099650E" w:rsidRPr="003F3B32" w:rsidRDefault="0099650E" w:rsidP="009A4FB6">
            <w:pPr>
              <w:pStyle w:val="TAC"/>
              <w:rPr>
                <w:sz w:val="16"/>
                <w:szCs w:val="16"/>
              </w:rPr>
            </w:pPr>
          </w:p>
        </w:tc>
        <w:tc>
          <w:tcPr>
            <w:tcW w:w="576" w:type="dxa"/>
            <w:vMerge/>
            <w:shd w:val="clear" w:color="auto" w:fill="auto"/>
            <w:vAlign w:val="center"/>
          </w:tcPr>
          <w:p w14:paraId="045ABD41" w14:textId="77777777" w:rsidR="0099650E" w:rsidRPr="003F3B32" w:rsidRDefault="0099650E" w:rsidP="009A4FB6">
            <w:pPr>
              <w:pStyle w:val="TAC"/>
              <w:rPr>
                <w:sz w:val="16"/>
                <w:szCs w:val="16"/>
              </w:rPr>
            </w:pPr>
          </w:p>
        </w:tc>
        <w:tc>
          <w:tcPr>
            <w:tcW w:w="1270" w:type="dxa"/>
            <w:vMerge/>
            <w:shd w:val="clear" w:color="auto" w:fill="auto"/>
          </w:tcPr>
          <w:p w14:paraId="281B2B2D" w14:textId="77777777" w:rsidR="0099650E" w:rsidRPr="003F3B32" w:rsidRDefault="0099650E" w:rsidP="009A4FB6">
            <w:pPr>
              <w:pStyle w:val="TAC"/>
            </w:pPr>
          </w:p>
        </w:tc>
        <w:tc>
          <w:tcPr>
            <w:tcW w:w="931" w:type="dxa"/>
            <w:vMerge/>
            <w:shd w:val="clear" w:color="auto" w:fill="auto"/>
          </w:tcPr>
          <w:p w14:paraId="3554188B" w14:textId="77777777" w:rsidR="0099650E" w:rsidRPr="003F3B32" w:rsidRDefault="0099650E" w:rsidP="009A4FB6">
            <w:pPr>
              <w:pStyle w:val="TAC"/>
            </w:pPr>
          </w:p>
        </w:tc>
        <w:tc>
          <w:tcPr>
            <w:tcW w:w="721" w:type="dxa"/>
            <w:vMerge/>
            <w:shd w:val="clear" w:color="auto" w:fill="auto"/>
          </w:tcPr>
          <w:p w14:paraId="763E5300" w14:textId="77777777" w:rsidR="0099650E" w:rsidRPr="003F3B32" w:rsidRDefault="0099650E" w:rsidP="009A4FB6">
            <w:pPr>
              <w:pStyle w:val="TAC"/>
            </w:pPr>
          </w:p>
        </w:tc>
        <w:tc>
          <w:tcPr>
            <w:tcW w:w="1185" w:type="dxa"/>
            <w:shd w:val="clear" w:color="auto" w:fill="auto"/>
            <w:vAlign w:val="center"/>
          </w:tcPr>
          <w:p w14:paraId="50032448" w14:textId="77777777" w:rsidR="0099650E" w:rsidRPr="003F3B32" w:rsidRDefault="0099650E" w:rsidP="009A4FB6">
            <w:pPr>
              <w:pStyle w:val="TAC"/>
              <w:rPr>
                <w:sz w:val="16"/>
                <w:szCs w:val="16"/>
              </w:rPr>
            </w:pPr>
            <w:r w:rsidRPr="003F3B32">
              <w:rPr>
                <w:sz w:val="16"/>
                <w:szCs w:val="16"/>
              </w:rPr>
              <w:t>-92.7 -2.2 +0.3 +TT</w:t>
            </w:r>
            <w:r w:rsidRPr="003F3B32">
              <w:rPr>
                <w:sz w:val="16"/>
                <w:szCs w:val="16"/>
                <w:vertAlign w:val="superscript"/>
              </w:rPr>
              <w:t>4</w:t>
            </w:r>
          </w:p>
        </w:tc>
        <w:tc>
          <w:tcPr>
            <w:tcW w:w="721" w:type="dxa"/>
            <w:vMerge/>
            <w:shd w:val="clear" w:color="auto" w:fill="auto"/>
          </w:tcPr>
          <w:p w14:paraId="2393AC9C" w14:textId="77777777" w:rsidR="0099650E" w:rsidRPr="003F3B32" w:rsidRDefault="0099650E" w:rsidP="009A4FB6">
            <w:pPr>
              <w:pStyle w:val="TAC"/>
            </w:pPr>
          </w:p>
        </w:tc>
        <w:tc>
          <w:tcPr>
            <w:tcW w:w="721" w:type="dxa"/>
            <w:vMerge/>
            <w:shd w:val="clear" w:color="auto" w:fill="auto"/>
          </w:tcPr>
          <w:p w14:paraId="735196F7" w14:textId="77777777" w:rsidR="0099650E" w:rsidRPr="003F3B32" w:rsidRDefault="0099650E" w:rsidP="009A4FB6">
            <w:pPr>
              <w:pStyle w:val="TAC"/>
            </w:pPr>
          </w:p>
        </w:tc>
        <w:tc>
          <w:tcPr>
            <w:tcW w:w="721" w:type="dxa"/>
            <w:vMerge/>
            <w:shd w:val="clear" w:color="auto" w:fill="auto"/>
          </w:tcPr>
          <w:p w14:paraId="1C1967B6" w14:textId="77777777" w:rsidR="0099650E" w:rsidRPr="003F3B32" w:rsidRDefault="0099650E" w:rsidP="009A4FB6">
            <w:pPr>
              <w:pStyle w:val="TAC"/>
            </w:pPr>
          </w:p>
        </w:tc>
        <w:tc>
          <w:tcPr>
            <w:tcW w:w="721" w:type="dxa"/>
            <w:vMerge/>
            <w:shd w:val="clear" w:color="auto" w:fill="auto"/>
          </w:tcPr>
          <w:p w14:paraId="15AC6CD7" w14:textId="77777777" w:rsidR="0099650E" w:rsidRPr="003F3B32" w:rsidRDefault="0099650E" w:rsidP="009A4FB6">
            <w:pPr>
              <w:pStyle w:val="TAC"/>
            </w:pPr>
          </w:p>
        </w:tc>
        <w:tc>
          <w:tcPr>
            <w:tcW w:w="721" w:type="dxa"/>
            <w:vMerge/>
            <w:shd w:val="clear" w:color="auto" w:fill="auto"/>
          </w:tcPr>
          <w:p w14:paraId="12D81EAB" w14:textId="77777777" w:rsidR="0099650E" w:rsidRPr="003F3B32" w:rsidRDefault="0099650E" w:rsidP="009A4FB6">
            <w:pPr>
              <w:pStyle w:val="TAC"/>
            </w:pPr>
          </w:p>
        </w:tc>
        <w:tc>
          <w:tcPr>
            <w:tcW w:w="721" w:type="dxa"/>
            <w:vMerge/>
            <w:shd w:val="clear" w:color="auto" w:fill="auto"/>
          </w:tcPr>
          <w:p w14:paraId="081D4032" w14:textId="77777777" w:rsidR="0099650E" w:rsidRPr="003F3B32" w:rsidRDefault="0099650E" w:rsidP="009A4FB6">
            <w:pPr>
              <w:pStyle w:val="TAC"/>
            </w:pPr>
          </w:p>
        </w:tc>
        <w:tc>
          <w:tcPr>
            <w:tcW w:w="721" w:type="dxa"/>
            <w:vMerge/>
            <w:shd w:val="clear" w:color="auto" w:fill="auto"/>
          </w:tcPr>
          <w:p w14:paraId="653468DF" w14:textId="77777777" w:rsidR="0099650E" w:rsidRPr="003F3B32" w:rsidRDefault="0099650E" w:rsidP="009A4FB6">
            <w:pPr>
              <w:pStyle w:val="TAC"/>
            </w:pPr>
          </w:p>
        </w:tc>
        <w:tc>
          <w:tcPr>
            <w:tcW w:w="721" w:type="dxa"/>
            <w:vMerge/>
            <w:shd w:val="clear" w:color="auto" w:fill="auto"/>
          </w:tcPr>
          <w:p w14:paraId="26A82162" w14:textId="77777777" w:rsidR="0099650E" w:rsidRPr="003F3B32" w:rsidRDefault="0099650E" w:rsidP="009A4FB6">
            <w:pPr>
              <w:pStyle w:val="TAC"/>
            </w:pPr>
          </w:p>
        </w:tc>
        <w:tc>
          <w:tcPr>
            <w:tcW w:w="1283" w:type="dxa"/>
            <w:vMerge/>
            <w:shd w:val="clear" w:color="auto" w:fill="auto"/>
          </w:tcPr>
          <w:p w14:paraId="1B15756F" w14:textId="77777777" w:rsidR="0099650E" w:rsidRPr="003F3B32" w:rsidRDefault="0099650E" w:rsidP="009A4FB6">
            <w:pPr>
              <w:pStyle w:val="TAC"/>
            </w:pPr>
          </w:p>
        </w:tc>
      </w:tr>
      <w:tr w:rsidR="0099650E" w:rsidRPr="003F3B32" w14:paraId="5A9A012A" w14:textId="77777777" w:rsidTr="009A4FB6">
        <w:trPr>
          <w:trHeight w:val="104"/>
        </w:trPr>
        <w:tc>
          <w:tcPr>
            <w:tcW w:w="1334" w:type="dxa"/>
            <w:tcBorders>
              <w:top w:val="nil"/>
              <w:bottom w:val="nil"/>
            </w:tcBorders>
            <w:shd w:val="clear" w:color="auto" w:fill="auto"/>
          </w:tcPr>
          <w:p w14:paraId="38DBA36B" w14:textId="77777777" w:rsidR="0099650E" w:rsidRPr="003F3B32" w:rsidRDefault="0099650E" w:rsidP="009A4FB6">
            <w:pPr>
              <w:pStyle w:val="TAC"/>
            </w:pPr>
          </w:p>
        </w:tc>
        <w:tc>
          <w:tcPr>
            <w:tcW w:w="576" w:type="dxa"/>
            <w:vMerge w:val="restart"/>
            <w:shd w:val="clear" w:color="auto" w:fill="auto"/>
          </w:tcPr>
          <w:p w14:paraId="5D1905C7" w14:textId="77777777" w:rsidR="0099650E" w:rsidRPr="003F3B32" w:rsidRDefault="0099650E" w:rsidP="009A4FB6">
            <w:pPr>
              <w:pStyle w:val="TAC"/>
              <w:rPr>
                <w:rFonts w:eastAsia="Calibri"/>
              </w:rPr>
            </w:pPr>
            <w:r w:rsidRPr="003F3B32">
              <w:rPr>
                <w:sz w:val="16"/>
                <w:szCs w:val="16"/>
                <w:lang w:eastAsia="zh-CN"/>
              </w:rPr>
              <w:t>3</w:t>
            </w:r>
          </w:p>
        </w:tc>
        <w:tc>
          <w:tcPr>
            <w:tcW w:w="634" w:type="dxa"/>
            <w:vMerge w:val="restart"/>
            <w:shd w:val="clear" w:color="auto" w:fill="auto"/>
          </w:tcPr>
          <w:p w14:paraId="23FF8F31" w14:textId="77777777" w:rsidR="0099650E" w:rsidRPr="003F3B32" w:rsidRDefault="0099650E" w:rsidP="009A4FB6">
            <w:pPr>
              <w:pStyle w:val="TAC"/>
              <w:rPr>
                <w:rFonts w:eastAsia="Calibri"/>
              </w:rPr>
            </w:pPr>
            <w:r w:rsidRPr="003F3B32">
              <w:rPr>
                <w:rFonts w:eastAsia="Calibri"/>
                <w:sz w:val="16"/>
                <w:szCs w:val="16"/>
              </w:rPr>
              <w:t>n3</w:t>
            </w:r>
          </w:p>
        </w:tc>
        <w:tc>
          <w:tcPr>
            <w:tcW w:w="576" w:type="dxa"/>
            <w:vMerge w:val="restart"/>
            <w:shd w:val="clear" w:color="auto" w:fill="auto"/>
          </w:tcPr>
          <w:p w14:paraId="1E2513DC" w14:textId="77777777" w:rsidR="0099650E" w:rsidRPr="003F3B32" w:rsidRDefault="0099650E" w:rsidP="009A4FB6">
            <w:pPr>
              <w:pStyle w:val="TAC"/>
            </w:pPr>
            <w:r w:rsidRPr="003F3B32">
              <w:rPr>
                <w:sz w:val="16"/>
                <w:szCs w:val="16"/>
                <w:lang w:eastAsia="zh-CN"/>
              </w:rPr>
              <w:t>15</w:t>
            </w:r>
          </w:p>
        </w:tc>
        <w:tc>
          <w:tcPr>
            <w:tcW w:w="1270" w:type="dxa"/>
            <w:shd w:val="clear" w:color="auto" w:fill="auto"/>
          </w:tcPr>
          <w:p w14:paraId="0F779639" w14:textId="77777777" w:rsidR="0099650E" w:rsidRPr="003F3B32" w:rsidRDefault="0099650E" w:rsidP="009A4FB6">
            <w:pPr>
              <w:pStyle w:val="TAC"/>
            </w:pPr>
            <w:r w:rsidRPr="003F3B32">
              <w:rPr>
                <w:sz w:val="16"/>
                <w:szCs w:val="16"/>
              </w:rPr>
              <w:t>-97.0 +[26] +TT</w:t>
            </w:r>
          </w:p>
        </w:tc>
        <w:tc>
          <w:tcPr>
            <w:tcW w:w="931" w:type="dxa"/>
            <w:vMerge w:val="restart"/>
            <w:shd w:val="clear" w:color="auto" w:fill="auto"/>
          </w:tcPr>
          <w:p w14:paraId="79CABE21" w14:textId="77777777" w:rsidR="0099650E" w:rsidRPr="003F3B32" w:rsidRDefault="0099650E" w:rsidP="009A4FB6">
            <w:pPr>
              <w:pStyle w:val="TAC"/>
            </w:pPr>
          </w:p>
        </w:tc>
        <w:tc>
          <w:tcPr>
            <w:tcW w:w="721" w:type="dxa"/>
            <w:vMerge w:val="restart"/>
            <w:shd w:val="clear" w:color="auto" w:fill="auto"/>
          </w:tcPr>
          <w:p w14:paraId="71ECE562" w14:textId="77777777" w:rsidR="0099650E" w:rsidRPr="003F3B32" w:rsidRDefault="0099650E" w:rsidP="009A4FB6">
            <w:pPr>
              <w:pStyle w:val="TAC"/>
            </w:pPr>
          </w:p>
        </w:tc>
        <w:tc>
          <w:tcPr>
            <w:tcW w:w="1185" w:type="dxa"/>
            <w:vMerge w:val="restart"/>
            <w:shd w:val="clear" w:color="auto" w:fill="auto"/>
          </w:tcPr>
          <w:p w14:paraId="2828C1EF" w14:textId="77777777" w:rsidR="0099650E" w:rsidRPr="003F3B32" w:rsidRDefault="0099650E" w:rsidP="009A4FB6">
            <w:pPr>
              <w:pStyle w:val="TAC"/>
            </w:pPr>
          </w:p>
        </w:tc>
        <w:tc>
          <w:tcPr>
            <w:tcW w:w="721" w:type="dxa"/>
            <w:vMerge w:val="restart"/>
            <w:shd w:val="clear" w:color="auto" w:fill="auto"/>
          </w:tcPr>
          <w:p w14:paraId="3EA4C5DE" w14:textId="77777777" w:rsidR="0099650E" w:rsidRPr="003F3B32" w:rsidRDefault="0099650E" w:rsidP="009A4FB6">
            <w:pPr>
              <w:pStyle w:val="TAC"/>
            </w:pPr>
          </w:p>
        </w:tc>
        <w:tc>
          <w:tcPr>
            <w:tcW w:w="721" w:type="dxa"/>
            <w:vMerge w:val="restart"/>
            <w:shd w:val="clear" w:color="auto" w:fill="auto"/>
          </w:tcPr>
          <w:p w14:paraId="52479988" w14:textId="77777777" w:rsidR="0099650E" w:rsidRPr="003F3B32" w:rsidRDefault="0099650E" w:rsidP="009A4FB6">
            <w:pPr>
              <w:pStyle w:val="TAC"/>
            </w:pPr>
          </w:p>
        </w:tc>
        <w:tc>
          <w:tcPr>
            <w:tcW w:w="721" w:type="dxa"/>
            <w:vMerge w:val="restart"/>
            <w:shd w:val="clear" w:color="auto" w:fill="auto"/>
          </w:tcPr>
          <w:p w14:paraId="1FD9E5FA" w14:textId="77777777" w:rsidR="0099650E" w:rsidRPr="003F3B32" w:rsidRDefault="0099650E" w:rsidP="009A4FB6">
            <w:pPr>
              <w:pStyle w:val="TAC"/>
            </w:pPr>
          </w:p>
        </w:tc>
        <w:tc>
          <w:tcPr>
            <w:tcW w:w="721" w:type="dxa"/>
            <w:vMerge w:val="restart"/>
            <w:shd w:val="clear" w:color="auto" w:fill="auto"/>
          </w:tcPr>
          <w:p w14:paraId="05586D0F" w14:textId="77777777" w:rsidR="0099650E" w:rsidRPr="003F3B32" w:rsidRDefault="0099650E" w:rsidP="009A4FB6">
            <w:pPr>
              <w:pStyle w:val="TAC"/>
            </w:pPr>
          </w:p>
        </w:tc>
        <w:tc>
          <w:tcPr>
            <w:tcW w:w="721" w:type="dxa"/>
            <w:vMerge w:val="restart"/>
            <w:shd w:val="clear" w:color="auto" w:fill="auto"/>
          </w:tcPr>
          <w:p w14:paraId="2C5C85A2" w14:textId="77777777" w:rsidR="0099650E" w:rsidRPr="003F3B32" w:rsidRDefault="0099650E" w:rsidP="009A4FB6">
            <w:pPr>
              <w:pStyle w:val="TAC"/>
            </w:pPr>
          </w:p>
        </w:tc>
        <w:tc>
          <w:tcPr>
            <w:tcW w:w="721" w:type="dxa"/>
            <w:vMerge w:val="restart"/>
            <w:shd w:val="clear" w:color="auto" w:fill="auto"/>
          </w:tcPr>
          <w:p w14:paraId="747F5FA1" w14:textId="77777777" w:rsidR="0099650E" w:rsidRPr="003F3B32" w:rsidRDefault="0099650E" w:rsidP="009A4FB6">
            <w:pPr>
              <w:pStyle w:val="TAC"/>
            </w:pPr>
          </w:p>
        </w:tc>
        <w:tc>
          <w:tcPr>
            <w:tcW w:w="721" w:type="dxa"/>
            <w:vMerge w:val="restart"/>
            <w:shd w:val="clear" w:color="auto" w:fill="auto"/>
          </w:tcPr>
          <w:p w14:paraId="5584A424" w14:textId="77777777" w:rsidR="0099650E" w:rsidRPr="003F3B32" w:rsidRDefault="0099650E" w:rsidP="009A4FB6">
            <w:pPr>
              <w:pStyle w:val="TAC"/>
            </w:pPr>
          </w:p>
        </w:tc>
        <w:tc>
          <w:tcPr>
            <w:tcW w:w="721" w:type="dxa"/>
            <w:vMerge w:val="restart"/>
            <w:shd w:val="clear" w:color="auto" w:fill="auto"/>
          </w:tcPr>
          <w:p w14:paraId="5C99CE45" w14:textId="77777777" w:rsidR="0099650E" w:rsidRPr="003F3B32" w:rsidRDefault="0099650E" w:rsidP="009A4FB6">
            <w:pPr>
              <w:pStyle w:val="TAC"/>
            </w:pPr>
          </w:p>
        </w:tc>
        <w:tc>
          <w:tcPr>
            <w:tcW w:w="1283" w:type="dxa"/>
            <w:vMerge w:val="restart"/>
            <w:shd w:val="clear" w:color="auto" w:fill="auto"/>
          </w:tcPr>
          <w:p w14:paraId="138B1B10" w14:textId="77777777" w:rsidR="0099650E" w:rsidRPr="003F3B32" w:rsidRDefault="0099650E" w:rsidP="009A4FB6">
            <w:pPr>
              <w:pStyle w:val="TAC"/>
            </w:pPr>
          </w:p>
        </w:tc>
      </w:tr>
      <w:tr w:rsidR="0099650E" w:rsidRPr="003F3B32" w14:paraId="1B3A733D" w14:textId="77777777" w:rsidTr="009A4FB6">
        <w:trPr>
          <w:trHeight w:val="103"/>
        </w:trPr>
        <w:tc>
          <w:tcPr>
            <w:tcW w:w="1334" w:type="dxa"/>
            <w:tcBorders>
              <w:top w:val="nil"/>
              <w:bottom w:val="nil"/>
            </w:tcBorders>
            <w:shd w:val="clear" w:color="auto" w:fill="auto"/>
          </w:tcPr>
          <w:p w14:paraId="612B859E" w14:textId="77777777" w:rsidR="0099650E" w:rsidRPr="003F3B32" w:rsidRDefault="0099650E" w:rsidP="009A4FB6">
            <w:pPr>
              <w:pStyle w:val="TAC"/>
            </w:pPr>
          </w:p>
        </w:tc>
        <w:tc>
          <w:tcPr>
            <w:tcW w:w="576" w:type="dxa"/>
            <w:vMerge/>
            <w:shd w:val="clear" w:color="auto" w:fill="auto"/>
          </w:tcPr>
          <w:p w14:paraId="5DB1E4AD" w14:textId="77777777" w:rsidR="0099650E" w:rsidRPr="003F3B32" w:rsidRDefault="0099650E" w:rsidP="009A4FB6">
            <w:pPr>
              <w:pStyle w:val="TAC"/>
              <w:rPr>
                <w:rFonts w:eastAsia="Calibri"/>
              </w:rPr>
            </w:pPr>
          </w:p>
        </w:tc>
        <w:tc>
          <w:tcPr>
            <w:tcW w:w="634" w:type="dxa"/>
            <w:vMerge/>
            <w:shd w:val="clear" w:color="auto" w:fill="auto"/>
          </w:tcPr>
          <w:p w14:paraId="0C9E985E" w14:textId="77777777" w:rsidR="0099650E" w:rsidRPr="003F3B32" w:rsidRDefault="0099650E" w:rsidP="009A4FB6">
            <w:pPr>
              <w:pStyle w:val="TAC"/>
              <w:rPr>
                <w:rFonts w:eastAsia="Calibri"/>
              </w:rPr>
            </w:pPr>
          </w:p>
        </w:tc>
        <w:tc>
          <w:tcPr>
            <w:tcW w:w="576" w:type="dxa"/>
            <w:vMerge/>
            <w:shd w:val="clear" w:color="auto" w:fill="auto"/>
          </w:tcPr>
          <w:p w14:paraId="3B48079E" w14:textId="77777777" w:rsidR="0099650E" w:rsidRPr="003F3B32" w:rsidRDefault="0099650E" w:rsidP="009A4FB6">
            <w:pPr>
              <w:pStyle w:val="TAC"/>
            </w:pPr>
          </w:p>
        </w:tc>
        <w:tc>
          <w:tcPr>
            <w:tcW w:w="1270" w:type="dxa"/>
            <w:shd w:val="clear" w:color="auto" w:fill="auto"/>
          </w:tcPr>
          <w:p w14:paraId="55591E73" w14:textId="77777777" w:rsidR="0099650E" w:rsidRPr="003F3B32" w:rsidRDefault="0099650E" w:rsidP="009A4FB6">
            <w:pPr>
              <w:pStyle w:val="TAC"/>
            </w:pPr>
            <w:r w:rsidRPr="003F3B32">
              <w:rPr>
                <w:sz w:val="16"/>
                <w:szCs w:val="16"/>
              </w:rPr>
              <w:t>-97.0 -2.7 +[28.7] +TT</w:t>
            </w:r>
            <w:r w:rsidRPr="003F3B32">
              <w:rPr>
                <w:sz w:val="16"/>
                <w:szCs w:val="16"/>
                <w:vertAlign w:val="superscript"/>
              </w:rPr>
              <w:t>4</w:t>
            </w:r>
          </w:p>
        </w:tc>
        <w:tc>
          <w:tcPr>
            <w:tcW w:w="931" w:type="dxa"/>
            <w:vMerge/>
            <w:shd w:val="clear" w:color="auto" w:fill="auto"/>
          </w:tcPr>
          <w:p w14:paraId="56F20AC0" w14:textId="77777777" w:rsidR="0099650E" w:rsidRPr="003F3B32" w:rsidRDefault="0099650E" w:rsidP="009A4FB6">
            <w:pPr>
              <w:pStyle w:val="TAC"/>
            </w:pPr>
          </w:p>
        </w:tc>
        <w:tc>
          <w:tcPr>
            <w:tcW w:w="721" w:type="dxa"/>
            <w:vMerge/>
            <w:shd w:val="clear" w:color="auto" w:fill="auto"/>
          </w:tcPr>
          <w:p w14:paraId="1E9353F3" w14:textId="77777777" w:rsidR="0099650E" w:rsidRPr="003F3B32" w:rsidRDefault="0099650E" w:rsidP="009A4FB6">
            <w:pPr>
              <w:pStyle w:val="TAC"/>
            </w:pPr>
          </w:p>
        </w:tc>
        <w:tc>
          <w:tcPr>
            <w:tcW w:w="1185" w:type="dxa"/>
            <w:vMerge/>
            <w:shd w:val="clear" w:color="auto" w:fill="auto"/>
          </w:tcPr>
          <w:p w14:paraId="15084FD8" w14:textId="77777777" w:rsidR="0099650E" w:rsidRPr="003F3B32" w:rsidRDefault="0099650E" w:rsidP="009A4FB6">
            <w:pPr>
              <w:pStyle w:val="TAC"/>
            </w:pPr>
          </w:p>
        </w:tc>
        <w:tc>
          <w:tcPr>
            <w:tcW w:w="721" w:type="dxa"/>
            <w:vMerge/>
            <w:shd w:val="clear" w:color="auto" w:fill="auto"/>
          </w:tcPr>
          <w:p w14:paraId="7AEBDEA4" w14:textId="77777777" w:rsidR="0099650E" w:rsidRPr="003F3B32" w:rsidRDefault="0099650E" w:rsidP="009A4FB6">
            <w:pPr>
              <w:pStyle w:val="TAC"/>
            </w:pPr>
          </w:p>
        </w:tc>
        <w:tc>
          <w:tcPr>
            <w:tcW w:w="721" w:type="dxa"/>
            <w:vMerge/>
            <w:shd w:val="clear" w:color="auto" w:fill="auto"/>
          </w:tcPr>
          <w:p w14:paraId="45C93D3A" w14:textId="77777777" w:rsidR="0099650E" w:rsidRPr="003F3B32" w:rsidRDefault="0099650E" w:rsidP="009A4FB6">
            <w:pPr>
              <w:pStyle w:val="TAC"/>
            </w:pPr>
          </w:p>
        </w:tc>
        <w:tc>
          <w:tcPr>
            <w:tcW w:w="721" w:type="dxa"/>
            <w:vMerge/>
            <w:shd w:val="clear" w:color="auto" w:fill="auto"/>
          </w:tcPr>
          <w:p w14:paraId="543EB974" w14:textId="77777777" w:rsidR="0099650E" w:rsidRPr="003F3B32" w:rsidRDefault="0099650E" w:rsidP="009A4FB6">
            <w:pPr>
              <w:pStyle w:val="TAC"/>
            </w:pPr>
          </w:p>
        </w:tc>
        <w:tc>
          <w:tcPr>
            <w:tcW w:w="721" w:type="dxa"/>
            <w:vMerge/>
            <w:shd w:val="clear" w:color="auto" w:fill="auto"/>
          </w:tcPr>
          <w:p w14:paraId="055D79C0" w14:textId="77777777" w:rsidR="0099650E" w:rsidRPr="003F3B32" w:rsidRDefault="0099650E" w:rsidP="009A4FB6">
            <w:pPr>
              <w:pStyle w:val="TAC"/>
            </w:pPr>
          </w:p>
        </w:tc>
        <w:tc>
          <w:tcPr>
            <w:tcW w:w="721" w:type="dxa"/>
            <w:vMerge/>
            <w:shd w:val="clear" w:color="auto" w:fill="auto"/>
          </w:tcPr>
          <w:p w14:paraId="6E146FB9" w14:textId="77777777" w:rsidR="0099650E" w:rsidRPr="003F3B32" w:rsidRDefault="0099650E" w:rsidP="009A4FB6">
            <w:pPr>
              <w:pStyle w:val="TAC"/>
            </w:pPr>
          </w:p>
        </w:tc>
        <w:tc>
          <w:tcPr>
            <w:tcW w:w="721" w:type="dxa"/>
            <w:vMerge/>
            <w:shd w:val="clear" w:color="auto" w:fill="auto"/>
          </w:tcPr>
          <w:p w14:paraId="210EF628" w14:textId="77777777" w:rsidR="0099650E" w:rsidRPr="003F3B32" w:rsidRDefault="0099650E" w:rsidP="009A4FB6">
            <w:pPr>
              <w:pStyle w:val="TAC"/>
            </w:pPr>
          </w:p>
        </w:tc>
        <w:tc>
          <w:tcPr>
            <w:tcW w:w="721" w:type="dxa"/>
            <w:vMerge/>
            <w:shd w:val="clear" w:color="auto" w:fill="auto"/>
          </w:tcPr>
          <w:p w14:paraId="56063060" w14:textId="77777777" w:rsidR="0099650E" w:rsidRPr="003F3B32" w:rsidRDefault="0099650E" w:rsidP="009A4FB6">
            <w:pPr>
              <w:pStyle w:val="TAC"/>
            </w:pPr>
          </w:p>
        </w:tc>
        <w:tc>
          <w:tcPr>
            <w:tcW w:w="721" w:type="dxa"/>
            <w:vMerge/>
            <w:shd w:val="clear" w:color="auto" w:fill="auto"/>
          </w:tcPr>
          <w:p w14:paraId="467AB688" w14:textId="77777777" w:rsidR="0099650E" w:rsidRPr="003F3B32" w:rsidRDefault="0099650E" w:rsidP="009A4FB6">
            <w:pPr>
              <w:pStyle w:val="TAC"/>
            </w:pPr>
          </w:p>
        </w:tc>
        <w:tc>
          <w:tcPr>
            <w:tcW w:w="1283" w:type="dxa"/>
            <w:vMerge/>
            <w:shd w:val="clear" w:color="auto" w:fill="auto"/>
          </w:tcPr>
          <w:p w14:paraId="6CB94935" w14:textId="77777777" w:rsidR="0099650E" w:rsidRPr="003F3B32" w:rsidRDefault="0099650E" w:rsidP="009A4FB6">
            <w:pPr>
              <w:pStyle w:val="TAC"/>
            </w:pPr>
          </w:p>
        </w:tc>
      </w:tr>
      <w:tr w:rsidR="0099650E" w:rsidRPr="003F3B32" w14:paraId="3FAD56E5" w14:textId="77777777" w:rsidTr="009A4FB6">
        <w:trPr>
          <w:trHeight w:val="102"/>
        </w:trPr>
        <w:tc>
          <w:tcPr>
            <w:tcW w:w="1334" w:type="dxa"/>
            <w:vMerge w:val="restart"/>
            <w:tcBorders>
              <w:top w:val="nil"/>
            </w:tcBorders>
            <w:shd w:val="clear" w:color="auto" w:fill="auto"/>
          </w:tcPr>
          <w:p w14:paraId="2C639DBD" w14:textId="77777777" w:rsidR="0099650E" w:rsidRPr="003F3B32" w:rsidRDefault="0099650E" w:rsidP="009A4FB6">
            <w:pPr>
              <w:pStyle w:val="TAC"/>
            </w:pPr>
          </w:p>
        </w:tc>
        <w:tc>
          <w:tcPr>
            <w:tcW w:w="576" w:type="dxa"/>
            <w:vMerge w:val="restart"/>
            <w:shd w:val="clear" w:color="auto" w:fill="auto"/>
          </w:tcPr>
          <w:p w14:paraId="04A72671" w14:textId="77777777" w:rsidR="0099650E" w:rsidRPr="003F3B32" w:rsidRDefault="0099650E" w:rsidP="009A4FB6">
            <w:pPr>
              <w:pStyle w:val="TAC"/>
              <w:rPr>
                <w:rFonts w:eastAsia="Calibri"/>
              </w:rPr>
            </w:pPr>
            <w:r w:rsidRPr="003F3B32">
              <w:rPr>
                <w:sz w:val="16"/>
                <w:szCs w:val="16"/>
                <w:lang w:eastAsia="zh-CN"/>
              </w:rPr>
              <w:t>4</w:t>
            </w:r>
          </w:p>
        </w:tc>
        <w:tc>
          <w:tcPr>
            <w:tcW w:w="634" w:type="dxa"/>
            <w:vMerge w:val="restart"/>
            <w:shd w:val="clear" w:color="auto" w:fill="auto"/>
          </w:tcPr>
          <w:p w14:paraId="1B7A7B2B" w14:textId="77777777" w:rsidR="0099650E" w:rsidRPr="003F3B32" w:rsidRDefault="0099650E" w:rsidP="009A4FB6">
            <w:pPr>
              <w:pStyle w:val="TAC"/>
              <w:rPr>
                <w:rFonts w:eastAsia="Calibri"/>
              </w:rPr>
            </w:pPr>
            <w:r w:rsidRPr="003F3B32">
              <w:rPr>
                <w:rFonts w:eastAsia="Calibri"/>
                <w:sz w:val="16"/>
                <w:szCs w:val="16"/>
              </w:rPr>
              <w:t>n3</w:t>
            </w:r>
          </w:p>
        </w:tc>
        <w:tc>
          <w:tcPr>
            <w:tcW w:w="576" w:type="dxa"/>
            <w:vMerge w:val="restart"/>
            <w:shd w:val="clear" w:color="auto" w:fill="auto"/>
          </w:tcPr>
          <w:p w14:paraId="44D3EA5A" w14:textId="77777777" w:rsidR="0099650E" w:rsidRPr="003F3B32" w:rsidRDefault="0099650E" w:rsidP="009A4FB6">
            <w:pPr>
              <w:pStyle w:val="TAC"/>
            </w:pPr>
            <w:r w:rsidRPr="003F3B32">
              <w:rPr>
                <w:sz w:val="16"/>
                <w:szCs w:val="16"/>
                <w:lang w:eastAsia="zh-CN"/>
              </w:rPr>
              <w:t>15</w:t>
            </w:r>
          </w:p>
        </w:tc>
        <w:tc>
          <w:tcPr>
            <w:tcW w:w="1270" w:type="dxa"/>
            <w:shd w:val="clear" w:color="auto" w:fill="auto"/>
          </w:tcPr>
          <w:p w14:paraId="10D24E59" w14:textId="77777777" w:rsidR="0099650E" w:rsidRPr="003F3B32" w:rsidRDefault="0099650E" w:rsidP="009A4FB6">
            <w:pPr>
              <w:pStyle w:val="TAC"/>
            </w:pPr>
            <w:r w:rsidRPr="003F3B32">
              <w:rPr>
                <w:sz w:val="16"/>
                <w:szCs w:val="16"/>
              </w:rPr>
              <w:t>-97.0 +[8] +TT</w:t>
            </w:r>
          </w:p>
        </w:tc>
        <w:tc>
          <w:tcPr>
            <w:tcW w:w="931" w:type="dxa"/>
            <w:vMerge w:val="restart"/>
            <w:shd w:val="clear" w:color="auto" w:fill="auto"/>
          </w:tcPr>
          <w:p w14:paraId="6F146307" w14:textId="77777777" w:rsidR="0099650E" w:rsidRPr="003F3B32" w:rsidRDefault="0099650E" w:rsidP="009A4FB6">
            <w:pPr>
              <w:pStyle w:val="TAC"/>
            </w:pPr>
          </w:p>
        </w:tc>
        <w:tc>
          <w:tcPr>
            <w:tcW w:w="721" w:type="dxa"/>
            <w:vMerge w:val="restart"/>
            <w:shd w:val="clear" w:color="auto" w:fill="auto"/>
          </w:tcPr>
          <w:p w14:paraId="7C27F44F" w14:textId="77777777" w:rsidR="0099650E" w:rsidRPr="003F3B32" w:rsidRDefault="0099650E" w:rsidP="009A4FB6">
            <w:pPr>
              <w:pStyle w:val="TAC"/>
            </w:pPr>
          </w:p>
        </w:tc>
        <w:tc>
          <w:tcPr>
            <w:tcW w:w="1185" w:type="dxa"/>
            <w:vMerge w:val="restart"/>
            <w:shd w:val="clear" w:color="auto" w:fill="auto"/>
          </w:tcPr>
          <w:p w14:paraId="23D462C7" w14:textId="77777777" w:rsidR="0099650E" w:rsidRPr="003F3B32" w:rsidRDefault="0099650E" w:rsidP="009A4FB6">
            <w:pPr>
              <w:pStyle w:val="TAC"/>
            </w:pPr>
          </w:p>
        </w:tc>
        <w:tc>
          <w:tcPr>
            <w:tcW w:w="721" w:type="dxa"/>
            <w:vMerge w:val="restart"/>
            <w:shd w:val="clear" w:color="auto" w:fill="auto"/>
          </w:tcPr>
          <w:p w14:paraId="25DE2B4F" w14:textId="77777777" w:rsidR="0099650E" w:rsidRPr="003F3B32" w:rsidRDefault="0099650E" w:rsidP="009A4FB6">
            <w:pPr>
              <w:pStyle w:val="TAC"/>
            </w:pPr>
          </w:p>
        </w:tc>
        <w:tc>
          <w:tcPr>
            <w:tcW w:w="721" w:type="dxa"/>
            <w:vMerge w:val="restart"/>
            <w:shd w:val="clear" w:color="auto" w:fill="auto"/>
          </w:tcPr>
          <w:p w14:paraId="57304652" w14:textId="77777777" w:rsidR="0099650E" w:rsidRPr="003F3B32" w:rsidRDefault="0099650E" w:rsidP="009A4FB6">
            <w:pPr>
              <w:pStyle w:val="TAC"/>
            </w:pPr>
          </w:p>
        </w:tc>
        <w:tc>
          <w:tcPr>
            <w:tcW w:w="721" w:type="dxa"/>
            <w:vMerge w:val="restart"/>
            <w:shd w:val="clear" w:color="auto" w:fill="auto"/>
          </w:tcPr>
          <w:p w14:paraId="7206A2B6" w14:textId="77777777" w:rsidR="0099650E" w:rsidRPr="003F3B32" w:rsidRDefault="0099650E" w:rsidP="009A4FB6">
            <w:pPr>
              <w:pStyle w:val="TAC"/>
            </w:pPr>
          </w:p>
        </w:tc>
        <w:tc>
          <w:tcPr>
            <w:tcW w:w="721" w:type="dxa"/>
            <w:vMerge w:val="restart"/>
            <w:shd w:val="clear" w:color="auto" w:fill="auto"/>
          </w:tcPr>
          <w:p w14:paraId="039D01AE" w14:textId="77777777" w:rsidR="0099650E" w:rsidRPr="003F3B32" w:rsidRDefault="0099650E" w:rsidP="009A4FB6">
            <w:pPr>
              <w:pStyle w:val="TAC"/>
            </w:pPr>
          </w:p>
        </w:tc>
        <w:tc>
          <w:tcPr>
            <w:tcW w:w="721" w:type="dxa"/>
            <w:vMerge w:val="restart"/>
            <w:shd w:val="clear" w:color="auto" w:fill="auto"/>
          </w:tcPr>
          <w:p w14:paraId="39561081" w14:textId="77777777" w:rsidR="0099650E" w:rsidRPr="003F3B32" w:rsidRDefault="0099650E" w:rsidP="009A4FB6">
            <w:pPr>
              <w:pStyle w:val="TAC"/>
            </w:pPr>
          </w:p>
        </w:tc>
        <w:tc>
          <w:tcPr>
            <w:tcW w:w="721" w:type="dxa"/>
            <w:vMerge w:val="restart"/>
            <w:shd w:val="clear" w:color="auto" w:fill="auto"/>
          </w:tcPr>
          <w:p w14:paraId="35C409B8" w14:textId="77777777" w:rsidR="0099650E" w:rsidRPr="003F3B32" w:rsidRDefault="0099650E" w:rsidP="009A4FB6">
            <w:pPr>
              <w:pStyle w:val="TAC"/>
            </w:pPr>
          </w:p>
        </w:tc>
        <w:tc>
          <w:tcPr>
            <w:tcW w:w="721" w:type="dxa"/>
            <w:vMerge w:val="restart"/>
            <w:shd w:val="clear" w:color="auto" w:fill="auto"/>
          </w:tcPr>
          <w:p w14:paraId="3CB59E0D" w14:textId="77777777" w:rsidR="0099650E" w:rsidRPr="003F3B32" w:rsidRDefault="0099650E" w:rsidP="009A4FB6">
            <w:pPr>
              <w:pStyle w:val="TAC"/>
            </w:pPr>
          </w:p>
        </w:tc>
        <w:tc>
          <w:tcPr>
            <w:tcW w:w="721" w:type="dxa"/>
            <w:vMerge w:val="restart"/>
            <w:shd w:val="clear" w:color="auto" w:fill="auto"/>
          </w:tcPr>
          <w:p w14:paraId="1E7D3A22" w14:textId="77777777" w:rsidR="0099650E" w:rsidRPr="003F3B32" w:rsidRDefault="0099650E" w:rsidP="009A4FB6">
            <w:pPr>
              <w:pStyle w:val="TAC"/>
            </w:pPr>
          </w:p>
        </w:tc>
        <w:tc>
          <w:tcPr>
            <w:tcW w:w="1283" w:type="dxa"/>
            <w:vMerge w:val="restart"/>
            <w:shd w:val="clear" w:color="auto" w:fill="auto"/>
          </w:tcPr>
          <w:p w14:paraId="452BE2EC" w14:textId="77777777" w:rsidR="0099650E" w:rsidRPr="003F3B32" w:rsidRDefault="0099650E" w:rsidP="009A4FB6">
            <w:pPr>
              <w:pStyle w:val="TAC"/>
            </w:pPr>
          </w:p>
        </w:tc>
      </w:tr>
      <w:tr w:rsidR="0099650E" w:rsidRPr="003F3B32" w14:paraId="6D8CCCED" w14:textId="77777777" w:rsidTr="009A4FB6">
        <w:trPr>
          <w:trHeight w:val="102"/>
        </w:trPr>
        <w:tc>
          <w:tcPr>
            <w:tcW w:w="1334" w:type="dxa"/>
            <w:vMerge/>
            <w:tcBorders>
              <w:bottom w:val="nil"/>
            </w:tcBorders>
            <w:shd w:val="clear" w:color="auto" w:fill="auto"/>
          </w:tcPr>
          <w:p w14:paraId="77EB5CE4" w14:textId="77777777" w:rsidR="0099650E" w:rsidRPr="003F3B32" w:rsidRDefault="0099650E" w:rsidP="009A4FB6">
            <w:pPr>
              <w:pStyle w:val="TAC"/>
            </w:pPr>
          </w:p>
        </w:tc>
        <w:tc>
          <w:tcPr>
            <w:tcW w:w="576" w:type="dxa"/>
            <w:vMerge/>
            <w:shd w:val="clear" w:color="auto" w:fill="auto"/>
          </w:tcPr>
          <w:p w14:paraId="1B577E88" w14:textId="77777777" w:rsidR="0099650E" w:rsidRPr="003F3B32" w:rsidRDefault="0099650E" w:rsidP="009A4FB6">
            <w:pPr>
              <w:pStyle w:val="TAC"/>
              <w:rPr>
                <w:sz w:val="16"/>
                <w:szCs w:val="16"/>
                <w:lang w:eastAsia="zh-CN"/>
              </w:rPr>
            </w:pPr>
          </w:p>
        </w:tc>
        <w:tc>
          <w:tcPr>
            <w:tcW w:w="634" w:type="dxa"/>
            <w:vMerge/>
            <w:shd w:val="clear" w:color="auto" w:fill="auto"/>
          </w:tcPr>
          <w:p w14:paraId="069DE9DF" w14:textId="77777777" w:rsidR="0099650E" w:rsidRPr="003F3B32" w:rsidRDefault="0099650E" w:rsidP="009A4FB6">
            <w:pPr>
              <w:pStyle w:val="TAC"/>
              <w:rPr>
                <w:rFonts w:eastAsia="Calibri"/>
                <w:sz w:val="16"/>
                <w:szCs w:val="16"/>
              </w:rPr>
            </w:pPr>
          </w:p>
        </w:tc>
        <w:tc>
          <w:tcPr>
            <w:tcW w:w="576" w:type="dxa"/>
            <w:vMerge/>
            <w:shd w:val="clear" w:color="auto" w:fill="auto"/>
          </w:tcPr>
          <w:p w14:paraId="7321C7E8" w14:textId="77777777" w:rsidR="0099650E" w:rsidRPr="003F3B32" w:rsidRDefault="0099650E" w:rsidP="009A4FB6">
            <w:pPr>
              <w:pStyle w:val="TAC"/>
              <w:rPr>
                <w:sz w:val="16"/>
                <w:szCs w:val="16"/>
                <w:lang w:eastAsia="zh-CN"/>
              </w:rPr>
            </w:pPr>
          </w:p>
        </w:tc>
        <w:tc>
          <w:tcPr>
            <w:tcW w:w="1270" w:type="dxa"/>
            <w:shd w:val="clear" w:color="auto" w:fill="auto"/>
          </w:tcPr>
          <w:p w14:paraId="71FEFC73" w14:textId="77777777" w:rsidR="0099650E" w:rsidRPr="003F3B32" w:rsidRDefault="0099650E" w:rsidP="009A4FB6">
            <w:pPr>
              <w:pStyle w:val="TAC"/>
            </w:pPr>
            <w:r w:rsidRPr="003F3B32">
              <w:rPr>
                <w:sz w:val="16"/>
                <w:szCs w:val="16"/>
              </w:rPr>
              <w:t>-97.0 -2.7 +[10.7] +TT</w:t>
            </w:r>
            <w:r w:rsidRPr="003F3B32">
              <w:rPr>
                <w:sz w:val="16"/>
                <w:szCs w:val="16"/>
                <w:vertAlign w:val="superscript"/>
              </w:rPr>
              <w:t>4</w:t>
            </w:r>
          </w:p>
        </w:tc>
        <w:tc>
          <w:tcPr>
            <w:tcW w:w="931" w:type="dxa"/>
            <w:vMerge/>
            <w:shd w:val="clear" w:color="auto" w:fill="auto"/>
          </w:tcPr>
          <w:p w14:paraId="5E27BAA4" w14:textId="77777777" w:rsidR="0099650E" w:rsidRPr="003F3B32" w:rsidRDefault="0099650E" w:rsidP="009A4FB6">
            <w:pPr>
              <w:pStyle w:val="TAC"/>
            </w:pPr>
          </w:p>
        </w:tc>
        <w:tc>
          <w:tcPr>
            <w:tcW w:w="721" w:type="dxa"/>
            <w:vMerge/>
            <w:shd w:val="clear" w:color="auto" w:fill="auto"/>
          </w:tcPr>
          <w:p w14:paraId="353010F4" w14:textId="77777777" w:rsidR="0099650E" w:rsidRPr="003F3B32" w:rsidRDefault="0099650E" w:rsidP="009A4FB6">
            <w:pPr>
              <w:pStyle w:val="TAC"/>
            </w:pPr>
          </w:p>
        </w:tc>
        <w:tc>
          <w:tcPr>
            <w:tcW w:w="1185" w:type="dxa"/>
            <w:vMerge/>
            <w:shd w:val="clear" w:color="auto" w:fill="auto"/>
          </w:tcPr>
          <w:p w14:paraId="10071F49" w14:textId="77777777" w:rsidR="0099650E" w:rsidRPr="003F3B32" w:rsidRDefault="0099650E" w:rsidP="009A4FB6">
            <w:pPr>
              <w:pStyle w:val="TAC"/>
            </w:pPr>
          </w:p>
        </w:tc>
        <w:tc>
          <w:tcPr>
            <w:tcW w:w="721" w:type="dxa"/>
            <w:vMerge/>
            <w:shd w:val="clear" w:color="auto" w:fill="auto"/>
          </w:tcPr>
          <w:p w14:paraId="7C47E14C" w14:textId="77777777" w:rsidR="0099650E" w:rsidRPr="003F3B32" w:rsidRDefault="0099650E" w:rsidP="009A4FB6">
            <w:pPr>
              <w:pStyle w:val="TAC"/>
            </w:pPr>
          </w:p>
        </w:tc>
        <w:tc>
          <w:tcPr>
            <w:tcW w:w="721" w:type="dxa"/>
            <w:vMerge/>
            <w:shd w:val="clear" w:color="auto" w:fill="auto"/>
          </w:tcPr>
          <w:p w14:paraId="6C9B2023" w14:textId="77777777" w:rsidR="0099650E" w:rsidRPr="003F3B32" w:rsidRDefault="0099650E" w:rsidP="009A4FB6">
            <w:pPr>
              <w:pStyle w:val="TAC"/>
            </w:pPr>
          </w:p>
        </w:tc>
        <w:tc>
          <w:tcPr>
            <w:tcW w:w="721" w:type="dxa"/>
            <w:vMerge/>
            <w:shd w:val="clear" w:color="auto" w:fill="auto"/>
          </w:tcPr>
          <w:p w14:paraId="162CBE8D" w14:textId="77777777" w:rsidR="0099650E" w:rsidRPr="003F3B32" w:rsidRDefault="0099650E" w:rsidP="009A4FB6">
            <w:pPr>
              <w:pStyle w:val="TAC"/>
            </w:pPr>
          </w:p>
        </w:tc>
        <w:tc>
          <w:tcPr>
            <w:tcW w:w="721" w:type="dxa"/>
            <w:vMerge/>
            <w:shd w:val="clear" w:color="auto" w:fill="auto"/>
          </w:tcPr>
          <w:p w14:paraId="4D96E6FC" w14:textId="77777777" w:rsidR="0099650E" w:rsidRPr="003F3B32" w:rsidRDefault="0099650E" w:rsidP="009A4FB6">
            <w:pPr>
              <w:pStyle w:val="TAC"/>
            </w:pPr>
          </w:p>
        </w:tc>
        <w:tc>
          <w:tcPr>
            <w:tcW w:w="721" w:type="dxa"/>
            <w:vMerge/>
            <w:shd w:val="clear" w:color="auto" w:fill="auto"/>
          </w:tcPr>
          <w:p w14:paraId="3128417E" w14:textId="77777777" w:rsidR="0099650E" w:rsidRPr="003F3B32" w:rsidRDefault="0099650E" w:rsidP="009A4FB6">
            <w:pPr>
              <w:pStyle w:val="TAC"/>
            </w:pPr>
          </w:p>
        </w:tc>
        <w:tc>
          <w:tcPr>
            <w:tcW w:w="721" w:type="dxa"/>
            <w:vMerge/>
            <w:shd w:val="clear" w:color="auto" w:fill="auto"/>
          </w:tcPr>
          <w:p w14:paraId="7065407C" w14:textId="77777777" w:rsidR="0099650E" w:rsidRPr="003F3B32" w:rsidRDefault="0099650E" w:rsidP="009A4FB6">
            <w:pPr>
              <w:pStyle w:val="TAC"/>
            </w:pPr>
          </w:p>
        </w:tc>
        <w:tc>
          <w:tcPr>
            <w:tcW w:w="721" w:type="dxa"/>
            <w:vMerge/>
            <w:shd w:val="clear" w:color="auto" w:fill="auto"/>
          </w:tcPr>
          <w:p w14:paraId="7767BA59" w14:textId="77777777" w:rsidR="0099650E" w:rsidRPr="003F3B32" w:rsidRDefault="0099650E" w:rsidP="009A4FB6">
            <w:pPr>
              <w:pStyle w:val="TAC"/>
            </w:pPr>
          </w:p>
        </w:tc>
        <w:tc>
          <w:tcPr>
            <w:tcW w:w="721" w:type="dxa"/>
            <w:vMerge/>
            <w:shd w:val="clear" w:color="auto" w:fill="auto"/>
          </w:tcPr>
          <w:p w14:paraId="6164D859" w14:textId="77777777" w:rsidR="0099650E" w:rsidRPr="003F3B32" w:rsidRDefault="0099650E" w:rsidP="009A4FB6">
            <w:pPr>
              <w:pStyle w:val="TAC"/>
            </w:pPr>
          </w:p>
        </w:tc>
        <w:tc>
          <w:tcPr>
            <w:tcW w:w="1283" w:type="dxa"/>
            <w:vMerge/>
            <w:shd w:val="clear" w:color="auto" w:fill="auto"/>
          </w:tcPr>
          <w:p w14:paraId="74CCBD73" w14:textId="77777777" w:rsidR="0099650E" w:rsidRPr="003F3B32" w:rsidRDefault="0099650E" w:rsidP="009A4FB6">
            <w:pPr>
              <w:pStyle w:val="TAC"/>
            </w:pPr>
          </w:p>
        </w:tc>
      </w:tr>
      <w:tr w:rsidR="0099650E" w:rsidRPr="003F3B32" w14:paraId="68E90060" w14:textId="77777777" w:rsidTr="009A4FB6">
        <w:trPr>
          <w:trHeight w:val="113"/>
        </w:trPr>
        <w:tc>
          <w:tcPr>
            <w:tcW w:w="1334" w:type="dxa"/>
            <w:tcBorders>
              <w:top w:val="nil"/>
              <w:bottom w:val="nil"/>
            </w:tcBorders>
            <w:shd w:val="clear" w:color="auto" w:fill="auto"/>
          </w:tcPr>
          <w:p w14:paraId="4D9E8C85" w14:textId="77777777" w:rsidR="0099650E" w:rsidRPr="003F3B32" w:rsidRDefault="0099650E" w:rsidP="009A4FB6">
            <w:pPr>
              <w:pStyle w:val="TAC"/>
            </w:pPr>
          </w:p>
        </w:tc>
        <w:tc>
          <w:tcPr>
            <w:tcW w:w="576" w:type="dxa"/>
            <w:shd w:val="clear" w:color="auto" w:fill="auto"/>
          </w:tcPr>
          <w:p w14:paraId="56819DDC" w14:textId="77777777" w:rsidR="0099650E" w:rsidRPr="003F3B32" w:rsidRDefault="0099650E" w:rsidP="009A4FB6">
            <w:pPr>
              <w:pStyle w:val="TAC"/>
              <w:rPr>
                <w:sz w:val="16"/>
                <w:szCs w:val="16"/>
              </w:rPr>
            </w:pPr>
            <w:r w:rsidRPr="003F3B32">
              <w:rPr>
                <w:sz w:val="16"/>
                <w:szCs w:val="16"/>
                <w:lang w:eastAsia="zh-CN"/>
              </w:rPr>
              <w:t>3, 4</w:t>
            </w:r>
          </w:p>
        </w:tc>
        <w:tc>
          <w:tcPr>
            <w:tcW w:w="634" w:type="dxa"/>
            <w:shd w:val="clear" w:color="auto" w:fill="auto"/>
          </w:tcPr>
          <w:p w14:paraId="4591EF11" w14:textId="77777777" w:rsidR="0099650E" w:rsidRPr="003F3B32" w:rsidRDefault="0099650E" w:rsidP="009A4FB6">
            <w:pPr>
              <w:pStyle w:val="TAC"/>
              <w:rPr>
                <w:sz w:val="16"/>
                <w:szCs w:val="16"/>
              </w:rPr>
            </w:pPr>
            <w:r w:rsidRPr="003F3B32">
              <w:rPr>
                <w:rFonts w:eastAsia="Calibri"/>
                <w:sz w:val="16"/>
                <w:szCs w:val="16"/>
              </w:rPr>
              <w:t>n78</w:t>
            </w:r>
          </w:p>
        </w:tc>
        <w:tc>
          <w:tcPr>
            <w:tcW w:w="576" w:type="dxa"/>
            <w:shd w:val="clear" w:color="auto" w:fill="auto"/>
          </w:tcPr>
          <w:p w14:paraId="0A8D3978" w14:textId="77777777" w:rsidR="0099650E" w:rsidRPr="003F3B32" w:rsidRDefault="0099650E" w:rsidP="009A4FB6">
            <w:pPr>
              <w:pStyle w:val="TAC"/>
              <w:rPr>
                <w:sz w:val="16"/>
                <w:szCs w:val="16"/>
              </w:rPr>
            </w:pPr>
            <w:r w:rsidRPr="003F3B32">
              <w:rPr>
                <w:sz w:val="16"/>
                <w:szCs w:val="16"/>
                <w:lang w:eastAsia="zh-CN"/>
              </w:rPr>
              <w:t>15</w:t>
            </w:r>
          </w:p>
        </w:tc>
        <w:tc>
          <w:tcPr>
            <w:tcW w:w="1270" w:type="dxa"/>
            <w:shd w:val="clear" w:color="auto" w:fill="auto"/>
          </w:tcPr>
          <w:p w14:paraId="66E25F59" w14:textId="77777777" w:rsidR="0099650E" w:rsidRPr="003F3B32" w:rsidRDefault="0099650E" w:rsidP="009A4FB6">
            <w:pPr>
              <w:pStyle w:val="TAC"/>
              <w:rPr>
                <w:sz w:val="16"/>
                <w:szCs w:val="16"/>
                <w:lang w:eastAsia="zh-CN"/>
              </w:rPr>
            </w:pPr>
          </w:p>
        </w:tc>
        <w:tc>
          <w:tcPr>
            <w:tcW w:w="931" w:type="dxa"/>
            <w:shd w:val="clear" w:color="auto" w:fill="auto"/>
          </w:tcPr>
          <w:p w14:paraId="1570C05D" w14:textId="77777777" w:rsidR="0099650E" w:rsidRPr="003F3B32" w:rsidRDefault="0099650E" w:rsidP="009A4FB6">
            <w:pPr>
              <w:pStyle w:val="TAC"/>
            </w:pPr>
            <w:r w:rsidRPr="003F3B32">
              <w:rPr>
                <w:sz w:val="16"/>
                <w:szCs w:val="16"/>
              </w:rPr>
              <w:t>-95.8 +TT</w:t>
            </w:r>
          </w:p>
        </w:tc>
        <w:tc>
          <w:tcPr>
            <w:tcW w:w="721" w:type="dxa"/>
            <w:shd w:val="clear" w:color="auto" w:fill="auto"/>
          </w:tcPr>
          <w:p w14:paraId="219059E6" w14:textId="77777777" w:rsidR="0099650E" w:rsidRPr="003F3B32" w:rsidRDefault="0099650E" w:rsidP="009A4FB6">
            <w:pPr>
              <w:pStyle w:val="TAC"/>
            </w:pPr>
          </w:p>
        </w:tc>
        <w:tc>
          <w:tcPr>
            <w:tcW w:w="1185" w:type="dxa"/>
            <w:shd w:val="clear" w:color="auto" w:fill="auto"/>
          </w:tcPr>
          <w:p w14:paraId="39D5832E" w14:textId="77777777" w:rsidR="0099650E" w:rsidRPr="003F3B32" w:rsidRDefault="0099650E" w:rsidP="009A4FB6">
            <w:pPr>
              <w:pStyle w:val="TAC"/>
            </w:pPr>
          </w:p>
        </w:tc>
        <w:tc>
          <w:tcPr>
            <w:tcW w:w="721" w:type="dxa"/>
            <w:shd w:val="clear" w:color="auto" w:fill="auto"/>
          </w:tcPr>
          <w:p w14:paraId="4F163F25" w14:textId="77777777" w:rsidR="0099650E" w:rsidRPr="003F3B32" w:rsidRDefault="0099650E" w:rsidP="009A4FB6">
            <w:pPr>
              <w:pStyle w:val="TAC"/>
            </w:pPr>
          </w:p>
        </w:tc>
        <w:tc>
          <w:tcPr>
            <w:tcW w:w="721" w:type="dxa"/>
            <w:shd w:val="clear" w:color="auto" w:fill="auto"/>
          </w:tcPr>
          <w:p w14:paraId="23815A91" w14:textId="77777777" w:rsidR="0099650E" w:rsidRPr="003F3B32" w:rsidRDefault="0099650E" w:rsidP="009A4FB6">
            <w:pPr>
              <w:pStyle w:val="TAC"/>
            </w:pPr>
          </w:p>
        </w:tc>
        <w:tc>
          <w:tcPr>
            <w:tcW w:w="721" w:type="dxa"/>
            <w:shd w:val="clear" w:color="auto" w:fill="auto"/>
          </w:tcPr>
          <w:p w14:paraId="347C2446" w14:textId="77777777" w:rsidR="0099650E" w:rsidRPr="003F3B32" w:rsidRDefault="0099650E" w:rsidP="009A4FB6">
            <w:pPr>
              <w:pStyle w:val="TAC"/>
            </w:pPr>
          </w:p>
        </w:tc>
        <w:tc>
          <w:tcPr>
            <w:tcW w:w="721" w:type="dxa"/>
            <w:shd w:val="clear" w:color="auto" w:fill="auto"/>
          </w:tcPr>
          <w:p w14:paraId="198862BB" w14:textId="77777777" w:rsidR="0099650E" w:rsidRPr="003F3B32" w:rsidRDefault="0099650E" w:rsidP="009A4FB6">
            <w:pPr>
              <w:pStyle w:val="TAC"/>
            </w:pPr>
          </w:p>
        </w:tc>
        <w:tc>
          <w:tcPr>
            <w:tcW w:w="721" w:type="dxa"/>
            <w:shd w:val="clear" w:color="auto" w:fill="auto"/>
          </w:tcPr>
          <w:p w14:paraId="2040567C" w14:textId="77777777" w:rsidR="0099650E" w:rsidRPr="003F3B32" w:rsidRDefault="0099650E" w:rsidP="009A4FB6">
            <w:pPr>
              <w:pStyle w:val="TAC"/>
            </w:pPr>
          </w:p>
        </w:tc>
        <w:tc>
          <w:tcPr>
            <w:tcW w:w="721" w:type="dxa"/>
            <w:shd w:val="clear" w:color="auto" w:fill="auto"/>
          </w:tcPr>
          <w:p w14:paraId="5F428F83" w14:textId="77777777" w:rsidR="0099650E" w:rsidRPr="003F3B32" w:rsidRDefault="0099650E" w:rsidP="009A4FB6">
            <w:pPr>
              <w:pStyle w:val="TAC"/>
            </w:pPr>
          </w:p>
        </w:tc>
        <w:tc>
          <w:tcPr>
            <w:tcW w:w="721" w:type="dxa"/>
            <w:shd w:val="clear" w:color="auto" w:fill="auto"/>
          </w:tcPr>
          <w:p w14:paraId="178884D6" w14:textId="77777777" w:rsidR="0099650E" w:rsidRPr="003F3B32" w:rsidRDefault="0099650E" w:rsidP="009A4FB6">
            <w:pPr>
              <w:pStyle w:val="TAC"/>
            </w:pPr>
          </w:p>
        </w:tc>
        <w:tc>
          <w:tcPr>
            <w:tcW w:w="721" w:type="dxa"/>
            <w:shd w:val="clear" w:color="auto" w:fill="auto"/>
          </w:tcPr>
          <w:p w14:paraId="6B5CBCF6" w14:textId="77777777" w:rsidR="0099650E" w:rsidRPr="003F3B32" w:rsidRDefault="0099650E" w:rsidP="009A4FB6">
            <w:pPr>
              <w:pStyle w:val="TAC"/>
            </w:pPr>
          </w:p>
        </w:tc>
        <w:tc>
          <w:tcPr>
            <w:tcW w:w="1283" w:type="dxa"/>
            <w:shd w:val="clear" w:color="auto" w:fill="auto"/>
          </w:tcPr>
          <w:p w14:paraId="5FCA248C" w14:textId="77777777" w:rsidR="0099650E" w:rsidRPr="003F3B32" w:rsidRDefault="0099650E" w:rsidP="009A4FB6">
            <w:pPr>
              <w:pStyle w:val="TAC"/>
            </w:pPr>
            <w:r w:rsidRPr="003F3B32">
              <w:rPr>
                <w:sz w:val="16"/>
                <w:szCs w:val="16"/>
                <w:lang w:eastAsia="zh-CN"/>
              </w:rPr>
              <w:t>-85.1 +TT</w:t>
            </w:r>
          </w:p>
        </w:tc>
      </w:tr>
      <w:tr w:rsidR="0099650E" w:rsidRPr="003F3B32" w14:paraId="05E60D6C" w14:textId="77777777" w:rsidTr="009A4FB6">
        <w:trPr>
          <w:trHeight w:val="75"/>
        </w:trPr>
        <w:tc>
          <w:tcPr>
            <w:tcW w:w="1334" w:type="dxa"/>
            <w:tcBorders>
              <w:bottom w:val="nil"/>
            </w:tcBorders>
            <w:shd w:val="clear" w:color="auto" w:fill="auto"/>
          </w:tcPr>
          <w:p w14:paraId="4DC043D5" w14:textId="77777777" w:rsidR="0099650E" w:rsidRPr="003F3B32" w:rsidRDefault="0099650E" w:rsidP="009A4FB6">
            <w:pPr>
              <w:pStyle w:val="TAC"/>
            </w:pPr>
            <w:r w:rsidRPr="003F3B32">
              <w:rPr>
                <w:sz w:val="16"/>
                <w:szCs w:val="16"/>
              </w:rPr>
              <w:t>CA_n5A-n66A</w:t>
            </w:r>
          </w:p>
        </w:tc>
        <w:tc>
          <w:tcPr>
            <w:tcW w:w="576" w:type="dxa"/>
            <w:tcBorders>
              <w:bottom w:val="single" w:sz="4" w:space="0" w:color="auto"/>
            </w:tcBorders>
            <w:shd w:val="clear" w:color="auto" w:fill="auto"/>
          </w:tcPr>
          <w:p w14:paraId="63F71DDD" w14:textId="77777777" w:rsidR="0099650E" w:rsidRPr="003F3B32" w:rsidRDefault="0099650E" w:rsidP="009A4FB6">
            <w:pPr>
              <w:pStyle w:val="TAC"/>
              <w:rPr>
                <w:rFonts w:eastAsia="Calibri"/>
              </w:rPr>
            </w:pPr>
            <w:r w:rsidRPr="003F3B32">
              <w:rPr>
                <w:sz w:val="16"/>
                <w:szCs w:val="16"/>
              </w:rPr>
              <w:t>1</w:t>
            </w:r>
          </w:p>
        </w:tc>
        <w:tc>
          <w:tcPr>
            <w:tcW w:w="634" w:type="dxa"/>
            <w:tcBorders>
              <w:bottom w:val="single" w:sz="4" w:space="0" w:color="auto"/>
            </w:tcBorders>
            <w:shd w:val="clear" w:color="auto" w:fill="auto"/>
          </w:tcPr>
          <w:p w14:paraId="1A419F2C" w14:textId="77777777" w:rsidR="0099650E" w:rsidRPr="003F3B32" w:rsidRDefault="0099650E" w:rsidP="009A4FB6">
            <w:pPr>
              <w:pStyle w:val="TAC"/>
              <w:rPr>
                <w:rFonts w:eastAsia="Calibri"/>
              </w:rPr>
            </w:pPr>
            <w:r w:rsidRPr="003F3B32">
              <w:rPr>
                <w:sz w:val="16"/>
                <w:szCs w:val="16"/>
              </w:rPr>
              <w:t>n5</w:t>
            </w:r>
          </w:p>
        </w:tc>
        <w:tc>
          <w:tcPr>
            <w:tcW w:w="576" w:type="dxa"/>
            <w:tcBorders>
              <w:bottom w:val="single" w:sz="4" w:space="0" w:color="auto"/>
            </w:tcBorders>
            <w:shd w:val="clear" w:color="auto" w:fill="auto"/>
          </w:tcPr>
          <w:p w14:paraId="6284266F" w14:textId="77777777" w:rsidR="0099650E" w:rsidRPr="003F3B32" w:rsidRDefault="0099650E" w:rsidP="009A4FB6">
            <w:pPr>
              <w:pStyle w:val="TAC"/>
            </w:pPr>
            <w:r w:rsidRPr="003F3B32">
              <w:rPr>
                <w:sz w:val="16"/>
                <w:szCs w:val="16"/>
              </w:rPr>
              <w:t>15</w:t>
            </w:r>
          </w:p>
        </w:tc>
        <w:tc>
          <w:tcPr>
            <w:tcW w:w="1270" w:type="dxa"/>
            <w:shd w:val="clear" w:color="auto" w:fill="auto"/>
          </w:tcPr>
          <w:p w14:paraId="02C36D29" w14:textId="77777777" w:rsidR="0099650E" w:rsidRPr="003F3B32" w:rsidRDefault="0099650E" w:rsidP="009A4FB6">
            <w:pPr>
              <w:pStyle w:val="TAC"/>
            </w:pPr>
            <w:r w:rsidRPr="003F3B32">
              <w:rPr>
                <w:sz w:val="16"/>
                <w:szCs w:val="16"/>
                <w:lang w:eastAsia="zh-CN"/>
              </w:rPr>
              <w:t>-98.0 +30+TT</w:t>
            </w:r>
          </w:p>
        </w:tc>
        <w:tc>
          <w:tcPr>
            <w:tcW w:w="931" w:type="dxa"/>
            <w:shd w:val="clear" w:color="auto" w:fill="auto"/>
          </w:tcPr>
          <w:p w14:paraId="1E3F6289" w14:textId="77777777" w:rsidR="0099650E" w:rsidRPr="003F3B32" w:rsidRDefault="0099650E" w:rsidP="009A4FB6">
            <w:pPr>
              <w:pStyle w:val="TAC"/>
            </w:pPr>
          </w:p>
        </w:tc>
        <w:tc>
          <w:tcPr>
            <w:tcW w:w="721" w:type="dxa"/>
            <w:shd w:val="clear" w:color="auto" w:fill="auto"/>
          </w:tcPr>
          <w:p w14:paraId="00B3F4CC" w14:textId="77777777" w:rsidR="0099650E" w:rsidRPr="003F3B32" w:rsidRDefault="0099650E" w:rsidP="009A4FB6">
            <w:pPr>
              <w:pStyle w:val="TAC"/>
            </w:pPr>
          </w:p>
        </w:tc>
        <w:tc>
          <w:tcPr>
            <w:tcW w:w="1185" w:type="dxa"/>
            <w:shd w:val="clear" w:color="auto" w:fill="auto"/>
          </w:tcPr>
          <w:p w14:paraId="12C2E41E" w14:textId="77777777" w:rsidR="0099650E" w:rsidRPr="003F3B32" w:rsidRDefault="0099650E" w:rsidP="009A4FB6">
            <w:pPr>
              <w:pStyle w:val="TAC"/>
            </w:pPr>
          </w:p>
        </w:tc>
        <w:tc>
          <w:tcPr>
            <w:tcW w:w="721" w:type="dxa"/>
            <w:shd w:val="clear" w:color="auto" w:fill="auto"/>
          </w:tcPr>
          <w:p w14:paraId="59B61A9B" w14:textId="77777777" w:rsidR="0099650E" w:rsidRPr="003F3B32" w:rsidRDefault="0099650E" w:rsidP="009A4FB6">
            <w:pPr>
              <w:pStyle w:val="TAC"/>
            </w:pPr>
          </w:p>
        </w:tc>
        <w:tc>
          <w:tcPr>
            <w:tcW w:w="721" w:type="dxa"/>
            <w:shd w:val="clear" w:color="auto" w:fill="auto"/>
          </w:tcPr>
          <w:p w14:paraId="3A278B22" w14:textId="77777777" w:rsidR="0099650E" w:rsidRPr="003F3B32" w:rsidRDefault="0099650E" w:rsidP="009A4FB6">
            <w:pPr>
              <w:pStyle w:val="TAC"/>
            </w:pPr>
          </w:p>
        </w:tc>
        <w:tc>
          <w:tcPr>
            <w:tcW w:w="721" w:type="dxa"/>
            <w:shd w:val="clear" w:color="auto" w:fill="auto"/>
          </w:tcPr>
          <w:p w14:paraId="1A1158D7" w14:textId="77777777" w:rsidR="0099650E" w:rsidRPr="003F3B32" w:rsidRDefault="0099650E" w:rsidP="009A4FB6">
            <w:pPr>
              <w:pStyle w:val="TAC"/>
            </w:pPr>
          </w:p>
        </w:tc>
        <w:tc>
          <w:tcPr>
            <w:tcW w:w="721" w:type="dxa"/>
            <w:shd w:val="clear" w:color="auto" w:fill="auto"/>
          </w:tcPr>
          <w:p w14:paraId="268A0081" w14:textId="77777777" w:rsidR="0099650E" w:rsidRPr="003F3B32" w:rsidRDefault="0099650E" w:rsidP="009A4FB6">
            <w:pPr>
              <w:pStyle w:val="TAC"/>
            </w:pPr>
          </w:p>
        </w:tc>
        <w:tc>
          <w:tcPr>
            <w:tcW w:w="721" w:type="dxa"/>
            <w:shd w:val="clear" w:color="auto" w:fill="auto"/>
          </w:tcPr>
          <w:p w14:paraId="17422AE2" w14:textId="77777777" w:rsidR="0099650E" w:rsidRPr="003F3B32" w:rsidRDefault="0099650E" w:rsidP="009A4FB6">
            <w:pPr>
              <w:pStyle w:val="TAC"/>
            </w:pPr>
          </w:p>
        </w:tc>
        <w:tc>
          <w:tcPr>
            <w:tcW w:w="721" w:type="dxa"/>
            <w:shd w:val="clear" w:color="auto" w:fill="auto"/>
          </w:tcPr>
          <w:p w14:paraId="6073E7A8" w14:textId="77777777" w:rsidR="0099650E" w:rsidRPr="003F3B32" w:rsidRDefault="0099650E" w:rsidP="009A4FB6">
            <w:pPr>
              <w:pStyle w:val="TAC"/>
            </w:pPr>
          </w:p>
        </w:tc>
        <w:tc>
          <w:tcPr>
            <w:tcW w:w="721" w:type="dxa"/>
            <w:shd w:val="clear" w:color="auto" w:fill="auto"/>
          </w:tcPr>
          <w:p w14:paraId="598B03C7" w14:textId="77777777" w:rsidR="0099650E" w:rsidRPr="003F3B32" w:rsidRDefault="0099650E" w:rsidP="009A4FB6">
            <w:pPr>
              <w:pStyle w:val="TAC"/>
            </w:pPr>
          </w:p>
        </w:tc>
        <w:tc>
          <w:tcPr>
            <w:tcW w:w="721" w:type="dxa"/>
            <w:shd w:val="clear" w:color="auto" w:fill="auto"/>
          </w:tcPr>
          <w:p w14:paraId="451CCAC6" w14:textId="77777777" w:rsidR="0099650E" w:rsidRPr="003F3B32" w:rsidRDefault="0099650E" w:rsidP="009A4FB6">
            <w:pPr>
              <w:pStyle w:val="TAC"/>
            </w:pPr>
          </w:p>
        </w:tc>
        <w:tc>
          <w:tcPr>
            <w:tcW w:w="1283" w:type="dxa"/>
            <w:shd w:val="clear" w:color="auto" w:fill="auto"/>
          </w:tcPr>
          <w:p w14:paraId="7C9BF3D4" w14:textId="77777777" w:rsidR="0099650E" w:rsidRPr="003F3B32" w:rsidRDefault="0099650E" w:rsidP="009A4FB6">
            <w:pPr>
              <w:pStyle w:val="TAC"/>
            </w:pPr>
          </w:p>
        </w:tc>
      </w:tr>
      <w:tr w:rsidR="0099650E" w:rsidRPr="003F3B32" w14:paraId="24BDB3A4" w14:textId="77777777" w:rsidTr="009A4FB6">
        <w:trPr>
          <w:trHeight w:val="75"/>
        </w:trPr>
        <w:tc>
          <w:tcPr>
            <w:tcW w:w="1334" w:type="dxa"/>
            <w:tcBorders>
              <w:top w:val="nil"/>
              <w:bottom w:val="nil"/>
            </w:tcBorders>
            <w:shd w:val="clear" w:color="auto" w:fill="auto"/>
          </w:tcPr>
          <w:p w14:paraId="659D9005" w14:textId="77777777" w:rsidR="0099650E" w:rsidRPr="003F3B32" w:rsidRDefault="0099650E" w:rsidP="009A4FB6">
            <w:pPr>
              <w:pStyle w:val="TAC"/>
              <w:rPr>
                <w:sz w:val="16"/>
                <w:szCs w:val="16"/>
              </w:rPr>
            </w:pPr>
          </w:p>
        </w:tc>
        <w:tc>
          <w:tcPr>
            <w:tcW w:w="576" w:type="dxa"/>
            <w:tcBorders>
              <w:bottom w:val="nil"/>
            </w:tcBorders>
            <w:shd w:val="clear" w:color="auto" w:fill="auto"/>
          </w:tcPr>
          <w:p w14:paraId="68AAFAF6" w14:textId="77777777" w:rsidR="0099650E" w:rsidRPr="003F3B32" w:rsidRDefault="0099650E" w:rsidP="009A4FB6">
            <w:pPr>
              <w:pStyle w:val="TAC"/>
              <w:rPr>
                <w:sz w:val="16"/>
                <w:szCs w:val="16"/>
              </w:rPr>
            </w:pPr>
            <w:r w:rsidRPr="003F3B32">
              <w:rPr>
                <w:sz w:val="16"/>
                <w:szCs w:val="16"/>
              </w:rPr>
              <w:t>1</w:t>
            </w:r>
          </w:p>
        </w:tc>
        <w:tc>
          <w:tcPr>
            <w:tcW w:w="634" w:type="dxa"/>
            <w:tcBorders>
              <w:bottom w:val="nil"/>
            </w:tcBorders>
            <w:shd w:val="clear" w:color="auto" w:fill="auto"/>
          </w:tcPr>
          <w:p w14:paraId="026AA5D5" w14:textId="77777777" w:rsidR="0099650E" w:rsidRPr="003F3B32" w:rsidRDefault="0099650E" w:rsidP="009A4FB6">
            <w:pPr>
              <w:pStyle w:val="TAC"/>
              <w:rPr>
                <w:sz w:val="16"/>
                <w:szCs w:val="16"/>
              </w:rPr>
            </w:pPr>
            <w:r w:rsidRPr="003F3B32">
              <w:rPr>
                <w:sz w:val="16"/>
                <w:szCs w:val="16"/>
              </w:rPr>
              <w:t>n66</w:t>
            </w:r>
          </w:p>
        </w:tc>
        <w:tc>
          <w:tcPr>
            <w:tcW w:w="576" w:type="dxa"/>
            <w:tcBorders>
              <w:bottom w:val="nil"/>
            </w:tcBorders>
            <w:shd w:val="clear" w:color="auto" w:fill="auto"/>
          </w:tcPr>
          <w:p w14:paraId="50689686" w14:textId="77777777" w:rsidR="0099650E" w:rsidRPr="003F3B32" w:rsidRDefault="0099650E" w:rsidP="009A4FB6">
            <w:pPr>
              <w:pStyle w:val="TAC"/>
              <w:rPr>
                <w:sz w:val="16"/>
                <w:szCs w:val="16"/>
              </w:rPr>
            </w:pPr>
            <w:r w:rsidRPr="003F3B32">
              <w:rPr>
                <w:sz w:val="16"/>
                <w:szCs w:val="16"/>
              </w:rPr>
              <w:t>15</w:t>
            </w:r>
          </w:p>
        </w:tc>
        <w:tc>
          <w:tcPr>
            <w:tcW w:w="1270" w:type="dxa"/>
            <w:shd w:val="clear" w:color="auto" w:fill="auto"/>
            <w:vAlign w:val="center"/>
          </w:tcPr>
          <w:p w14:paraId="57636AB9" w14:textId="77777777" w:rsidR="0099650E" w:rsidRPr="003F3B32" w:rsidRDefault="0099650E" w:rsidP="009A4FB6">
            <w:pPr>
              <w:pStyle w:val="TAC"/>
              <w:rPr>
                <w:sz w:val="16"/>
                <w:szCs w:val="16"/>
                <w:lang w:eastAsia="zh-CN"/>
              </w:rPr>
            </w:pPr>
            <w:r w:rsidRPr="003F3B32">
              <w:rPr>
                <w:rFonts w:cs="Arial"/>
                <w:sz w:val="16"/>
                <w:szCs w:val="16"/>
              </w:rPr>
              <w:t>-99.5</w:t>
            </w:r>
            <w:r w:rsidRPr="003F3B32">
              <w:rPr>
                <w:sz w:val="16"/>
                <w:szCs w:val="16"/>
              </w:rPr>
              <w:t>+TT</w:t>
            </w:r>
          </w:p>
        </w:tc>
        <w:tc>
          <w:tcPr>
            <w:tcW w:w="931" w:type="dxa"/>
            <w:shd w:val="clear" w:color="auto" w:fill="auto"/>
          </w:tcPr>
          <w:p w14:paraId="1C021619" w14:textId="77777777" w:rsidR="0099650E" w:rsidRPr="003F3B32" w:rsidRDefault="0099650E" w:rsidP="009A4FB6">
            <w:pPr>
              <w:pStyle w:val="TAC"/>
            </w:pPr>
          </w:p>
        </w:tc>
        <w:tc>
          <w:tcPr>
            <w:tcW w:w="721" w:type="dxa"/>
            <w:shd w:val="clear" w:color="auto" w:fill="auto"/>
          </w:tcPr>
          <w:p w14:paraId="17167D39" w14:textId="77777777" w:rsidR="0099650E" w:rsidRPr="003F3B32" w:rsidRDefault="0099650E" w:rsidP="009A4FB6">
            <w:pPr>
              <w:pStyle w:val="TAC"/>
            </w:pPr>
          </w:p>
        </w:tc>
        <w:tc>
          <w:tcPr>
            <w:tcW w:w="1185" w:type="dxa"/>
            <w:shd w:val="clear" w:color="auto" w:fill="auto"/>
          </w:tcPr>
          <w:p w14:paraId="54CEB9C4" w14:textId="77777777" w:rsidR="0099650E" w:rsidRPr="003F3B32" w:rsidRDefault="0099650E" w:rsidP="009A4FB6">
            <w:pPr>
              <w:pStyle w:val="TAC"/>
            </w:pPr>
          </w:p>
        </w:tc>
        <w:tc>
          <w:tcPr>
            <w:tcW w:w="721" w:type="dxa"/>
            <w:shd w:val="clear" w:color="auto" w:fill="auto"/>
          </w:tcPr>
          <w:p w14:paraId="19B967AD" w14:textId="77777777" w:rsidR="0099650E" w:rsidRPr="003F3B32" w:rsidRDefault="0099650E" w:rsidP="009A4FB6">
            <w:pPr>
              <w:pStyle w:val="TAC"/>
            </w:pPr>
          </w:p>
        </w:tc>
        <w:tc>
          <w:tcPr>
            <w:tcW w:w="721" w:type="dxa"/>
            <w:shd w:val="clear" w:color="auto" w:fill="auto"/>
          </w:tcPr>
          <w:p w14:paraId="78CB18A8" w14:textId="77777777" w:rsidR="0099650E" w:rsidRPr="003F3B32" w:rsidRDefault="0099650E" w:rsidP="009A4FB6">
            <w:pPr>
              <w:pStyle w:val="TAC"/>
            </w:pPr>
          </w:p>
        </w:tc>
        <w:tc>
          <w:tcPr>
            <w:tcW w:w="721" w:type="dxa"/>
            <w:shd w:val="clear" w:color="auto" w:fill="auto"/>
          </w:tcPr>
          <w:p w14:paraId="227DE9CE" w14:textId="77777777" w:rsidR="0099650E" w:rsidRPr="003F3B32" w:rsidRDefault="0099650E" w:rsidP="009A4FB6">
            <w:pPr>
              <w:pStyle w:val="TAC"/>
            </w:pPr>
          </w:p>
        </w:tc>
        <w:tc>
          <w:tcPr>
            <w:tcW w:w="721" w:type="dxa"/>
            <w:shd w:val="clear" w:color="auto" w:fill="auto"/>
          </w:tcPr>
          <w:p w14:paraId="537F5894" w14:textId="77777777" w:rsidR="0099650E" w:rsidRPr="003F3B32" w:rsidRDefault="0099650E" w:rsidP="009A4FB6">
            <w:pPr>
              <w:pStyle w:val="TAC"/>
            </w:pPr>
          </w:p>
        </w:tc>
        <w:tc>
          <w:tcPr>
            <w:tcW w:w="721" w:type="dxa"/>
            <w:shd w:val="clear" w:color="auto" w:fill="auto"/>
          </w:tcPr>
          <w:p w14:paraId="57761050" w14:textId="77777777" w:rsidR="0099650E" w:rsidRPr="003F3B32" w:rsidRDefault="0099650E" w:rsidP="009A4FB6">
            <w:pPr>
              <w:pStyle w:val="TAC"/>
            </w:pPr>
          </w:p>
        </w:tc>
        <w:tc>
          <w:tcPr>
            <w:tcW w:w="721" w:type="dxa"/>
            <w:shd w:val="clear" w:color="auto" w:fill="auto"/>
          </w:tcPr>
          <w:p w14:paraId="675CB224" w14:textId="77777777" w:rsidR="0099650E" w:rsidRPr="003F3B32" w:rsidRDefault="0099650E" w:rsidP="009A4FB6">
            <w:pPr>
              <w:pStyle w:val="TAC"/>
            </w:pPr>
          </w:p>
        </w:tc>
        <w:tc>
          <w:tcPr>
            <w:tcW w:w="721" w:type="dxa"/>
            <w:shd w:val="clear" w:color="auto" w:fill="auto"/>
          </w:tcPr>
          <w:p w14:paraId="6A2AEA30" w14:textId="77777777" w:rsidR="0099650E" w:rsidRPr="003F3B32" w:rsidRDefault="0099650E" w:rsidP="009A4FB6">
            <w:pPr>
              <w:pStyle w:val="TAC"/>
            </w:pPr>
          </w:p>
        </w:tc>
        <w:tc>
          <w:tcPr>
            <w:tcW w:w="721" w:type="dxa"/>
            <w:shd w:val="clear" w:color="auto" w:fill="auto"/>
          </w:tcPr>
          <w:p w14:paraId="0B672ED9" w14:textId="77777777" w:rsidR="0099650E" w:rsidRPr="003F3B32" w:rsidRDefault="0099650E" w:rsidP="009A4FB6">
            <w:pPr>
              <w:pStyle w:val="TAC"/>
            </w:pPr>
          </w:p>
        </w:tc>
        <w:tc>
          <w:tcPr>
            <w:tcW w:w="1283" w:type="dxa"/>
            <w:shd w:val="clear" w:color="auto" w:fill="auto"/>
          </w:tcPr>
          <w:p w14:paraId="107CF488" w14:textId="77777777" w:rsidR="0099650E" w:rsidRPr="003F3B32" w:rsidRDefault="0099650E" w:rsidP="009A4FB6">
            <w:pPr>
              <w:pStyle w:val="TAC"/>
            </w:pPr>
          </w:p>
        </w:tc>
      </w:tr>
      <w:tr w:rsidR="0099650E" w:rsidRPr="003F3B32" w14:paraId="52ED1DA0" w14:textId="77777777" w:rsidTr="009A4FB6">
        <w:trPr>
          <w:trHeight w:val="75"/>
        </w:trPr>
        <w:tc>
          <w:tcPr>
            <w:tcW w:w="1334" w:type="dxa"/>
            <w:tcBorders>
              <w:top w:val="nil"/>
              <w:bottom w:val="single" w:sz="4" w:space="0" w:color="auto"/>
            </w:tcBorders>
            <w:shd w:val="clear" w:color="auto" w:fill="auto"/>
          </w:tcPr>
          <w:p w14:paraId="1CA150D4" w14:textId="77777777" w:rsidR="0099650E" w:rsidRPr="003F3B32" w:rsidRDefault="0099650E" w:rsidP="009A4FB6">
            <w:pPr>
              <w:pStyle w:val="TAC"/>
              <w:rPr>
                <w:sz w:val="16"/>
                <w:szCs w:val="16"/>
              </w:rPr>
            </w:pPr>
          </w:p>
        </w:tc>
        <w:tc>
          <w:tcPr>
            <w:tcW w:w="576" w:type="dxa"/>
            <w:tcBorders>
              <w:top w:val="nil"/>
            </w:tcBorders>
            <w:shd w:val="clear" w:color="auto" w:fill="auto"/>
          </w:tcPr>
          <w:p w14:paraId="73A69BF8" w14:textId="77777777" w:rsidR="0099650E" w:rsidRPr="003F3B32" w:rsidRDefault="0099650E" w:rsidP="009A4FB6">
            <w:pPr>
              <w:pStyle w:val="TAC"/>
              <w:rPr>
                <w:sz w:val="16"/>
                <w:szCs w:val="16"/>
              </w:rPr>
            </w:pPr>
          </w:p>
        </w:tc>
        <w:tc>
          <w:tcPr>
            <w:tcW w:w="634" w:type="dxa"/>
            <w:tcBorders>
              <w:top w:val="nil"/>
            </w:tcBorders>
            <w:shd w:val="clear" w:color="auto" w:fill="auto"/>
          </w:tcPr>
          <w:p w14:paraId="59BA79D2" w14:textId="77777777" w:rsidR="0099650E" w:rsidRPr="003F3B32" w:rsidRDefault="0099650E" w:rsidP="009A4FB6">
            <w:pPr>
              <w:pStyle w:val="TAC"/>
              <w:rPr>
                <w:sz w:val="16"/>
                <w:szCs w:val="16"/>
              </w:rPr>
            </w:pPr>
          </w:p>
        </w:tc>
        <w:tc>
          <w:tcPr>
            <w:tcW w:w="576" w:type="dxa"/>
            <w:tcBorders>
              <w:top w:val="nil"/>
            </w:tcBorders>
            <w:shd w:val="clear" w:color="auto" w:fill="auto"/>
          </w:tcPr>
          <w:p w14:paraId="61E04986" w14:textId="77777777" w:rsidR="0099650E" w:rsidRPr="003F3B32" w:rsidRDefault="0099650E" w:rsidP="009A4FB6">
            <w:pPr>
              <w:pStyle w:val="TAC"/>
              <w:rPr>
                <w:sz w:val="16"/>
                <w:szCs w:val="16"/>
              </w:rPr>
            </w:pPr>
          </w:p>
        </w:tc>
        <w:tc>
          <w:tcPr>
            <w:tcW w:w="1270" w:type="dxa"/>
            <w:shd w:val="clear" w:color="auto" w:fill="auto"/>
          </w:tcPr>
          <w:p w14:paraId="74718A85" w14:textId="77777777" w:rsidR="0099650E" w:rsidRPr="003F3B32" w:rsidRDefault="0099650E" w:rsidP="009A4FB6">
            <w:pPr>
              <w:pStyle w:val="TAC"/>
              <w:rPr>
                <w:sz w:val="16"/>
                <w:szCs w:val="16"/>
                <w:lang w:eastAsia="zh-CN"/>
              </w:rPr>
            </w:pPr>
            <w:r w:rsidRPr="003F3B32">
              <w:rPr>
                <w:rFonts w:cs="Arial"/>
                <w:sz w:val="16"/>
                <w:szCs w:val="16"/>
              </w:rPr>
              <w:t>-102.2</w:t>
            </w:r>
            <w:r w:rsidRPr="003F3B32">
              <w:rPr>
                <w:sz w:val="16"/>
                <w:szCs w:val="16"/>
              </w:rPr>
              <w:t>+TT</w:t>
            </w:r>
            <w:r w:rsidRPr="003F3B32">
              <w:rPr>
                <w:sz w:val="16"/>
                <w:szCs w:val="16"/>
                <w:vertAlign w:val="superscript"/>
                <w:lang w:eastAsia="zh-CN"/>
              </w:rPr>
              <w:t>4</w:t>
            </w:r>
          </w:p>
        </w:tc>
        <w:tc>
          <w:tcPr>
            <w:tcW w:w="931" w:type="dxa"/>
            <w:shd w:val="clear" w:color="auto" w:fill="auto"/>
          </w:tcPr>
          <w:p w14:paraId="42DBFF49" w14:textId="77777777" w:rsidR="0099650E" w:rsidRPr="003F3B32" w:rsidRDefault="0099650E" w:rsidP="009A4FB6">
            <w:pPr>
              <w:pStyle w:val="TAC"/>
            </w:pPr>
          </w:p>
        </w:tc>
        <w:tc>
          <w:tcPr>
            <w:tcW w:w="721" w:type="dxa"/>
            <w:shd w:val="clear" w:color="auto" w:fill="auto"/>
          </w:tcPr>
          <w:p w14:paraId="0CDD6DD0" w14:textId="77777777" w:rsidR="0099650E" w:rsidRPr="003F3B32" w:rsidRDefault="0099650E" w:rsidP="009A4FB6">
            <w:pPr>
              <w:pStyle w:val="TAC"/>
            </w:pPr>
          </w:p>
        </w:tc>
        <w:tc>
          <w:tcPr>
            <w:tcW w:w="1185" w:type="dxa"/>
            <w:shd w:val="clear" w:color="auto" w:fill="auto"/>
          </w:tcPr>
          <w:p w14:paraId="25CA7352" w14:textId="77777777" w:rsidR="0099650E" w:rsidRPr="003F3B32" w:rsidRDefault="0099650E" w:rsidP="009A4FB6">
            <w:pPr>
              <w:pStyle w:val="TAC"/>
            </w:pPr>
          </w:p>
        </w:tc>
        <w:tc>
          <w:tcPr>
            <w:tcW w:w="721" w:type="dxa"/>
            <w:shd w:val="clear" w:color="auto" w:fill="auto"/>
          </w:tcPr>
          <w:p w14:paraId="62B6D173" w14:textId="77777777" w:rsidR="0099650E" w:rsidRPr="003F3B32" w:rsidRDefault="0099650E" w:rsidP="009A4FB6">
            <w:pPr>
              <w:pStyle w:val="TAC"/>
            </w:pPr>
          </w:p>
        </w:tc>
        <w:tc>
          <w:tcPr>
            <w:tcW w:w="721" w:type="dxa"/>
            <w:shd w:val="clear" w:color="auto" w:fill="auto"/>
          </w:tcPr>
          <w:p w14:paraId="1A8E1F9E" w14:textId="77777777" w:rsidR="0099650E" w:rsidRPr="003F3B32" w:rsidRDefault="0099650E" w:rsidP="009A4FB6">
            <w:pPr>
              <w:pStyle w:val="TAC"/>
            </w:pPr>
          </w:p>
        </w:tc>
        <w:tc>
          <w:tcPr>
            <w:tcW w:w="721" w:type="dxa"/>
            <w:shd w:val="clear" w:color="auto" w:fill="auto"/>
          </w:tcPr>
          <w:p w14:paraId="595FA705" w14:textId="77777777" w:rsidR="0099650E" w:rsidRPr="003F3B32" w:rsidRDefault="0099650E" w:rsidP="009A4FB6">
            <w:pPr>
              <w:pStyle w:val="TAC"/>
            </w:pPr>
          </w:p>
        </w:tc>
        <w:tc>
          <w:tcPr>
            <w:tcW w:w="721" w:type="dxa"/>
            <w:shd w:val="clear" w:color="auto" w:fill="auto"/>
          </w:tcPr>
          <w:p w14:paraId="4597549D" w14:textId="77777777" w:rsidR="0099650E" w:rsidRPr="003F3B32" w:rsidRDefault="0099650E" w:rsidP="009A4FB6">
            <w:pPr>
              <w:pStyle w:val="TAC"/>
            </w:pPr>
          </w:p>
        </w:tc>
        <w:tc>
          <w:tcPr>
            <w:tcW w:w="721" w:type="dxa"/>
            <w:shd w:val="clear" w:color="auto" w:fill="auto"/>
          </w:tcPr>
          <w:p w14:paraId="5995F728" w14:textId="77777777" w:rsidR="0099650E" w:rsidRPr="003F3B32" w:rsidRDefault="0099650E" w:rsidP="009A4FB6">
            <w:pPr>
              <w:pStyle w:val="TAC"/>
            </w:pPr>
          </w:p>
        </w:tc>
        <w:tc>
          <w:tcPr>
            <w:tcW w:w="721" w:type="dxa"/>
            <w:shd w:val="clear" w:color="auto" w:fill="auto"/>
          </w:tcPr>
          <w:p w14:paraId="6937977D" w14:textId="77777777" w:rsidR="0099650E" w:rsidRPr="003F3B32" w:rsidRDefault="0099650E" w:rsidP="009A4FB6">
            <w:pPr>
              <w:pStyle w:val="TAC"/>
            </w:pPr>
          </w:p>
        </w:tc>
        <w:tc>
          <w:tcPr>
            <w:tcW w:w="721" w:type="dxa"/>
            <w:shd w:val="clear" w:color="auto" w:fill="auto"/>
          </w:tcPr>
          <w:p w14:paraId="14BB8E13" w14:textId="77777777" w:rsidR="0099650E" w:rsidRPr="003F3B32" w:rsidRDefault="0099650E" w:rsidP="009A4FB6">
            <w:pPr>
              <w:pStyle w:val="TAC"/>
            </w:pPr>
          </w:p>
        </w:tc>
        <w:tc>
          <w:tcPr>
            <w:tcW w:w="721" w:type="dxa"/>
            <w:shd w:val="clear" w:color="auto" w:fill="auto"/>
          </w:tcPr>
          <w:p w14:paraId="7A462572" w14:textId="77777777" w:rsidR="0099650E" w:rsidRPr="003F3B32" w:rsidRDefault="0099650E" w:rsidP="009A4FB6">
            <w:pPr>
              <w:pStyle w:val="TAC"/>
            </w:pPr>
          </w:p>
        </w:tc>
        <w:tc>
          <w:tcPr>
            <w:tcW w:w="1283" w:type="dxa"/>
            <w:shd w:val="clear" w:color="auto" w:fill="auto"/>
          </w:tcPr>
          <w:p w14:paraId="70178F9B" w14:textId="77777777" w:rsidR="0099650E" w:rsidRPr="003F3B32" w:rsidRDefault="0099650E" w:rsidP="009A4FB6">
            <w:pPr>
              <w:pStyle w:val="TAC"/>
            </w:pPr>
          </w:p>
        </w:tc>
      </w:tr>
      <w:tr w:rsidR="0099650E" w:rsidRPr="003F3B32" w14:paraId="4BD9B4C8" w14:textId="77777777" w:rsidTr="009A4FB6">
        <w:trPr>
          <w:trHeight w:val="104"/>
        </w:trPr>
        <w:tc>
          <w:tcPr>
            <w:tcW w:w="1334" w:type="dxa"/>
            <w:tcBorders>
              <w:bottom w:val="nil"/>
            </w:tcBorders>
            <w:shd w:val="clear" w:color="auto" w:fill="auto"/>
          </w:tcPr>
          <w:p w14:paraId="6D9667C0" w14:textId="77777777" w:rsidR="0099650E" w:rsidRPr="003F3B32" w:rsidRDefault="0099650E" w:rsidP="009A4FB6">
            <w:pPr>
              <w:pStyle w:val="TAC"/>
              <w:rPr>
                <w:sz w:val="16"/>
                <w:szCs w:val="16"/>
              </w:rPr>
            </w:pPr>
            <w:r w:rsidRPr="003F3B32">
              <w:rPr>
                <w:sz w:val="16"/>
                <w:szCs w:val="16"/>
              </w:rPr>
              <w:t>CA_n5A-n77A</w:t>
            </w:r>
          </w:p>
        </w:tc>
        <w:tc>
          <w:tcPr>
            <w:tcW w:w="576" w:type="dxa"/>
            <w:shd w:val="clear" w:color="auto" w:fill="auto"/>
          </w:tcPr>
          <w:p w14:paraId="3E172EC8" w14:textId="77777777" w:rsidR="0099650E" w:rsidRPr="003F3B32" w:rsidRDefault="0099650E" w:rsidP="009A4FB6">
            <w:pPr>
              <w:pStyle w:val="TAC"/>
              <w:rPr>
                <w:sz w:val="16"/>
                <w:szCs w:val="16"/>
              </w:rPr>
            </w:pPr>
            <w:r w:rsidRPr="003F3B32">
              <w:rPr>
                <w:sz w:val="16"/>
                <w:szCs w:val="16"/>
              </w:rPr>
              <w:t>1</w:t>
            </w:r>
          </w:p>
        </w:tc>
        <w:tc>
          <w:tcPr>
            <w:tcW w:w="634" w:type="dxa"/>
            <w:shd w:val="clear" w:color="auto" w:fill="auto"/>
          </w:tcPr>
          <w:p w14:paraId="1A6A7637" w14:textId="77777777" w:rsidR="0099650E" w:rsidRPr="003F3B32" w:rsidRDefault="0099650E" w:rsidP="009A4FB6">
            <w:pPr>
              <w:pStyle w:val="TAC"/>
              <w:rPr>
                <w:sz w:val="16"/>
                <w:szCs w:val="16"/>
              </w:rPr>
            </w:pPr>
            <w:r w:rsidRPr="003F3B32">
              <w:rPr>
                <w:sz w:val="16"/>
                <w:szCs w:val="16"/>
              </w:rPr>
              <w:t>n5</w:t>
            </w:r>
          </w:p>
        </w:tc>
        <w:tc>
          <w:tcPr>
            <w:tcW w:w="576" w:type="dxa"/>
            <w:shd w:val="clear" w:color="auto" w:fill="auto"/>
          </w:tcPr>
          <w:p w14:paraId="0145E15E" w14:textId="77777777" w:rsidR="0099650E" w:rsidRPr="003F3B32" w:rsidRDefault="0099650E" w:rsidP="009A4FB6">
            <w:pPr>
              <w:pStyle w:val="TAC"/>
              <w:rPr>
                <w:sz w:val="16"/>
                <w:szCs w:val="16"/>
              </w:rPr>
            </w:pPr>
            <w:r w:rsidRPr="003F3B32">
              <w:rPr>
                <w:sz w:val="16"/>
                <w:szCs w:val="16"/>
              </w:rPr>
              <w:t>15</w:t>
            </w:r>
          </w:p>
        </w:tc>
        <w:tc>
          <w:tcPr>
            <w:tcW w:w="1270" w:type="dxa"/>
            <w:shd w:val="clear" w:color="auto" w:fill="auto"/>
          </w:tcPr>
          <w:p w14:paraId="70E38E44" w14:textId="77777777" w:rsidR="0099650E" w:rsidRPr="003F3B32" w:rsidRDefault="0099650E" w:rsidP="009A4FB6">
            <w:pPr>
              <w:pStyle w:val="TAC"/>
            </w:pPr>
          </w:p>
        </w:tc>
        <w:tc>
          <w:tcPr>
            <w:tcW w:w="931" w:type="dxa"/>
            <w:shd w:val="clear" w:color="auto" w:fill="auto"/>
          </w:tcPr>
          <w:p w14:paraId="64D5AC9B" w14:textId="77777777" w:rsidR="0099650E" w:rsidRPr="003F3B32" w:rsidRDefault="0099650E" w:rsidP="009A4FB6">
            <w:pPr>
              <w:pStyle w:val="TAC"/>
            </w:pPr>
          </w:p>
        </w:tc>
        <w:tc>
          <w:tcPr>
            <w:tcW w:w="721" w:type="dxa"/>
            <w:shd w:val="clear" w:color="auto" w:fill="auto"/>
          </w:tcPr>
          <w:p w14:paraId="744B9CE2" w14:textId="77777777" w:rsidR="0099650E" w:rsidRPr="003F3B32" w:rsidRDefault="0099650E" w:rsidP="009A4FB6">
            <w:pPr>
              <w:pStyle w:val="TAC"/>
            </w:pPr>
          </w:p>
        </w:tc>
        <w:tc>
          <w:tcPr>
            <w:tcW w:w="1185" w:type="dxa"/>
            <w:shd w:val="clear" w:color="auto" w:fill="auto"/>
          </w:tcPr>
          <w:p w14:paraId="13CE7D7F" w14:textId="77777777" w:rsidR="0099650E" w:rsidRPr="003F3B32" w:rsidRDefault="0099650E" w:rsidP="009A4FB6">
            <w:pPr>
              <w:pStyle w:val="TAC"/>
            </w:pPr>
            <w:r w:rsidRPr="003F3B32">
              <w:t>-90.8+TT</w:t>
            </w:r>
          </w:p>
        </w:tc>
        <w:tc>
          <w:tcPr>
            <w:tcW w:w="721" w:type="dxa"/>
            <w:shd w:val="clear" w:color="auto" w:fill="auto"/>
          </w:tcPr>
          <w:p w14:paraId="73B11A1F" w14:textId="77777777" w:rsidR="0099650E" w:rsidRPr="003F3B32" w:rsidRDefault="0099650E" w:rsidP="009A4FB6">
            <w:pPr>
              <w:pStyle w:val="TAC"/>
            </w:pPr>
          </w:p>
        </w:tc>
        <w:tc>
          <w:tcPr>
            <w:tcW w:w="721" w:type="dxa"/>
            <w:shd w:val="clear" w:color="auto" w:fill="auto"/>
          </w:tcPr>
          <w:p w14:paraId="6C43FECF" w14:textId="77777777" w:rsidR="0099650E" w:rsidRPr="003F3B32" w:rsidRDefault="0099650E" w:rsidP="009A4FB6">
            <w:pPr>
              <w:pStyle w:val="TAC"/>
            </w:pPr>
          </w:p>
        </w:tc>
        <w:tc>
          <w:tcPr>
            <w:tcW w:w="721" w:type="dxa"/>
            <w:shd w:val="clear" w:color="auto" w:fill="auto"/>
          </w:tcPr>
          <w:p w14:paraId="07934C9B" w14:textId="77777777" w:rsidR="0099650E" w:rsidRPr="003F3B32" w:rsidRDefault="0099650E" w:rsidP="009A4FB6">
            <w:pPr>
              <w:pStyle w:val="TAC"/>
            </w:pPr>
          </w:p>
        </w:tc>
        <w:tc>
          <w:tcPr>
            <w:tcW w:w="721" w:type="dxa"/>
            <w:shd w:val="clear" w:color="auto" w:fill="auto"/>
          </w:tcPr>
          <w:p w14:paraId="38EE7E19" w14:textId="77777777" w:rsidR="0099650E" w:rsidRPr="003F3B32" w:rsidRDefault="0099650E" w:rsidP="009A4FB6">
            <w:pPr>
              <w:pStyle w:val="TAC"/>
            </w:pPr>
          </w:p>
        </w:tc>
        <w:tc>
          <w:tcPr>
            <w:tcW w:w="721" w:type="dxa"/>
            <w:shd w:val="clear" w:color="auto" w:fill="auto"/>
          </w:tcPr>
          <w:p w14:paraId="306849DE" w14:textId="77777777" w:rsidR="0099650E" w:rsidRPr="003F3B32" w:rsidRDefault="0099650E" w:rsidP="009A4FB6">
            <w:pPr>
              <w:pStyle w:val="TAC"/>
            </w:pPr>
          </w:p>
        </w:tc>
        <w:tc>
          <w:tcPr>
            <w:tcW w:w="721" w:type="dxa"/>
            <w:shd w:val="clear" w:color="auto" w:fill="auto"/>
          </w:tcPr>
          <w:p w14:paraId="2BE699C0" w14:textId="77777777" w:rsidR="0099650E" w:rsidRPr="003F3B32" w:rsidRDefault="0099650E" w:rsidP="009A4FB6">
            <w:pPr>
              <w:pStyle w:val="TAC"/>
            </w:pPr>
          </w:p>
        </w:tc>
        <w:tc>
          <w:tcPr>
            <w:tcW w:w="721" w:type="dxa"/>
            <w:shd w:val="clear" w:color="auto" w:fill="auto"/>
          </w:tcPr>
          <w:p w14:paraId="48A514E5" w14:textId="77777777" w:rsidR="0099650E" w:rsidRPr="003F3B32" w:rsidRDefault="0099650E" w:rsidP="009A4FB6">
            <w:pPr>
              <w:pStyle w:val="TAC"/>
            </w:pPr>
          </w:p>
        </w:tc>
        <w:tc>
          <w:tcPr>
            <w:tcW w:w="721" w:type="dxa"/>
            <w:shd w:val="clear" w:color="auto" w:fill="auto"/>
          </w:tcPr>
          <w:p w14:paraId="001F6D3D" w14:textId="77777777" w:rsidR="0099650E" w:rsidRPr="003F3B32" w:rsidRDefault="0099650E" w:rsidP="009A4FB6">
            <w:pPr>
              <w:pStyle w:val="TAC"/>
            </w:pPr>
          </w:p>
        </w:tc>
        <w:tc>
          <w:tcPr>
            <w:tcW w:w="1283" w:type="dxa"/>
            <w:shd w:val="clear" w:color="auto" w:fill="auto"/>
          </w:tcPr>
          <w:p w14:paraId="50AE5AAE" w14:textId="77777777" w:rsidR="0099650E" w:rsidRPr="003F3B32" w:rsidRDefault="0099650E" w:rsidP="009A4FB6">
            <w:pPr>
              <w:pStyle w:val="TAC"/>
              <w:rPr>
                <w:sz w:val="16"/>
                <w:szCs w:val="16"/>
                <w:lang w:eastAsia="zh-CN"/>
              </w:rPr>
            </w:pPr>
          </w:p>
        </w:tc>
      </w:tr>
      <w:tr w:rsidR="0099650E" w:rsidRPr="003F3B32" w14:paraId="0EBA909A" w14:textId="77777777" w:rsidTr="009A4FB6">
        <w:trPr>
          <w:trHeight w:val="104"/>
        </w:trPr>
        <w:tc>
          <w:tcPr>
            <w:tcW w:w="1334" w:type="dxa"/>
            <w:tcBorders>
              <w:top w:val="nil"/>
              <w:bottom w:val="nil"/>
            </w:tcBorders>
            <w:shd w:val="clear" w:color="auto" w:fill="auto"/>
          </w:tcPr>
          <w:p w14:paraId="79F93046" w14:textId="77777777" w:rsidR="0099650E" w:rsidRPr="003F3B32" w:rsidRDefault="0099650E" w:rsidP="009A4FB6">
            <w:pPr>
              <w:pStyle w:val="TAC"/>
            </w:pPr>
          </w:p>
        </w:tc>
        <w:tc>
          <w:tcPr>
            <w:tcW w:w="576" w:type="dxa"/>
            <w:vMerge w:val="restart"/>
            <w:shd w:val="clear" w:color="auto" w:fill="auto"/>
          </w:tcPr>
          <w:p w14:paraId="67BDE28A" w14:textId="77777777" w:rsidR="0099650E" w:rsidRPr="003F3B32" w:rsidRDefault="0099650E" w:rsidP="009A4FB6">
            <w:pPr>
              <w:pStyle w:val="TAC"/>
              <w:rPr>
                <w:rFonts w:eastAsia="Calibri"/>
              </w:rPr>
            </w:pPr>
            <w:r w:rsidRPr="003F3B32">
              <w:rPr>
                <w:sz w:val="16"/>
                <w:szCs w:val="16"/>
              </w:rPr>
              <w:t>1</w:t>
            </w:r>
          </w:p>
        </w:tc>
        <w:tc>
          <w:tcPr>
            <w:tcW w:w="634" w:type="dxa"/>
            <w:vMerge w:val="restart"/>
            <w:shd w:val="clear" w:color="auto" w:fill="auto"/>
          </w:tcPr>
          <w:p w14:paraId="7AA8C4BC" w14:textId="77777777" w:rsidR="0099650E" w:rsidRPr="003F3B32" w:rsidRDefault="0099650E" w:rsidP="009A4FB6">
            <w:pPr>
              <w:pStyle w:val="TAC"/>
              <w:rPr>
                <w:rFonts w:eastAsia="Calibri"/>
              </w:rPr>
            </w:pPr>
            <w:r w:rsidRPr="003F3B32">
              <w:rPr>
                <w:sz w:val="16"/>
                <w:szCs w:val="16"/>
              </w:rPr>
              <w:t>n77</w:t>
            </w:r>
          </w:p>
        </w:tc>
        <w:tc>
          <w:tcPr>
            <w:tcW w:w="576" w:type="dxa"/>
            <w:vMerge w:val="restart"/>
            <w:shd w:val="clear" w:color="auto" w:fill="auto"/>
          </w:tcPr>
          <w:p w14:paraId="3790631F" w14:textId="77777777" w:rsidR="0099650E" w:rsidRPr="003F3B32" w:rsidRDefault="0099650E" w:rsidP="009A4FB6">
            <w:pPr>
              <w:pStyle w:val="TAC"/>
            </w:pPr>
            <w:r w:rsidRPr="003F3B32">
              <w:rPr>
                <w:sz w:val="16"/>
                <w:szCs w:val="16"/>
              </w:rPr>
              <w:t>30</w:t>
            </w:r>
          </w:p>
        </w:tc>
        <w:tc>
          <w:tcPr>
            <w:tcW w:w="1270" w:type="dxa"/>
            <w:vMerge w:val="restart"/>
            <w:shd w:val="clear" w:color="auto" w:fill="auto"/>
          </w:tcPr>
          <w:p w14:paraId="39377BCC" w14:textId="77777777" w:rsidR="0099650E" w:rsidRPr="003F3B32" w:rsidRDefault="0099650E" w:rsidP="009A4FB6">
            <w:pPr>
              <w:pStyle w:val="TAC"/>
            </w:pPr>
          </w:p>
        </w:tc>
        <w:tc>
          <w:tcPr>
            <w:tcW w:w="931" w:type="dxa"/>
            <w:vMerge w:val="restart"/>
            <w:shd w:val="clear" w:color="auto" w:fill="auto"/>
          </w:tcPr>
          <w:p w14:paraId="20950B4A" w14:textId="77777777" w:rsidR="0099650E" w:rsidRPr="003F3B32" w:rsidRDefault="0099650E" w:rsidP="009A4FB6">
            <w:pPr>
              <w:pStyle w:val="TAC"/>
            </w:pPr>
          </w:p>
        </w:tc>
        <w:tc>
          <w:tcPr>
            <w:tcW w:w="721" w:type="dxa"/>
            <w:vMerge w:val="restart"/>
            <w:shd w:val="clear" w:color="auto" w:fill="auto"/>
          </w:tcPr>
          <w:p w14:paraId="10DEE8FB" w14:textId="77777777" w:rsidR="0099650E" w:rsidRPr="003F3B32" w:rsidRDefault="0099650E" w:rsidP="009A4FB6">
            <w:pPr>
              <w:pStyle w:val="TAC"/>
            </w:pPr>
          </w:p>
        </w:tc>
        <w:tc>
          <w:tcPr>
            <w:tcW w:w="1185" w:type="dxa"/>
            <w:vMerge w:val="restart"/>
            <w:shd w:val="clear" w:color="auto" w:fill="auto"/>
          </w:tcPr>
          <w:p w14:paraId="529CA984" w14:textId="77777777" w:rsidR="0099650E" w:rsidRPr="003F3B32" w:rsidRDefault="0099650E" w:rsidP="009A4FB6">
            <w:pPr>
              <w:pStyle w:val="TAC"/>
            </w:pPr>
          </w:p>
        </w:tc>
        <w:tc>
          <w:tcPr>
            <w:tcW w:w="721" w:type="dxa"/>
            <w:vMerge w:val="restart"/>
            <w:shd w:val="clear" w:color="auto" w:fill="auto"/>
          </w:tcPr>
          <w:p w14:paraId="5F201FF7" w14:textId="77777777" w:rsidR="0099650E" w:rsidRPr="003F3B32" w:rsidRDefault="0099650E" w:rsidP="009A4FB6">
            <w:pPr>
              <w:pStyle w:val="TAC"/>
            </w:pPr>
          </w:p>
        </w:tc>
        <w:tc>
          <w:tcPr>
            <w:tcW w:w="721" w:type="dxa"/>
            <w:vMerge w:val="restart"/>
            <w:shd w:val="clear" w:color="auto" w:fill="auto"/>
          </w:tcPr>
          <w:p w14:paraId="6E773FF6" w14:textId="77777777" w:rsidR="0099650E" w:rsidRPr="003F3B32" w:rsidRDefault="0099650E" w:rsidP="009A4FB6">
            <w:pPr>
              <w:pStyle w:val="TAC"/>
            </w:pPr>
          </w:p>
        </w:tc>
        <w:tc>
          <w:tcPr>
            <w:tcW w:w="721" w:type="dxa"/>
            <w:vMerge w:val="restart"/>
            <w:shd w:val="clear" w:color="auto" w:fill="auto"/>
          </w:tcPr>
          <w:p w14:paraId="6FDDBC85" w14:textId="77777777" w:rsidR="0099650E" w:rsidRPr="003F3B32" w:rsidRDefault="0099650E" w:rsidP="009A4FB6">
            <w:pPr>
              <w:pStyle w:val="TAC"/>
            </w:pPr>
          </w:p>
        </w:tc>
        <w:tc>
          <w:tcPr>
            <w:tcW w:w="721" w:type="dxa"/>
            <w:vMerge w:val="restart"/>
            <w:shd w:val="clear" w:color="auto" w:fill="auto"/>
          </w:tcPr>
          <w:p w14:paraId="289639C5" w14:textId="77777777" w:rsidR="0099650E" w:rsidRPr="003F3B32" w:rsidRDefault="0099650E" w:rsidP="009A4FB6">
            <w:pPr>
              <w:pStyle w:val="TAC"/>
            </w:pPr>
          </w:p>
        </w:tc>
        <w:tc>
          <w:tcPr>
            <w:tcW w:w="721" w:type="dxa"/>
            <w:vMerge w:val="restart"/>
            <w:shd w:val="clear" w:color="auto" w:fill="auto"/>
          </w:tcPr>
          <w:p w14:paraId="2633135C" w14:textId="77777777" w:rsidR="0099650E" w:rsidRPr="003F3B32" w:rsidRDefault="0099650E" w:rsidP="009A4FB6">
            <w:pPr>
              <w:pStyle w:val="TAC"/>
            </w:pPr>
          </w:p>
        </w:tc>
        <w:tc>
          <w:tcPr>
            <w:tcW w:w="721" w:type="dxa"/>
            <w:vMerge w:val="restart"/>
            <w:shd w:val="clear" w:color="auto" w:fill="auto"/>
          </w:tcPr>
          <w:p w14:paraId="107A6D44" w14:textId="77777777" w:rsidR="0099650E" w:rsidRPr="003F3B32" w:rsidRDefault="0099650E" w:rsidP="009A4FB6">
            <w:pPr>
              <w:pStyle w:val="TAC"/>
            </w:pPr>
          </w:p>
        </w:tc>
        <w:tc>
          <w:tcPr>
            <w:tcW w:w="721" w:type="dxa"/>
            <w:vMerge w:val="restart"/>
            <w:shd w:val="clear" w:color="auto" w:fill="auto"/>
          </w:tcPr>
          <w:p w14:paraId="43BE9010" w14:textId="77777777" w:rsidR="0099650E" w:rsidRPr="003F3B32" w:rsidRDefault="0099650E" w:rsidP="009A4FB6">
            <w:pPr>
              <w:pStyle w:val="TAC"/>
            </w:pPr>
          </w:p>
        </w:tc>
        <w:tc>
          <w:tcPr>
            <w:tcW w:w="721" w:type="dxa"/>
            <w:vMerge w:val="restart"/>
            <w:shd w:val="clear" w:color="auto" w:fill="auto"/>
          </w:tcPr>
          <w:p w14:paraId="00A97ECC" w14:textId="77777777" w:rsidR="0099650E" w:rsidRPr="003F3B32" w:rsidRDefault="0099650E" w:rsidP="009A4FB6">
            <w:pPr>
              <w:pStyle w:val="TAC"/>
            </w:pPr>
          </w:p>
        </w:tc>
        <w:tc>
          <w:tcPr>
            <w:tcW w:w="1283" w:type="dxa"/>
            <w:shd w:val="clear" w:color="auto" w:fill="auto"/>
          </w:tcPr>
          <w:p w14:paraId="01720871" w14:textId="77777777" w:rsidR="0099650E" w:rsidRPr="003F3B32" w:rsidRDefault="0099650E" w:rsidP="009A4FB6">
            <w:pPr>
              <w:pStyle w:val="TAC"/>
            </w:pPr>
            <w:r w:rsidRPr="003F3B32">
              <w:rPr>
                <w:sz w:val="16"/>
                <w:szCs w:val="16"/>
                <w:lang w:eastAsia="zh-CN"/>
              </w:rPr>
              <w:t>-85.1 +13.8+TT</w:t>
            </w:r>
          </w:p>
        </w:tc>
      </w:tr>
      <w:tr w:rsidR="0099650E" w:rsidRPr="003F3B32" w14:paraId="68299438" w14:textId="77777777" w:rsidTr="009A4FB6">
        <w:trPr>
          <w:trHeight w:val="103"/>
        </w:trPr>
        <w:tc>
          <w:tcPr>
            <w:tcW w:w="1334" w:type="dxa"/>
            <w:tcBorders>
              <w:top w:val="nil"/>
              <w:bottom w:val="nil"/>
            </w:tcBorders>
            <w:shd w:val="clear" w:color="auto" w:fill="auto"/>
          </w:tcPr>
          <w:p w14:paraId="264A0FBE" w14:textId="77777777" w:rsidR="0099650E" w:rsidRPr="003F3B32" w:rsidRDefault="0099650E" w:rsidP="009A4FB6">
            <w:pPr>
              <w:pStyle w:val="TAC"/>
            </w:pPr>
          </w:p>
        </w:tc>
        <w:tc>
          <w:tcPr>
            <w:tcW w:w="576" w:type="dxa"/>
            <w:vMerge/>
            <w:shd w:val="clear" w:color="auto" w:fill="auto"/>
          </w:tcPr>
          <w:p w14:paraId="024AA22A" w14:textId="77777777" w:rsidR="0099650E" w:rsidRPr="003F3B32" w:rsidRDefault="0099650E" w:rsidP="009A4FB6">
            <w:pPr>
              <w:pStyle w:val="TAC"/>
              <w:rPr>
                <w:rFonts w:eastAsia="Calibri"/>
              </w:rPr>
            </w:pPr>
          </w:p>
        </w:tc>
        <w:tc>
          <w:tcPr>
            <w:tcW w:w="634" w:type="dxa"/>
            <w:vMerge/>
            <w:shd w:val="clear" w:color="auto" w:fill="auto"/>
          </w:tcPr>
          <w:p w14:paraId="043BCE96" w14:textId="77777777" w:rsidR="0099650E" w:rsidRPr="003F3B32" w:rsidRDefault="0099650E" w:rsidP="009A4FB6">
            <w:pPr>
              <w:pStyle w:val="TAC"/>
              <w:rPr>
                <w:rFonts w:eastAsia="Calibri"/>
              </w:rPr>
            </w:pPr>
          </w:p>
        </w:tc>
        <w:tc>
          <w:tcPr>
            <w:tcW w:w="576" w:type="dxa"/>
            <w:vMerge/>
            <w:shd w:val="clear" w:color="auto" w:fill="auto"/>
          </w:tcPr>
          <w:p w14:paraId="0570F780" w14:textId="77777777" w:rsidR="0099650E" w:rsidRPr="003F3B32" w:rsidRDefault="0099650E" w:rsidP="009A4FB6">
            <w:pPr>
              <w:pStyle w:val="TAC"/>
            </w:pPr>
          </w:p>
        </w:tc>
        <w:tc>
          <w:tcPr>
            <w:tcW w:w="1270" w:type="dxa"/>
            <w:vMerge/>
            <w:shd w:val="clear" w:color="auto" w:fill="auto"/>
          </w:tcPr>
          <w:p w14:paraId="59D38F4A" w14:textId="77777777" w:rsidR="0099650E" w:rsidRPr="003F3B32" w:rsidRDefault="0099650E" w:rsidP="009A4FB6">
            <w:pPr>
              <w:pStyle w:val="TAC"/>
            </w:pPr>
          </w:p>
        </w:tc>
        <w:tc>
          <w:tcPr>
            <w:tcW w:w="931" w:type="dxa"/>
            <w:vMerge/>
            <w:shd w:val="clear" w:color="auto" w:fill="auto"/>
          </w:tcPr>
          <w:p w14:paraId="242D001D" w14:textId="77777777" w:rsidR="0099650E" w:rsidRPr="003F3B32" w:rsidRDefault="0099650E" w:rsidP="009A4FB6">
            <w:pPr>
              <w:pStyle w:val="TAC"/>
            </w:pPr>
          </w:p>
        </w:tc>
        <w:tc>
          <w:tcPr>
            <w:tcW w:w="721" w:type="dxa"/>
            <w:vMerge/>
            <w:shd w:val="clear" w:color="auto" w:fill="auto"/>
          </w:tcPr>
          <w:p w14:paraId="6D6A14DA" w14:textId="77777777" w:rsidR="0099650E" w:rsidRPr="003F3B32" w:rsidRDefault="0099650E" w:rsidP="009A4FB6">
            <w:pPr>
              <w:pStyle w:val="TAC"/>
            </w:pPr>
          </w:p>
        </w:tc>
        <w:tc>
          <w:tcPr>
            <w:tcW w:w="1185" w:type="dxa"/>
            <w:vMerge/>
            <w:shd w:val="clear" w:color="auto" w:fill="auto"/>
          </w:tcPr>
          <w:p w14:paraId="19AED181" w14:textId="77777777" w:rsidR="0099650E" w:rsidRPr="003F3B32" w:rsidRDefault="0099650E" w:rsidP="009A4FB6">
            <w:pPr>
              <w:pStyle w:val="TAC"/>
            </w:pPr>
          </w:p>
        </w:tc>
        <w:tc>
          <w:tcPr>
            <w:tcW w:w="721" w:type="dxa"/>
            <w:vMerge/>
            <w:shd w:val="clear" w:color="auto" w:fill="auto"/>
          </w:tcPr>
          <w:p w14:paraId="62A80153" w14:textId="77777777" w:rsidR="0099650E" w:rsidRPr="003F3B32" w:rsidRDefault="0099650E" w:rsidP="009A4FB6">
            <w:pPr>
              <w:pStyle w:val="TAC"/>
            </w:pPr>
          </w:p>
        </w:tc>
        <w:tc>
          <w:tcPr>
            <w:tcW w:w="721" w:type="dxa"/>
            <w:vMerge/>
            <w:shd w:val="clear" w:color="auto" w:fill="auto"/>
          </w:tcPr>
          <w:p w14:paraId="6247C795" w14:textId="77777777" w:rsidR="0099650E" w:rsidRPr="003F3B32" w:rsidRDefault="0099650E" w:rsidP="009A4FB6">
            <w:pPr>
              <w:pStyle w:val="TAC"/>
            </w:pPr>
          </w:p>
        </w:tc>
        <w:tc>
          <w:tcPr>
            <w:tcW w:w="721" w:type="dxa"/>
            <w:vMerge/>
            <w:shd w:val="clear" w:color="auto" w:fill="auto"/>
          </w:tcPr>
          <w:p w14:paraId="76C097AF" w14:textId="77777777" w:rsidR="0099650E" w:rsidRPr="003F3B32" w:rsidRDefault="0099650E" w:rsidP="009A4FB6">
            <w:pPr>
              <w:pStyle w:val="TAC"/>
            </w:pPr>
          </w:p>
        </w:tc>
        <w:tc>
          <w:tcPr>
            <w:tcW w:w="721" w:type="dxa"/>
            <w:vMerge/>
            <w:shd w:val="clear" w:color="auto" w:fill="auto"/>
          </w:tcPr>
          <w:p w14:paraId="55881EBE" w14:textId="77777777" w:rsidR="0099650E" w:rsidRPr="003F3B32" w:rsidRDefault="0099650E" w:rsidP="009A4FB6">
            <w:pPr>
              <w:pStyle w:val="TAC"/>
            </w:pPr>
          </w:p>
        </w:tc>
        <w:tc>
          <w:tcPr>
            <w:tcW w:w="721" w:type="dxa"/>
            <w:vMerge/>
            <w:shd w:val="clear" w:color="auto" w:fill="auto"/>
          </w:tcPr>
          <w:p w14:paraId="621036C3" w14:textId="77777777" w:rsidR="0099650E" w:rsidRPr="003F3B32" w:rsidRDefault="0099650E" w:rsidP="009A4FB6">
            <w:pPr>
              <w:pStyle w:val="TAC"/>
            </w:pPr>
          </w:p>
        </w:tc>
        <w:tc>
          <w:tcPr>
            <w:tcW w:w="721" w:type="dxa"/>
            <w:vMerge/>
            <w:shd w:val="clear" w:color="auto" w:fill="auto"/>
          </w:tcPr>
          <w:p w14:paraId="2311CB95" w14:textId="77777777" w:rsidR="0099650E" w:rsidRPr="003F3B32" w:rsidRDefault="0099650E" w:rsidP="009A4FB6">
            <w:pPr>
              <w:pStyle w:val="TAC"/>
            </w:pPr>
          </w:p>
        </w:tc>
        <w:tc>
          <w:tcPr>
            <w:tcW w:w="721" w:type="dxa"/>
            <w:vMerge/>
            <w:shd w:val="clear" w:color="auto" w:fill="auto"/>
          </w:tcPr>
          <w:p w14:paraId="7CBBC674" w14:textId="77777777" w:rsidR="0099650E" w:rsidRPr="003F3B32" w:rsidRDefault="0099650E" w:rsidP="009A4FB6">
            <w:pPr>
              <w:pStyle w:val="TAC"/>
            </w:pPr>
          </w:p>
        </w:tc>
        <w:tc>
          <w:tcPr>
            <w:tcW w:w="721" w:type="dxa"/>
            <w:vMerge/>
            <w:shd w:val="clear" w:color="auto" w:fill="auto"/>
          </w:tcPr>
          <w:p w14:paraId="4AB93A3D" w14:textId="77777777" w:rsidR="0099650E" w:rsidRPr="003F3B32" w:rsidRDefault="0099650E" w:rsidP="009A4FB6">
            <w:pPr>
              <w:pStyle w:val="TAC"/>
            </w:pPr>
          </w:p>
        </w:tc>
        <w:tc>
          <w:tcPr>
            <w:tcW w:w="1283" w:type="dxa"/>
            <w:shd w:val="clear" w:color="auto" w:fill="auto"/>
          </w:tcPr>
          <w:p w14:paraId="3EFC17CB" w14:textId="77777777" w:rsidR="0099650E" w:rsidRPr="003F3B32" w:rsidRDefault="0099650E" w:rsidP="009A4FB6">
            <w:pPr>
              <w:pStyle w:val="TAC"/>
            </w:pPr>
            <w:r w:rsidRPr="003F3B32">
              <w:rPr>
                <w:sz w:val="16"/>
                <w:szCs w:val="16"/>
                <w:lang w:eastAsia="zh-CN"/>
              </w:rPr>
              <w:t>-87.3 +13.8+TT</w:t>
            </w:r>
            <w:r w:rsidRPr="003F3B32">
              <w:rPr>
                <w:sz w:val="16"/>
                <w:szCs w:val="16"/>
                <w:vertAlign w:val="superscript"/>
                <w:lang w:eastAsia="zh-CN"/>
              </w:rPr>
              <w:t>4</w:t>
            </w:r>
          </w:p>
        </w:tc>
      </w:tr>
      <w:tr w:rsidR="0099650E" w:rsidRPr="003F3B32" w14:paraId="4838CFDB" w14:textId="77777777" w:rsidTr="009A4FB6">
        <w:trPr>
          <w:trHeight w:val="104"/>
        </w:trPr>
        <w:tc>
          <w:tcPr>
            <w:tcW w:w="1334" w:type="dxa"/>
            <w:tcBorders>
              <w:top w:val="nil"/>
              <w:bottom w:val="nil"/>
            </w:tcBorders>
            <w:shd w:val="clear" w:color="auto" w:fill="auto"/>
          </w:tcPr>
          <w:p w14:paraId="1E282181" w14:textId="77777777" w:rsidR="0099650E" w:rsidRPr="003F3B32" w:rsidRDefault="0099650E" w:rsidP="009A4FB6">
            <w:pPr>
              <w:pStyle w:val="TAC"/>
            </w:pPr>
          </w:p>
        </w:tc>
        <w:tc>
          <w:tcPr>
            <w:tcW w:w="576" w:type="dxa"/>
            <w:shd w:val="clear" w:color="auto" w:fill="auto"/>
          </w:tcPr>
          <w:p w14:paraId="049A20B1" w14:textId="77777777" w:rsidR="0099650E" w:rsidRPr="003F3B32" w:rsidRDefault="0099650E" w:rsidP="009A4FB6">
            <w:pPr>
              <w:pStyle w:val="TAC"/>
              <w:rPr>
                <w:sz w:val="16"/>
                <w:szCs w:val="16"/>
              </w:rPr>
            </w:pPr>
            <w:r w:rsidRPr="003F3B32">
              <w:rPr>
                <w:rFonts w:eastAsia="Calibri"/>
              </w:rPr>
              <w:t>2</w:t>
            </w:r>
          </w:p>
        </w:tc>
        <w:tc>
          <w:tcPr>
            <w:tcW w:w="634" w:type="dxa"/>
            <w:shd w:val="clear" w:color="auto" w:fill="auto"/>
          </w:tcPr>
          <w:p w14:paraId="27E4DD13" w14:textId="77777777" w:rsidR="0099650E" w:rsidRPr="003F3B32" w:rsidRDefault="0099650E" w:rsidP="009A4FB6">
            <w:pPr>
              <w:pStyle w:val="TAC"/>
              <w:rPr>
                <w:sz w:val="16"/>
                <w:szCs w:val="16"/>
              </w:rPr>
            </w:pPr>
            <w:r w:rsidRPr="003F3B32">
              <w:rPr>
                <w:rFonts w:eastAsia="Calibri"/>
              </w:rPr>
              <w:t>n5</w:t>
            </w:r>
          </w:p>
        </w:tc>
        <w:tc>
          <w:tcPr>
            <w:tcW w:w="576" w:type="dxa"/>
            <w:shd w:val="clear" w:color="auto" w:fill="auto"/>
          </w:tcPr>
          <w:p w14:paraId="1201F347" w14:textId="77777777" w:rsidR="0099650E" w:rsidRPr="003F3B32" w:rsidRDefault="0099650E" w:rsidP="009A4FB6">
            <w:pPr>
              <w:pStyle w:val="TAC"/>
              <w:rPr>
                <w:sz w:val="16"/>
                <w:szCs w:val="16"/>
              </w:rPr>
            </w:pPr>
            <w:r w:rsidRPr="003F3B32">
              <w:t>15</w:t>
            </w:r>
          </w:p>
        </w:tc>
        <w:tc>
          <w:tcPr>
            <w:tcW w:w="1270" w:type="dxa"/>
            <w:shd w:val="clear" w:color="auto" w:fill="auto"/>
          </w:tcPr>
          <w:p w14:paraId="6FDEA84E" w14:textId="77777777" w:rsidR="0099650E" w:rsidRPr="003F3B32" w:rsidRDefault="0099650E" w:rsidP="009A4FB6">
            <w:pPr>
              <w:pStyle w:val="TAC"/>
            </w:pPr>
          </w:p>
        </w:tc>
        <w:tc>
          <w:tcPr>
            <w:tcW w:w="931" w:type="dxa"/>
            <w:shd w:val="clear" w:color="auto" w:fill="auto"/>
          </w:tcPr>
          <w:p w14:paraId="4BEBBD68" w14:textId="77777777" w:rsidR="0099650E" w:rsidRPr="003F3B32" w:rsidRDefault="0099650E" w:rsidP="009A4FB6">
            <w:pPr>
              <w:pStyle w:val="TAC"/>
            </w:pPr>
          </w:p>
        </w:tc>
        <w:tc>
          <w:tcPr>
            <w:tcW w:w="721" w:type="dxa"/>
            <w:shd w:val="clear" w:color="auto" w:fill="auto"/>
          </w:tcPr>
          <w:p w14:paraId="2DCE2F66" w14:textId="77777777" w:rsidR="0099650E" w:rsidRPr="003F3B32" w:rsidRDefault="0099650E" w:rsidP="009A4FB6">
            <w:pPr>
              <w:pStyle w:val="TAC"/>
            </w:pPr>
          </w:p>
        </w:tc>
        <w:tc>
          <w:tcPr>
            <w:tcW w:w="1185" w:type="dxa"/>
            <w:shd w:val="clear" w:color="auto" w:fill="auto"/>
          </w:tcPr>
          <w:p w14:paraId="59FD361E" w14:textId="77777777" w:rsidR="0099650E" w:rsidRPr="003F3B32" w:rsidRDefault="0099650E" w:rsidP="009A4FB6">
            <w:pPr>
              <w:pStyle w:val="TAC"/>
              <w:rPr>
                <w:sz w:val="16"/>
                <w:szCs w:val="16"/>
              </w:rPr>
            </w:pPr>
            <w:r w:rsidRPr="003F3B32">
              <w:t>-90.8+TT</w:t>
            </w:r>
          </w:p>
        </w:tc>
        <w:tc>
          <w:tcPr>
            <w:tcW w:w="721" w:type="dxa"/>
            <w:shd w:val="clear" w:color="auto" w:fill="auto"/>
          </w:tcPr>
          <w:p w14:paraId="62120379" w14:textId="77777777" w:rsidR="0099650E" w:rsidRPr="003F3B32" w:rsidRDefault="0099650E" w:rsidP="009A4FB6">
            <w:pPr>
              <w:pStyle w:val="TAC"/>
            </w:pPr>
          </w:p>
        </w:tc>
        <w:tc>
          <w:tcPr>
            <w:tcW w:w="721" w:type="dxa"/>
            <w:shd w:val="clear" w:color="auto" w:fill="auto"/>
          </w:tcPr>
          <w:p w14:paraId="681C2C58" w14:textId="77777777" w:rsidR="0099650E" w:rsidRPr="003F3B32" w:rsidRDefault="0099650E" w:rsidP="009A4FB6">
            <w:pPr>
              <w:pStyle w:val="TAC"/>
            </w:pPr>
          </w:p>
        </w:tc>
        <w:tc>
          <w:tcPr>
            <w:tcW w:w="721" w:type="dxa"/>
            <w:shd w:val="clear" w:color="auto" w:fill="auto"/>
          </w:tcPr>
          <w:p w14:paraId="1BDE21AF" w14:textId="77777777" w:rsidR="0099650E" w:rsidRPr="003F3B32" w:rsidRDefault="0099650E" w:rsidP="009A4FB6">
            <w:pPr>
              <w:pStyle w:val="TAC"/>
            </w:pPr>
          </w:p>
        </w:tc>
        <w:tc>
          <w:tcPr>
            <w:tcW w:w="721" w:type="dxa"/>
            <w:shd w:val="clear" w:color="auto" w:fill="auto"/>
          </w:tcPr>
          <w:p w14:paraId="33BEF7C3" w14:textId="77777777" w:rsidR="0099650E" w:rsidRPr="003F3B32" w:rsidRDefault="0099650E" w:rsidP="009A4FB6">
            <w:pPr>
              <w:pStyle w:val="TAC"/>
            </w:pPr>
          </w:p>
        </w:tc>
        <w:tc>
          <w:tcPr>
            <w:tcW w:w="721" w:type="dxa"/>
            <w:shd w:val="clear" w:color="auto" w:fill="auto"/>
          </w:tcPr>
          <w:p w14:paraId="4033CEBA" w14:textId="77777777" w:rsidR="0099650E" w:rsidRPr="003F3B32" w:rsidRDefault="0099650E" w:rsidP="009A4FB6">
            <w:pPr>
              <w:pStyle w:val="TAC"/>
            </w:pPr>
          </w:p>
        </w:tc>
        <w:tc>
          <w:tcPr>
            <w:tcW w:w="721" w:type="dxa"/>
            <w:shd w:val="clear" w:color="auto" w:fill="auto"/>
          </w:tcPr>
          <w:p w14:paraId="1E8E9C13" w14:textId="77777777" w:rsidR="0099650E" w:rsidRPr="003F3B32" w:rsidRDefault="0099650E" w:rsidP="009A4FB6">
            <w:pPr>
              <w:pStyle w:val="TAC"/>
            </w:pPr>
          </w:p>
        </w:tc>
        <w:tc>
          <w:tcPr>
            <w:tcW w:w="721" w:type="dxa"/>
            <w:shd w:val="clear" w:color="auto" w:fill="auto"/>
          </w:tcPr>
          <w:p w14:paraId="60064AF5" w14:textId="77777777" w:rsidR="0099650E" w:rsidRPr="003F3B32" w:rsidRDefault="0099650E" w:rsidP="009A4FB6">
            <w:pPr>
              <w:pStyle w:val="TAC"/>
            </w:pPr>
          </w:p>
        </w:tc>
        <w:tc>
          <w:tcPr>
            <w:tcW w:w="721" w:type="dxa"/>
            <w:shd w:val="clear" w:color="auto" w:fill="auto"/>
          </w:tcPr>
          <w:p w14:paraId="6C7692D6" w14:textId="77777777" w:rsidR="0099650E" w:rsidRPr="003F3B32" w:rsidRDefault="0099650E" w:rsidP="009A4FB6">
            <w:pPr>
              <w:pStyle w:val="TAC"/>
            </w:pPr>
          </w:p>
        </w:tc>
        <w:tc>
          <w:tcPr>
            <w:tcW w:w="1283" w:type="dxa"/>
            <w:shd w:val="clear" w:color="auto" w:fill="auto"/>
          </w:tcPr>
          <w:p w14:paraId="1BEC02EC" w14:textId="77777777" w:rsidR="0099650E" w:rsidRPr="003F3B32" w:rsidRDefault="0099650E" w:rsidP="009A4FB6">
            <w:pPr>
              <w:pStyle w:val="TAC"/>
            </w:pPr>
          </w:p>
        </w:tc>
      </w:tr>
      <w:tr w:rsidR="0099650E" w:rsidRPr="003F3B32" w14:paraId="6673AFC5" w14:textId="77777777" w:rsidTr="009A4FB6">
        <w:trPr>
          <w:trHeight w:val="104"/>
        </w:trPr>
        <w:tc>
          <w:tcPr>
            <w:tcW w:w="1334" w:type="dxa"/>
            <w:tcBorders>
              <w:top w:val="nil"/>
              <w:bottom w:val="nil"/>
            </w:tcBorders>
            <w:shd w:val="clear" w:color="auto" w:fill="auto"/>
          </w:tcPr>
          <w:p w14:paraId="468AE045" w14:textId="77777777" w:rsidR="0099650E" w:rsidRPr="003F3B32" w:rsidRDefault="0099650E" w:rsidP="009A4FB6">
            <w:pPr>
              <w:pStyle w:val="TAC"/>
            </w:pPr>
          </w:p>
        </w:tc>
        <w:tc>
          <w:tcPr>
            <w:tcW w:w="576" w:type="dxa"/>
            <w:vMerge w:val="restart"/>
            <w:shd w:val="clear" w:color="auto" w:fill="auto"/>
          </w:tcPr>
          <w:p w14:paraId="58CA9D7E" w14:textId="77777777" w:rsidR="0099650E" w:rsidRPr="003F3B32" w:rsidRDefault="0099650E" w:rsidP="009A4FB6">
            <w:pPr>
              <w:pStyle w:val="TAC"/>
              <w:rPr>
                <w:rFonts w:eastAsia="Calibri"/>
              </w:rPr>
            </w:pPr>
            <w:r w:rsidRPr="003F3B32">
              <w:rPr>
                <w:sz w:val="16"/>
                <w:szCs w:val="16"/>
              </w:rPr>
              <w:t>2</w:t>
            </w:r>
          </w:p>
        </w:tc>
        <w:tc>
          <w:tcPr>
            <w:tcW w:w="634" w:type="dxa"/>
            <w:vMerge w:val="restart"/>
            <w:shd w:val="clear" w:color="auto" w:fill="auto"/>
          </w:tcPr>
          <w:p w14:paraId="7008D039" w14:textId="77777777" w:rsidR="0099650E" w:rsidRPr="003F3B32" w:rsidRDefault="0099650E" w:rsidP="009A4FB6">
            <w:pPr>
              <w:pStyle w:val="TAC"/>
              <w:rPr>
                <w:rFonts w:eastAsia="Calibri"/>
              </w:rPr>
            </w:pPr>
            <w:r w:rsidRPr="003F3B32">
              <w:rPr>
                <w:sz w:val="16"/>
                <w:szCs w:val="16"/>
              </w:rPr>
              <w:t>n77</w:t>
            </w:r>
          </w:p>
        </w:tc>
        <w:tc>
          <w:tcPr>
            <w:tcW w:w="576" w:type="dxa"/>
            <w:vMerge w:val="restart"/>
            <w:shd w:val="clear" w:color="auto" w:fill="auto"/>
          </w:tcPr>
          <w:p w14:paraId="1D2918AA" w14:textId="77777777" w:rsidR="0099650E" w:rsidRPr="003F3B32" w:rsidRDefault="0099650E" w:rsidP="009A4FB6">
            <w:pPr>
              <w:pStyle w:val="TAC"/>
            </w:pPr>
            <w:r w:rsidRPr="003F3B32">
              <w:rPr>
                <w:sz w:val="16"/>
                <w:szCs w:val="16"/>
              </w:rPr>
              <w:t>15</w:t>
            </w:r>
          </w:p>
        </w:tc>
        <w:tc>
          <w:tcPr>
            <w:tcW w:w="1270" w:type="dxa"/>
            <w:vMerge w:val="restart"/>
            <w:shd w:val="clear" w:color="auto" w:fill="auto"/>
          </w:tcPr>
          <w:p w14:paraId="4CA3F245" w14:textId="77777777" w:rsidR="0099650E" w:rsidRPr="003F3B32" w:rsidRDefault="0099650E" w:rsidP="009A4FB6">
            <w:pPr>
              <w:pStyle w:val="TAC"/>
            </w:pPr>
          </w:p>
        </w:tc>
        <w:tc>
          <w:tcPr>
            <w:tcW w:w="931" w:type="dxa"/>
            <w:vMerge w:val="restart"/>
            <w:shd w:val="clear" w:color="auto" w:fill="auto"/>
          </w:tcPr>
          <w:p w14:paraId="489229F7" w14:textId="77777777" w:rsidR="0099650E" w:rsidRPr="003F3B32" w:rsidRDefault="0099650E" w:rsidP="009A4FB6">
            <w:pPr>
              <w:pStyle w:val="TAC"/>
            </w:pPr>
          </w:p>
        </w:tc>
        <w:tc>
          <w:tcPr>
            <w:tcW w:w="721" w:type="dxa"/>
            <w:vMerge w:val="restart"/>
            <w:shd w:val="clear" w:color="auto" w:fill="auto"/>
          </w:tcPr>
          <w:p w14:paraId="2A60CDF6" w14:textId="77777777" w:rsidR="0099650E" w:rsidRPr="003F3B32" w:rsidRDefault="0099650E" w:rsidP="009A4FB6">
            <w:pPr>
              <w:pStyle w:val="TAC"/>
            </w:pPr>
          </w:p>
        </w:tc>
        <w:tc>
          <w:tcPr>
            <w:tcW w:w="1185" w:type="dxa"/>
            <w:shd w:val="clear" w:color="auto" w:fill="auto"/>
          </w:tcPr>
          <w:p w14:paraId="5ECA190D" w14:textId="77777777" w:rsidR="0099650E" w:rsidRPr="003F3B32" w:rsidRDefault="0099650E" w:rsidP="009A4FB6">
            <w:pPr>
              <w:pStyle w:val="TAC"/>
            </w:pPr>
            <w:r w:rsidRPr="003F3B32">
              <w:rPr>
                <w:sz w:val="16"/>
                <w:szCs w:val="16"/>
              </w:rPr>
              <w:t>-92.2 +0.3+TT</w:t>
            </w:r>
          </w:p>
        </w:tc>
        <w:tc>
          <w:tcPr>
            <w:tcW w:w="721" w:type="dxa"/>
            <w:vMerge w:val="restart"/>
            <w:shd w:val="clear" w:color="auto" w:fill="auto"/>
          </w:tcPr>
          <w:p w14:paraId="0A2FFAE4" w14:textId="77777777" w:rsidR="0099650E" w:rsidRPr="003F3B32" w:rsidRDefault="0099650E" w:rsidP="009A4FB6">
            <w:pPr>
              <w:pStyle w:val="TAC"/>
            </w:pPr>
          </w:p>
        </w:tc>
        <w:tc>
          <w:tcPr>
            <w:tcW w:w="721" w:type="dxa"/>
            <w:vMerge w:val="restart"/>
            <w:shd w:val="clear" w:color="auto" w:fill="auto"/>
          </w:tcPr>
          <w:p w14:paraId="6DB8B745" w14:textId="77777777" w:rsidR="0099650E" w:rsidRPr="003F3B32" w:rsidRDefault="0099650E" w:rsidP="009A4FB6">
            <w:pPr>
              <w:pStyle w:val="TAC"/>
            </w:pPr>
          </w:p>
        </w:tc>
        <w:tc>
          <w:tcPr>
            <w:tcW w:w="721" w:type="dxa"/>
            <w:vMerge w:val="restart"/>
            <w:shd w:val="clear" w:color="auto" w:fill="auto"/>
          </w:tcPr>
          <w:p w14:paraId="625BC5FB" w14:textId="77777777" w:rsidR="0099650E" w:rsidRPr="003F3B32" w:rsidRDefault="0099650E" w:rsidP="009A4FB6">
            <w:pPr>
              <w:pStyle w:val="TAC"/>
            </w:pPr>
          </w:p>
        </w:tc>
        <w:tc>
          <w:tcPr>
            <w:tcW w:w="721" w:type="dxa"/>
            <w:vMerge w:val="restart"/>
            <w:shd w:val="clear" w:color="auto" w:fill="auto"/>
          </w:tcPr>
          <w:p w14:paraId="75C70805" w14:textId="77777777" w:rsidR="0099650E" w:rsidRPr="003F3B32" w:rsidRDefault="0099650E" w:rsidP="009A4FB6">
            <w:pPr>
              <w:pStyle w:val="TAC"/>
            </w:pPr>
          </w:p>
        </w:tc>
        <w:tc>
          <w:tcPr>
            <w:tcW w:w="721" w:type="dxa"/>
            <w:vMerge w:val="restart"/>
            <w:shd w:val="clear" w:color="auto" w:fill="auto"/>
          </w:tcPr>
          <w:p w14:paraId="6F8B9FD9" w14:textId="77777777" w:rsidR="0099650E" w:rsidRPr="003F3B32" w:rsidRDefault="0099650E" w:rsidP="009A4FB6">
            <w:pPr>
              <w:pStyle w:val="TAC"/>
            </w:pPr>
          </w:p>
        </w:tc>
        <w:tc>
          <w:tcPr>
            <w:tcW w:w="721" w:type="dxa"/>
            <w:vMerge w:val="restart"/>
            <w:shd w:val="clear" w:color="auto" w:fill="auto"/>
          </w:tcPr>
          <w:p w14:paraId="5A8047BC" w14:textId="77777777" w:rsidR="0099650E" w:rsidRPr="003F3B32" w:rsidRDefault="0099650E" w:rsidP="009A4FB6">
            <w:pPr>
              <w:pStyle w:val="TAC"/>
            </w:pPr>
          </w:p>
        </w:tc>
        <w:tc>
          <w:tcPr>
            <w:tcW w:w="721" w:type="dxa"/>
            <w:vMerge w:val="restart"/>
            <w:shd w:val="clear" w:color="auto" w:fill="auto"/>
          </w:tcPr>
          <w:p w14:paraId="064CD38A" w14:textId="77777777" w:rsidR="0099650E" w:rsidRPr="003F3B32" w:rsidRDefault="0099650E" w:rsidP="009A4FB6">
            <w:pPr>
              <w:pStyle w:val="TAC"/>
            </w:pPr>
          </w:p>
        </w:tc>
        <w:tc>
          <w:tcPr>
            <w:tcW w:w="721" w:type="dxa"/>
            <w:vMerge w:val="restart"/>
            <w:shd w:val="clear" w:color="auto" w:fill="auto"/>
          </w:tcPr>
          <w:p w14:paraId="4C5BF93F" w14:textId="77777777" w:rsidR="0099650E" w:rsidRPr="003F3B32" w:rsidRDefault="0099650E" w:rsidP="009A4FB6">
            <w:pPr>
              <w:pStyle w:val="TAC"/>
            </w:pPr>
          </w:p>
        </w:tc>
        <w:tc>
          <w:tcPr>
            <w:tcW w:w="1283" w:type="dxa"/>
            <w:vMerge w:val="restart"/>
            <w:shd w:val="clear" w:color="auto" w:fill="auto"/>
          </w:tcPr>
          <w:p w14:paraId="7F75D4DA" w14:textId="77777777" w:rsidR="0099650E" w:rsidRPr="003F3B32" w:rsidRDefault="0099650E" w:rsidP="009A4FB6">
            <w:pPr>
              <w:pStyle w:val="TAC"/>
            </w:pPr>
          </w:p>
        </w:tc>
      </w:tr>
      <w:tr w:rsidR="0099650E" w:rsidRPr="003F3B32" w14:paraId="5E7DB88B" w14:textId="77777777" w:rsidTr="009A4FB6">
        <w:trPr>
          <w:trHeight w:val="103"/>
        </w:trPr>
        <w:tc>
          <w:tcPr>
            <w:tcW w:w="1334" w:type="dxa"/>
            <w:tcBorders>
              <w:top w:val="nil"/>
              <w:bottom w:val="nil"/>
            </w:tcBorders>
            <w:shd w:val="clear" w:color="auto" w:fill="auto"/>
          </w:tcPr>
          <w:p w14:paraId="7F2B0D14" w14:textId="77777777" w:rsidR="0099650E" w:rsidRPr="003F3B32" w:rsidRDefault="0099650E" w:rsidP="009A4FB6">
            <w:pPr>
              <w:pStyle w:val="TAC"/>
            </w:pPr>
          </w:p>
        </w:tc>
        <w:tc>
          <w:tcPr>
            <w:tcW w:w="576" w:type="dxa"/>
            <w:vMerge/>
            <w:shd w:val="clear" w:color="auto" w:fill="auto"/>
          </w:tcPr>
          <w:p w14:paraId="31A1A36A" w14:textId="77777777" w:rsidR="0099650E" w:rsidRPr="003F3B32" w:rsidRDefault="0099650E" w:rsidP="009A4FB6">
            <w:pPr>
              <w:pStyle w:val="TAC"/>
              <w:rPr>
                <w:rFonts w:eastAsia="Calibri"/>
              </w:rPr>
            </w:pPr>
          </w:p>
        </w:tc>
        <w:tc>
          <w:tcPr>
            <w:tcW w:w="634" w:type="dxa"/>
            <w:vMerge/>
            <w:shd w:val="clear" w:color="auto" w:fill="auto"/>
          </w:tcPr>
          <w:p w14:paraId="2106E9C2" w14:textId="77777777" w:rsidR="0099650E" w:rsidRPr="003F3B32" w:rsidRDefault="0099650E" w:rsidP="009A4FB6">
            <w:pPr>
              <w:pStyle w:val="TAC"/>
              <w:rPr>
                <w:rFonts w:eastAsia="Calibri"/>
              </w:rPr>
            </w:pPr>
          </w:p>
        </w:tc>
        <w:tc>
          <w:tcPr>
            <w:tcW w:w="576" w:type="dxa"/>
            <w:vMerge/>
            <w:shd w:val="clear" w:color="auto" w:fill="auto"/>
          </w:tcPr>
          <w:p w14:paraId="21427F8F" w14:textId="77777777" w:rsidR="0099650E" w:rsidRPr="003F3B32" w:rsidRDefault="0099650E" w:rsidP="009A4FB6">
            <w:pPr>
              <w:pStyle w:val="TAC"/>
            </w:pPr>
          </w:p>
        </w:tc>
        <w:tc>
          <w:tcPr>
            <w:tcW w:w="1270" w:type="dxa"/>
            <w:vMerge/>
            <w:shd w:val="clear" w:color="auto" w:fill="auto"/>
          </w:tcPr>
          <w:p w14:paraId="0F2460C0" w14:textId="77777777" w:rsidR="0099650E" w:rsidRPr="003F3B32" w:rsidRDefault="0099650E" w:rsidP="009A4FB6">
            <w:pPr>
              <w:pStyle w:val="TAC"/>
            </w:pPr>
          </w:p>
        </w:tc>
        <w:tc>
          <w:tcPr>
            <w:tcW w:w="931" w:type="dxa"/>
            <w:vMerge/>
            <w:shd w:val="clear" w:color="auto" w:fill="auto"/>
          </w:tcPr>
          <w:p w14:paraId="01A06A63" w14:textId="77777777" w:rsidR="0099650E" w:rsidRPr="003F3B32" w:rsidRDefault="0099650E" w:rsidP="009A4FB6">
            <w:pPr>
              <w:pStyle w:val="TAC"/>
            </w:pPr>
          </w:p>
        </w:tc>
        <w:tc>
          <w:tcPr>
            <w:tcW w:w="721" w:type="dxa"/>
            <w:vMerge/>
            <w:shd w:val="clear" w:color="auto" w:fill="auto"/>
          </w:tcPr>
          <w:p w14:paraId="021E1A21" w14:textId="77777777" w:rsidR="0099650E" w:rsidRPr="003F3B32" w:rsidRDefault="0099650E" w:rsidP="009A4FB6">
            <w:pPr>
              <w:pStyle w:val="TAC"/>
            </w:pPr>
          </w:p>
        </w:tc>
        <w:tc>
          <w:tcPr>
            <w:tcW w:w="1185" w:type="dxa"/>
            <w:shd w:val="clear" w:color="auto" w:fill="auto"/>
          </w:tcPr>
          <w:p w14:paraId="57DD2660" w14:textId="77777777" w:rsidR="0099650E" w:rsidRPr="003F3B32" w:rsidRDefault="0099650E" w:rsidP="009A4FB6">
            <w:pPr>
              <w:pStyle w:val="TAC"/>
            </w:pPr>
            <w:r w:rsidRPr="003F3B32">
              <w:rPr>
                <w:sz w:val="16"/>
                <w:szCs w:val="16"/>
              </w:rPr>
              <w:t>-94.4 +0.3+TT</w:t>
            </w:r>
            <w:r w:rsidRPr="003F3B32">
              <w:rPr>
                <w:sz w:val="16"/>
                <w:szCs w:val="16"/>
                <w:vertAlign w:val="superscript"/>
              </w:rPr>
              <w:t>4</w:t>
            </w:r>
          </w:p>
        </w:tc>
        <w:tc>
          <w:tcPr>
            <w:tcW w:w="721" w:type="dxa"/>
            <w:vMerge/>
            <w:shd w:val="clear" w:color="auto" w:fill="auto"/>
          </w:tcPr>
          <w:p w14:paraId="5A1613AA" w14:textId="77777777" w:rsidR="0099650E" w:rsidRPr="003F3B32" w:rsidRDefault="0099650E" w:rsidP="009A4FB6">
            <w:pPr>
              <w:pStyle w:val="TAC"/>
            </w:pPr>
          </w:p>
        </w:tc>
        <w:tc>
          <w:tcPr>
            <w:tcW w:w="721" w:type="dxa"/>
            <w:vMerge/>
            <w:shd w:val="clear" w:color="auto" w:fill="auto"/>
          </w:tcPr>
          <w:p w14:paraId="1BFD49BC" w14:textId="77777777" w:rsidR="0099650E" w:rsidRPr="003F3B32" w:rsidRDefault="0099650E" w:rsidP="009A4FB6">
            <w:pPr>
              <w:pStyle w:val="TAC"/>
            </w:pPr>
          </w:p>
        </w:tc>
        <w:tc>
          <w:tcPr>
            <w:tcW w:w="721" w:type="dxa"/>
            <w:vMerge/>
            <w:shd w:val="clear" w:color="auto" w:fill="auto"/>
          </w:tcPr>
          <w:p w14:paraId="5F027721" w14:textId="77777777" w:rsidR="0099650E" w:rsidRPr="003F3B32" w:rsidRDefault="0099650E" w:rsidP="009A4FB6">
            <w:pPr>
              <w:pStyle w:val="TAC"/>
            </w:pPr>
          </w:p>
        </w:tc>
        <w:tc>
          <w:tcPr>
            <w:tcW w:w="721" w:type="dxa"/>
            <w:vMerge/>
            <w:shd w:val="clear" w:color="auto" w:fill="auto"/>
          </w:tcPr>
          <w:p w14:paraId="7CA111EA" w14:textId="77777777" w:rsidR="0099650E" w:rsidRPr="003F3B32" w:rsidRDefault="0099650E" w:rsidP="009A4FB6">
            <w:pPr>
              <w:pStyle w:val="TAC"/>
            </w:pPr>
          </w:p>
        </w:tc>
        <w:tc>
          <w:tcPr>
            <w:tcW w:w="721" w:type="dxa"/>
            <w:vMerge/>
            <w:shd w:val="clear" w:color="auto" w:fill="auto"/>
          </w:tcPr>
          <w:p w14:paraId="4A39318C" w14:textId="77777777" w:rsidR="0099650E" w:rsidRPr="003F3B32" w:rsidRDefault="0099650E" w:rsidP="009A4FB6">
            <w:pPr>
              <w:pStyle w:val="TAC"/>
            </w:pPr>
          </w:p>
        </w:tc>
        <w:tc>
          <w:tcPr>
            <w:tcW w:w="721" w:type="dxa"/>
            <w:vMerge/>
            <w:shd w:val="clear" w:color="auto" w:fill="auto"/>
          </w:tcPr>
          <w:p w14:paraId="0F2EA54C" w14:textId="77777777" w:rsidR="0099650E" w:rsidRPr="003F3B32" w:rsidRDefault="0099650E" w:rsidP="009A4FB6">
            <w:pPr>
              <w:pStyle w:val="TAC"/>
            </w:pPr>
          </w:p>
        </w:tc>
        <w:tc>
          <w:tcPr>
            <w:tcW w:w="721" w:type="dxa"/>
            <w:vMerge/>
            <w:shd w:val="clear" w:color="auto" w:fill="auto"/>
          </w:tcPr>
          <w:p w14:paraId="0B881B7F" w14:textId="77777777" w:rsidR="0099650E" w:rsidRPr="003F3B32" w:rsidRDefault="0099650E" w:rsidP="009A4FB6">
            <w:pPr>
              <w:pStyle w:val="TAC"/>
            </w:pPr>
          </w:p>
        </w:tc>
        <w:tc>
          <w:tcPr>
            <w:tcW w:w="721" w:type="dxa"/>
            <w:vMerge/>
            <w:shd w:val="clear" w:color="auto" w:fill="auto"/>
          </w:tcPr>
          <w:p w14:paraId="7F93842A" w14:textId="77777777" w:rsidR="0099650E" w:rsidRPr="003F3B32" w:rsidRDefault="0099650E" w:rsidP="009A4FB6">
            <w:pPr>
              <w:pStyle w:val="TAC"/>
            </w:pPr>
          </w:p>
        </w:tc>
        <w:tc>
          <w:tcPr>
            <w:tcW w:w="1283" w:type="dxa"/>
            <w:vMerge/>
            <w:shd w:val="clear" w:color="auto" w:fill="auto"/>
          </w:tcPr>
          <w:p w14:paraId="594245D4" w14:textId="77777777" w:rsidR="0099650E" w:rsidRPr="003F3B32" w:rsidRDefault="0099650E" w:rsidP="009A4FB6">
            <w:pPr>
              <w:pStyle w:val="TAC"/>
            </w:pPr>
          </w:p>
        </w:tc>
      </w:tr>
      <w:tr w:rsidR="0099650E" w:rsidRPr="003F3B32" w14:paraId="530C71CC" w14:textId="77777777" w:rsidTr="009A4FB6">
        <w:trPr>
          <w:trHeight w:val="75"/>
        </w:trPr>
        <w:tc>
          <w:tcPr>
            <w:tcW w:w="1334" w:type="dxa"/>
            <w:tcBorders>
              <w:top w:val="nil"/>
              <w:bottom w:val="nil"/>
            </w:tcBorders>
            <w:shd w:val="clear" w:color="auto" w:fill="auto"/>
          </w:tcPr>
          <w:p w14:paraId="181DA73B" w14:textId="77777777" w:rsidR="0099650E" w:rsidRPr="003F3B32" w:rsidRDefault="0099650E" w:rsidP="009A4FB6">
            <w:pPr>
              <w:pStyle w:val="TAC"/>
            </w:pPr>
          </w:p>
        </w:tc>
        <w:tc>
          <w:tcPr>
            <w:tcW w:w="576" w:type="dxa"/>
            <w:shd w:val="clear" w:color="auto" w:fill="auto"/>
          </w:tcPr>
          <w:p w14:paraId="44A54A24" w14:textId="77777777" w:rsidR="0099650E" w:rsidRPr="003F3B32" w:rsidRDefault="0099650E" w:rsidP="009A4FB6">
            <w:pPr>
              <w:pStyle w:val="TAC"/>
              <w:rPr>
                <w:rFonts w:eastAsia="Calibri"/>
              </w:rPr>
            </w:pPr>
            <w:r w:rsidRPr="003F3B32">
              <w:rPr>
                <w:sz w:val="16"/>
                <w:szCs w:val="16"/>
              </w:rPr>
              <w:t>3</w:t>
            </w:r>
          </w:p>
        </w:tc>
        <w:tc>
          <w:tcPr>
            <w:tcW w:w="634" w:type="dxa"/>
            <w:shd w:val="clear" w:color="auto" w:fill="auto"/>
          </w:tcPr>
          <w:p w14:paraId="141A1A67" w14:textId="77777777" w:rsidR="0099650E" w:rsidRPr="003F3B32" w:rsidRDefault="0099650E" w:rsidP="009A4FB6">
            <w:pPr>
              <w:pStyle w:val="TAC"/>
              <w:rPr>
                <w:rFonts w:eastAsia="Calibri"/>
              </w:rPr>
            </w:pPr>
            <w:r w:rsidRPr="003F3B32">
              <w:rPr>
                <w:sz w:val="16"/>
                <w:szCs w:val="16"/>
              </w:rPr>
              <w:t>n5</w:t>
            </w:r>
          </w:p>
        </w:tc>
        <w:tc>
          <w:tcPr>
            <w:tcW w:w="576" w:type="dxa"/>
            <w:shd w:val="clear" w:color="auto" w:fill="auto"/>
          </w:tcPr>
          <w:p w14:paraId="4873944B" w14:textId="77777777" w:rsidR="0099650E" w:rsidRPr="003F3B32" w:rsidRDefault="0099650E" w:rsidP="009A4FB6">
            <w:pPr>
              <w:pStyle w:val="TAC"/>
            </w:pPr>
            <w:r w:rsidRPr="003F3B32">
              <w:rPr>
                <w:sz w:val="16"/>
                <w:szCs w:val="16"/>
              </w:rPr>
              <w:t>15</w:t>
            </w:r>
          </w:p>
        </w:tc>
        <w:tc>
          <w:tcPr>
            <w:tcW w:w="1270" w:type="dxa"/>
            <w:shd w:val="clear" w:color="auto" w:fill="auto"/>
          </w:tcPr>
          <w:p w14:paraId="150CE7E7" w14:textId="77777777" w:rsidR="0099650E" w:rsidRPr="003F3B32" w:rsidRDefault="0099650E" w:rsidP="009A4FB6">
            <w:pPr>
              <w:pStyle w:val="TAC"/>
            </w:pPr>
          </w:p>
        </w:tc>
        <w:tc>
          <w:tcPr>
            <w:tcW w:w="931" w:type="dxa"/>
            <w:shd w:val="clear" w:color="auto" w:fill="auto"/>
          </w:tcPr>
          <w:p w14:paraId="2B29368D" w14:textId="77777777" w:rsidR="0099650E" w:rsidRPr="003F3B32" w:rsidRDefault="0099650E" w:rsidP="009A4FB6">
            <w:pPr>
              <w:pStyle w:val="TAC"/>
            </w:pPr>
            <w:r w:rsidRPr="003F3B32">
              <w:rPr>
                <w:sz w:val="16"/>
                <w:szCs w:val="16"/>
                <w:lang w:eastAsia="zh-CN"/>
              </w:rPr>
              <w:t>-94.8 +4.0+TT</w:t>
            </w:r>
          </w:p>
        </w:tc>
        <w:tc>
          <w:tcPr>
            <w:tcW w:w="721" w:type="dxa"/>
            <w:shd w:val="clear" w:color="auto" w:fill="auto"/>
          </w:tcPr>
          <w:p w14:paraId="671E8A73" w14:textId="77777777" w:rsidR="0099650E" w:rsidRPr="003F3B32" w:rsidRDefault="0099650E" w:rsidP="009A4FB6">
            <w:pPr>
              <w:pStyle w:val="TAC"/>
            </w:pPr>
          </w:p>
        </w:tc>
        <w:tc>
          <w:tcPr>
            <w:tcW w:w="1185" w:type="dxa"/>
            <w:shd w:val="clear" w:color="auto" w:fill="auto"/>
          </w:tcPr>
          <w:p w14:paraId="19B245B5" w14:textId="77777777" w:rsidR="0099650E" w:rsidRPr="003F3B32" w:rsidRDefault="0099650E" w:rsidP="009A4FB6">
            <w:pPr>
              <w:pStyle w:val="TAC"/>
            </w:pPr>
          </w:p>
        </w:tc>
        <w:tc>
          <w:tcPr>
            <w:tcW w:w="721" w:type="dxa"/>
            <w:shd w:val="clear" w:color="auto" w:fill="auto"/>
          </w:tcPr>
          <w:p w14:paraId="6728E1C1" w14:textId="77777777" w:rsidR="0099650E" w:rsidRPr="003F3B32" w:rsidRDefault="0099650E" w:rsidP="009A4FB6">
            <w:pPr>
              <w:pStyle w:val="TAC"/>
            </w:pPr>
          </w:p>
        </w:tc>
        <w:tc>
          <w:tcPr>
            <w:tcW w:w="721" w:type="dxa"/>
            <w:shd w:val="clear" w:color="auto" w:fill="auto"/>
          </w:tcPr>
          <w:p w14:paraId="2669A160" w14:textId="77777777" w:rsidR="0099650E" w:rsidRPr="003F3B32" w:rsidRDefault="0099650E" w:rsidP="009A4FB6">
            <w:pPr>
              <w:pStyle w:val="TAC"/>
            </w:pPr>
          </w:p>
        </w:tc>
        <w:tc>
          <w:tcPr>
            <w:tcW w:w="721" w:type="dxa"/>
            <w:shd w:val="clear" w:color="auto" w:fill="auto"/>
          </w:tcPr>
          <w:p w14:paraId="3D60A7CF" w14:textId="77777777" w:rsidR="0099650E" w:rsidRPr="003F3B32" w:rsidRDefault="0099650E" w:rsidP="009A4FB6">
            <w:pPr>
              <w:pStyle w:val="TAC"/>
            </w:pPr>
          </w:p>
        </w:tc>
        <w:tc>
          <w:tcPr>
            <w:tcW w:w="721" w:type="dxa"/>
            <w:shd w:val="clear" w:color="auto" w:fill="auto"/>
          </w:tcPr>
          <w:p w14:paraId="40127210" w14:textId="77777777" w:rsidR="0099650E" w:rsidRPr="003F3B32" w:rsidRDefault="0099650E" w:rsidP="009A4FB6">
            <w:pPr>
              <w:pStyle w:val="TAC"/>
            </w:pPr>
          </w:p>
        </w:tc>
        <w:tc>
          <w:tcPr>
            <w:tcW w:w="721" w:type="dxa"/>
            <w:shd w:val="clear" w:color="auto" w:fill="auto"/>
          </w:tcPr>
          <w:p w14:paraId="1EAE9CB1" w14:textId="77777777" w:rsidR="0099650E" w:rsidRPr="003F3B32" w:rsidRDefault="0099650E" w:rsidP="009A4FB6">
            <w:pPr>
              <w:pStyle w:val="TAC"/>
            </w:pPr>
          </w:p>
        </w:tc>
        <w:tc>
          <w:tcPr>
            <w:tcW w:w="721" w:type="dxa"/>
            <w:shd w:val="clear" w:color="auto" w:fill="auto"/>
          </w:tcPr>
          <w:p w14:paraId="2BBDF3B7" w14:textId="77777777" w:rsidR="0099650E" w:rsidRPr="003F3B32" w:rsidRDefault="0099650E" w:rsidP="009A4FB6">
            <w:pPr>
              <w:pStyle w:val="TAC"/>
            </w:pPr>
          </w:p>
        </w:tc>
        <w:tc>
          <w:tcPr>
            <w:tcW w:w="721" w:type="dxa"/>
            <w:shd w:val="clear" w:color="auto" w:fill="auto"/>
          </w:tcPr>
          <w:p w14:paraId="313B7CE9" w14:textId="77777777" w:rsidR="0099650E" w:rsidRPr="003F3B32" w:rsidRDefault="0099650E" w:rsidP="009A4FB6">
            <w:pPr>
              <w:pStyle w:val="TAC"/>
            </w:pPr>
          </w:p>
        </w:tc>
        <w:tc>
          <w:tcPr>
            <w:tcW w:w="721" w:type="dxa"/>
            <w:shd w:val="clear" w:color="auto" w:fill="auto"/>
          </w:tcPr>
          <w:p w14:paraId="5233D0C8" w14:textId="77777777" w:rsidR="0099650E" w:rsidRPr="003F3B32" w:rsidRDefault="0099650E" w:rsidP="009A4FB6">
            <w:pPr>
              <w:pStyle w:val="TAC"/>
            </w:pPr>
          </w:p>
        </w:tc>
        <w:tc>
          <w:tcPr>
            <w:tcW w:w="1283" w:type="dxa"/>
            <w:shd w:val="clear" w:color="auto" w:fill="auto"/>
          </w:tcPr>
          <w:p w14:paraId="28DD7634" w14:textId="77777777" w:rsidR="0099650E" w:rsidRPr="003F3B32" w:rsidRDefault="0099650E" w:rsidP="009A4FB6">
            <w:pPr>
              <w:pStyle w:val="TAC"/>
            </w:pPr>
          </w:p>
        </w:tc>
      </w:tr>
      <w:tr w:rsidR="0099650E" w:rsidRPr="003F3B32" w14:paraId="5063728D" w14:textId="77777777" w:rsidTr="009A4FB6">
        <w:trPr>
          <w:trHeight w:val="113"/>
        </w:trPr>
        <w:tc>
          <w:tcPr>
            <w:tcW w:w="1334" w:type="dxa"/>
            <w:vMerge w:val="restart"/>
            <w:tcBorders>
              <w:top w:val="nil"/>
              <w:bottom w:val="nil"/>
            </w:tcBorders>
            <w:shd w:val="clear" w:color="auto" w:fill="auto"/>
          </w:tcPr>
          <w:p w14:paraId="1F766ED6" w14:textId="77777777" w:rsidR="0099650E" w:rsidRPr="003F3B32" w:rsidRDefault="0099650E" w:rsidP="009A4FB6">
            <w:pPr>
              <w:pStyle w:val="TAC"/>
            </w:pPr>
          </w:p>
        </w:tc>
        <w:tc>
          <w:tcPr>
            <w:tcW w:w="576" w:type="dxa"/>
            <w:vMerge w:val="restart"/>
            <w:shd w:val="clear" w:color="auto" w:fill="auto"/>
          </w:tcPr>
          <w:p w14:paraId="1D86C569" w14:textId="77777777" w:rsidR="0099650E" w:rsidRPr="003F3B32" w:rsidRDefault="0099650E" w:rsidP="009A4FB6">
            <w:pPr>
              <w:pStyle w:val="TAC"/>
              <w:rPr>
                <w:sz w:val="16"/>
                <w:szCs w:val="16"/>
              </w:rPr>
            </w:pPr>
            <w:r w:rsidRPr="003F3B32">
              <w:rPr>
                <w:sz w:val="16"/>
                <w:szCs w:val="16"/>
              </w:rPr>
              <w:t>3</w:t>
            </w:r>
          </w:p>
        </w:tc>
        <w:tc>
          <w:tcPr>
            <w:tcW w:w="634" w:type="dxa"/>
            <w:vMerge w:val="restart"/>
            <w:shd w:val="clear" w:color="auto" w:fill="auto"/>
          </w:tcPr>
          <w:p w14:paraId="5650136D" w14:textId="77777777" w:rsidR="0099650E" w:rsidRPr="003F3B32" w:rsidRDefault="0099650E" w:rsidP="009A4FB6">
            <w:pPr>
              <w:pStyle w:val="TAC"/>
              <w:rPr>
                <w:sz w:val="16"/>
                <w:szCs w:val="16"/>
              </w:rPr>
            </w:pPr>
            <w:r w:rsidRPr="003F3B32">
              <w:rPr>
                <w:sz w:val="16"/>
                <w:szCs w:val="16"/>
              </w:rPr>
              <w:t>n77</w:t>
            </w:r>
          </w:p>
        </w:tc>
        <w:tc>
          <w:tcPr>
            <w:tcW w:w="576" w:type="dxa"/>
            <w:vMerge w:val="restart"/>
            <w:shd w:val="clear" w:color="auto" w:fill="auto"/>
          </w:tcPr>
          <w:p w14:paraId="590624F9" w14:textId="77777777" w:rsidR="0099650E" w:rsidRPr="003F3B32" w:rsidRDefault="0099650E" w:rsidP="009A4FB6">
            <w:pPr>
              <w:pStyle w:val="TAC"/>
              <w:rPr>
                <w:sz w:val="16"/>
                <w:szCs w:val="16"/>
              </w:rPr>
            </w:pPr>
            <w:r w:rsidRPr="003F3B32">
              <w:rPr>
                <w:sz w:val="16"/>
                <w:szCs w:val="16"/>
              </w:rPr>
              <w:t>30</w:t>
            </w:r>
          </w:p>
        </w:tc>
        <w:tc>
          <w:tcPr>
            <w:tcW w:w="1270" w:type="dxa"/>
            <w:vMerge w:val="restart"/>
            <w:shd w:val="clear" w:color="auto" w:fill="auto"/>
          </w:tcPr>
          <w:p w14:paraId="5BC53F45" w14:textId="77777777" w:rsidR="0099650E" w:rsidRPr="003F3B32" w:rsidRDefault="0099650E" w:rsidP="009A4FB6">
            <w:pPr>
              <w:pStyle w:val="TAC"/>
              <w:rPr>
                <w:sz w:val="16"/>
                <w:szCs w:val="16"/>
                <w:lang w:eastAsia="zh-CN"/>
              </w:rPr>
            </w:pPr>
          </w:p>
        </w:tc>
        <w:tc>
          <w:tcPr>
            <w:tcW w:w="931" w:type="dxa"/>
            <w:vMerge w:val="restart"/>
            <w:shd w:val="clear" w:color="auto" w:fill="auto"/>
          </w:tcPr>
          <w:p w14:paraId="3919199A" w14:textId="77777777" w:rsidR="0099650E" w:rsidRPr="003F3B32" w:rsidRDefault="0099650E" w:rsidP="009A4FB6">
            <w:pPr>
              <w:pStyle w:val="TAC"/>
            </w:pPr>
          </w:p>
        </w:tc>
        <w:tc>
          <w:tcPr>
            <w:tcW w:w="721" w:type="dxa"/>
            <w:vMerge w:val="restart"/>
            <w:shd w:val="clear" w:color="auto" w:fill="auto"/>
          </w:tcPr>
          <w:p w14:paraId="12F7F321" w14:textId="77777777" w:rsidR="0099650E" w:rsidRPr="003F3B32" w:rsidRDefault="0099650E" w:rsidP="009A4FB6">
            <w:pPr>
              <w:pStyle w:val="TAC"/>
            </w:pPr>
          </w:p>
        </w:tc>
        <w:tc>
          <w:tcPr>
            <w:tcW w:w="1185" w:type="dxa"/>
            <w:vMerge w:val="restart"/>
            <w:shd w:val="clear" w:color="auto" w:fill="auto"/>
          </w:tcPr>
          <w:p w14:paraId="4D36E5B8" w14:textId="77777777" w:rsidR="0099650E" w:rsidRPr="003F3B32" w:rsidRDefault="0099650E" w:rsidP="009A4FB6">
            <w:pPr>
              <w:pStyle w:val="TAC"/>
            </w:pPr>
          </w:p>
        </w:tc>
        <w:tc>
          <w:tcPr>
            <w:tcW w:w="721" w:type="dxa"/>
            <w:vMerge w:val="restart"/>
            <w:shd w:val="clear" w:color="auto" w:fill="auto"/>
          </w:tcPr>
          <w:p w14:paraId="4E17AE8B" w14:textId="77777777" w:rsidR="0099650E" w:rsidRPr="003F3B32" w:rsidRDefault="0099650E" w:rsidP="009A4FB6">
            <w:pPr>
              <w:pStyle w:val="TAC"/>
            </w:pPr>
          </w:p>
        </w:tc>
        <w:tc>
          <w:tcPr>
            <w:tcW w:w="721" w:type="dxa"/>
            <w:vMerge w:val="restart"/>
            <w:shd w:val="clear" w:color="auto" w:fill="auto"/>
          </w:tcPr>
          <w:p w14:paraId="7D8FD725" w14:textId="77777777" w:rsidR="0099650E" w:rsidRPr="003F3B32" w:rsidRDefault="0099650E" w:rsidP="009A4FB6">
            <w:pPr>
              <w:pStyle w:val="TAC"/>
            </w:pPr>
          </w:p>
        </w:tc>
        <w:tc>
          <w:tcPr>
            <w:tcW w:w="721" w:type="dxa"/>
            <w:vMerge w:val="restart"/>
            <w:shd w:val="clear" w:color="auto" w:fill="auto"/>
          </w:tcPr>
          <w:p w14:paraId="123D9FAE" w14:textId="77777777" w:rsidR="0099650E" w:rsidRPr="003F3B32" w:rsidRDefault="0099650E" w:rsidP="009A4FB6">
            <w:pPr>
              <w:pStyle w:val="TAC"/>
            </w:pPr>
          </w:p>
        </w:tc>
        <w:tc>
          <w:tcPr>
            <w:tcW w:w="721" w:type="dxa"/>
            <w:vMerge w:val="restart"/>
            <w:shd w:val="clear" w:color="auto" w:fill="auto"/>
          </w:tcPr>
          <w:p w14:paraId="612385CA" w14:textId="77777777" w:rsidR="0099650E" w:rsidRPr="003F3B32" w:rsidRDefault="0099650E" w:rsidP="009A4FB6">
            <w:pPr>
              <w:pStyle w:val="TAC"/>
            </w:pPr>
          </w:p>
        </w:tc>
        <w:tc>
          <w:tcPr>
            <w:tcW w:w="721" w:type="dxa"/>
            <w:vMerge w:val="restart"/>
            <w:shd w:val="clear" w:color="auto" w:fill="auto"/>
          </w:tcPr>
          <w:p w14:paraId="2AD07D56" w14:textId="77777777" w:rsidR="0099650E" w:rsidRPr="003F3B32" w:rsidRDefault="0099650E" w:rsidP="009A4FB6">
            <w:pPr>
              <w:pStyle w:val="TAC"/>
            </w:pPr>
          </w:p>
        </w:tc>
        <w:tc>
          <w:tcPr>
            <w:tcW w:w="721" w:type="dxa"/>
            <w:vMerge w:val="restart"/>
            <w:shd w:val="clear" w:color="auto" w:fill="auto"/>
          </w:tcPr>
          <w:p w14:paraId="1B6515C0" w14:textId="77777777" w:rsidR="0099650E" w:rsidRPr="003F3B32" w:rsidRDefault="0099650E" w:rsidP="009A4FB6">
            <w:pPr>
              <w:pStyle w:val="TAC"/>
            </w:pPr>
          </w:p>
        </w:tc>
        <w:tc>
          <w:tcPr>
            <w:tcW w:w="721" w:type="dxa"/>
            <w:vMerge w:val="restart"/>
            <w:shd w:val="clear" w:color="auto" w:fill="auto"/>
          </w:tcPr>
          <w:p w14:paraId="1000217F" w14:textId="77777777" w:rsidR="0099650E" w:rsidRPr="003F3B32" w:rsidRDefault="0099650E" w:rsidP="009A4FB6">
            <w:pPr>
              <w:pStyle w:val="TAC"/>
            </w:pPr>
          </w:p>
        </w:tc>
        <w:tc>
          <w:tcPr>
            <w:tcW w:w="721" w:type="dxa"/>
            <w:vMerge w:val="restart"/>
            <w:shd w:val="clear" w:color="auto" w:fill="auto"/>
          </w:tcPr>
          <w:p w14:paraId="7011C832" w14:textId="77777777" w:rsidR="0099650E" w:rsidRPr="003F3B32" w:rsidRDefault="0099650E" w:rsidP="009A4FB6">
            <w:pPr>
              <w:pStyle w:val="TAC"/>
            </w:pPr>
          </w:p>
        </w:tc>
        <w:tc>
          <w:tcPr>
            <w:tcW w:w="1283" w:type="dxa"/>
            <w:shd w:val="clear" w:color="auto" w:fill="auto"/>
          </w:tcPr>
          <w:p w14:paraId="753A15CE" w14:textId="77777777" w:rsidR="0099650E" w:rsidRPr="003F3B32" w:rsidRDefault="0099650E" w:rsidP="009A4FB6">
            <w:pPr>
              <w:pStyle w:val="TAC"/>
            </w:pPr>
            <w:r w:rsidRPr="003F3B32">
              <w:rPr>
                <w:sz w:val="16"/>
                <w:szCs w:val="16"/>
                <w:lang w:eastAsia="zh-CN"/>
              </w:rPr>
              <w:t>-85.1 +TT</w:t>
            </w:r>
          </w:p>
        </w:tc>
      </w:tr>
      <w:tr w:rsidR="0099650E" w:rsidRPr="003F3B32" w14:paraId="512A92B9" w14:textId="77777777" w:rsidTr="009A4FB6">
        <w:trPr>
          <w:trHeight w:val="112"/>
        </w:trPr>
        <w:tc>
          <w:tcPr>
            <w:tcW w:w="1334" w:type="dxa"/>
            <w:vMerge/>
            <w:tcBorders>
              <w:top w:val="single" w:sz="4" w:space="0" w:color="auto"/>
              <w:bottom w:val="nil"/>
            </w:tcBorders>
            <w:shd w:val="clear" w:color="auto" w:fill="auto"/>
          </w:tcPr>
          <w:p w14:paraId="122E68A9" w14:textId="77777777" w:rsidR="0099650E" w:rsidRPr="003F3B32" w:rsidRDefault="0099650E" w:rsidP="009A4FB6">
            <w:pPr>
              <w:pStyle w:val="TAC"/>
            </w:pPr>
          </w:p>
        </w:tc>
        <w:tc>
          <w:tcPr>
            <w:tcW w:w="576" w:type="dxa"/>
            <w:vMerge/>
            <w:shd w:val="clear" w:color="auto" w:fill="auto"/>
          </w:tcPr>
          <w:p w14:paraId="1971E248" w14:textId="77777777" w:rsidR="0099650E" w:rsidRPr="003F3B32" w:rsidRDefault="0099650E" w:rsidP="009A4FB6">
            <w:pPr>
              <w:pStyle w:val="TAC"/>
              <w:rPr>
                <w:sz w:val="16"/>
                <w:szCs w:val="16"/>
              </w:rPr>
            </w:pPr>
          </w:p>
        </w:tc>
        <w:tc>
          <w:tcPr>
            <w:tcW w:w="634" w:type="dxa"/>
            <w:vMerge/>
            <w:shd w:val="clear" w:color="auto" w:fill="auto"/>
          </w:tcPr>
          <w:p w14:paraId="41029130" w14:textId="77777777" w:rsidR="0099650E" w:rsidRPr="003F3B32" w:rsidRDefault="0099650E" w:rsidP="009A4FB6">
            <w:pPr>
              <w:pStyle w:val="TAC"/>
              <w:rPr>
                <w:sz w:val="16"/>
                <w:szCs w:val="16"/>
              </w:rPr>
            </w:pPr>
          </w:p>
        </w:tc>
        <w:tc>
          <w:tcPr>
            <w:tcW w:w="576" w:type="dxa"/>
            <w:vMerge/>
            <w:shd w:val="clear" w:color="auto" w:fill="auto"/>
          </w:tcPr>
          <w:p w14:paraId="1A88BEA6" w14:textId="77777777" w:rsidR="0099650E" w:rsidRPr="003F3B32" w:rsidRDefault="0099650E" w:rsidP="009A4FB6">
            <w:pPr>
              <w:pStyle w:val="TAC"/>
              <w:rPr>
                <w:sz w:val="16"/>
                <w:szCs w:val="16"/>
              </w:rPr>
            </w:pPr>
          </w:p>
        </w:tc>
        <w:tc>
          <w:tcPr>
            <w:tcW w:w="1270" w:type="dxa"/>
            <w:vMerge/>
            <w:shd w:val="clear" w:color="auto" w:fill="auto"/>
          </w:tcPr>
          <w:p w14:paraId="0B06A27A" w14:textId="77777777" w:rsidR="0099650E" w:rsidRPr="003F3B32" w:rsidRDefault="0099650E" w:rsidP="009A4FB6">
            <w:pPr>
              <w:pStyle w:val="TAC"/>
              <w:rPr>
                <w:sz w:val="16"/>
                <w:szCs w:val="16"/>
                <w:lang w:eastAsia="zh-CN"/>
              </w:rPr>
            </w:pPr>
          </w:p>
        </w:tc>
        <w:tc>
          <w:tcPr>
            <w:tcW w:w="931" w:type="dxa"/>
            <w:vMerge/>
            <w:shd w:val="clear" w:color="auto" w:fill="auto"/>
          </w:tcPr>
          <w:p w14:paraId="1893D054" w14:textId="77777777" w:rsidR="0099650E" w:rsidRPr="003F3B32" w:rsidRDefault="0099650E" w:rsidP="009A4FB6">
            <w:pPr>
              <w:pStyle w:val="TAC"/>
            </w:pPr>
          </w:p>
        </w:tc>
        <w:tc>
          <w:tcPr>
            <w:tcW w:w="721" w:type="dxa"/>
            <w:vMerge/>
            <w:shd w:val="clear" w:color="auto" w:fill="auto"/>
          </w:tcPr>
          <w:p w14:paraId="79ABEE38" w14:textId="77777777" w:rsidR="0099650E" w:rsidRPr="003F3B32" w:rsidRDefault="0099650E" w:rsidP="009A4FB6">
            <w:pPr>
              <w:pStyle w:val="TAC"/>
            </w:pPr>
          </w:p>
        </w:tc>
        <w:tc>
          <w:tcPr>
            <w:tcW w:w="1185" w:type="dxa"/>
            <w:vMerge/>
            <w:shd w:val="clear" w:color="auto" w:fill="auto"/>
          </w:tcPr>
          <w:p w14:paraId="53DED407" w14:textId="77777777" w:rsidR="0099650E" w:rsidRPr="003F3B32" w:rsidRDefault="0099650E" w:rsidP="009A4FB6">
            <w:pPr>
              <w:pStyle w:val="TAC"/>
            </w:pPr>
          </w:p>
        </w:tc>
        <w:tc>
          <w:tcPr>
            <w:tcW w:w="721" w:type="dxa"/>
            <w:vMerge/>
            <w:shd w:val="clear" w:color="auto" w:fill="auto"/>
          </w:tcPr>
          <w:p w14:paraId="2678E9C9" w14:textId="77777777" w:rsidR="0099650E" w:rsidRPr="003F3B32" w:rsidRDefault="0099650E" w:rsidP="009A4FB6">
            <w:pPr>
              <w:pStyle w:val="TAC"/>
            </w:pPr>
          </w:p>
        </w:tc>
        <w:tc>
          <w:tcPr>
            <w:tcW w:w="721" w:type="dxa"/>
            <w:vMerge/>
            <w:shd w:val="clear" w:color="auto" w:fill="auto"/>
          </w:tcPr>
          <w:p w14:paraId="07AD8450" w14:textId="77777777" w:rsidR="0099650E" w:rsidRPr="003F3B32" w:rsidRDefault="0099650E" w:rsidP="009A4FB6">
            <w:pPr>
              <w:pStyle w:val="TAC"/>
            </w:pPr>
          </w:p>
        </w:tc>
        <w:tc>
          <w:tcPr>
            <w:tcW w:w="721" w:type="dxa"/>
            <w:vMerge/>
            <w:shd w:val="clear" w:color="auto" w:fill="auto"/>
          </w:tcPr>
          <w:p w14:paraId="26B99EB2" w14:textId="77777777" w:rsidR="0099650E" w:rsidRPr="003F3B32" w:rsidRDefault="0099650E" w:rsidP="009A4FB6">
            <w:pPr>
              <w:pStyle w:val="TAC"/>
            </w:pPr>
          </w:p>
        </w:tc>
        <w:tc>
          <w:tcPr>
            <w:tcW w:w="721" w:type="dxa"/>
            <w:vMerge/>
            <w:shd w:val="clear" w:color="auto" w:fill="auto"/>
          </w:tcPr>
          <w:p w14:paraId="3A09DDE5" w14:textId="77777777" w:rsidR="0099650E" w:rsidRPr="003F3B32" w:rsidRDefault="0099650E" w:rsidP="009A4FB6">
            <w:pPr>
              <w:pStyle w:val="TAC"/>
            </w:pPr>
          </w:p>
        </w:tc>
        <w:tc>
          <w:tcPr>
            <w:tcW w:w="721" w:type="dxa"/>
            <w:vMerge/>
            <w:shd w:val="clear" w:color="auto" w:fill="auto"/>
          </w:tcPr>
          <w:p w14:paraId="27925BC1" w14:textId="77777777" w:rsidR="0099650E" w:rsidRPr="003F3B32" w:rsidRDefault="0099650E" w:rsidP="009A4FB6">
            <w:pPr>
              <w:pStyle w:val="TAC"/>
            </w:pPr>
          </w:p>
        </w:tc>
        <w:tc>
          <w:tcPr>
            <w:tcW w:w="721" w:type="dxa"/>
            <w:vMerge/>
            <w:shd w:val="clear" w:color="auto" w:fill="auto"/>
          </w:tcPr>
          <w:p w14:paraId="34D6D27B" w14:textId="77777777" w:rsidR="0099650E" w:rsidRPr="003F3B32" w:rsidRDefault="0099650E" w:rsidP="009A4FB6">
            <w:pPr>
              <w:pStyle w:val="TAC"/>
            </w:pPr>
          </w:p>
        </w:tc>
        <w:tc>
          <w:tcPr>
            <w:tcW w:w="721" w:type="dxa"/>
            <w:vMerge/>
            <w:shd w:val="clear" w:color="auto" w:fill="auto"/>
          </w:tcPr>
          <w:p w14:paraId="30558A95" w14:textId="77777777" w:rsidR="0099650E" w:rsidRPr="003F3B32" w:rsidRDefault="0099650E" w:rsidP="009A4FB6">
            <w:pPr>
              <w:pStyle w:val="TAC"/>
            </w:pPr>
          </w:p>
        </w:tc>
        <w:tc>
          <w:tcPr>
            <w:tcW w:w="721" w:type="dxa"/>
            <w:vMerge/>
            <w:shd w:val="clear" w:color="auto" w:fill="auto"/>
          </w:tcPr>
          <w:p w14:paraId="5CB23E0F" w14:textId="77777777" w:rsidR="0099650E" w:rsidRPr="003F3B32" w:rsidRDefault="0099650E" w:rsidP="009A4FB6">
            <w:pPr>
              <w:pStyle w:val="TAC"/>
            </w:pPr>
          </w:p>
        </w:tc>
        <w:tc>
          <w:tcPr>
            <w:tcW w:w="1283" w:type="dxa"/>
            <w:shd w:val="clear" w:color="auto" w:fill="auto"/>
          </w:tcPr>
          <w:p w14:paraId="3D03ADAD" w14:textId="77777777" w:rsidR="0099650E" w:rsidRPr="003F3B32" w:rsidRDefault="0099650E" w:rsidP="009A4FB6">
            <w:pPr>
              <w:pStyle w:val="TAC"/>
            </w:pPr>
            <w:r w:rsidRPr="003F3B32">
              <w:rPr>
                <w:sz w:val="16"/>
                <w:szCs w:val="16"/>
                <w:lang w:eastAsia="zh-CN"/>
              </w:rPr>
              <w:t>-87.3 +TT</w:t>
            </w:r>
            <w:r w:rsidRPr="003F3B32">
              <w:rPr>
                <w:sz w:val="16"/>
                <w:szCs w:val="16"/>
                <w:vertAlign w:val="superscript"/>
                <w:lang w:eastAsia="zh-CN"/>
              </w:rPr>
              <w:t>4</w:t>
            </w:r>
          </w:p>
        </w:tc>
      </w:tr>
      <w:tr w:rsidR="0099650E" w:rsidRPr="003F3B32" w14:paraId="04627203" w14:textId="77777777" w:rsidTr="009A4FB6">
        <w:trPr>
          <w:trHeight w:val="75"/>
        </w:trPr>
        <w:tc>
          <w:tcPr>
            <w:tcW w:w="1334" w:type="dxa"/>
            <w:tcBorders>
              <w:top w:val="nil"/>
              <w:bottom w:val="nil"/>
            </w:tcBorders>
            <w:shd w:val="clear" w:color="auto" w:fill="auto"/>
          </w:tcPr>
          <w:p w14:paraId="694BAAFB" w14:textId="77777777" w:rsidR="0099650E" w:rsidRPr="003F3B32" w:rsidRDefault="0099650E" w:rsidP="009A4FB6">
            <w:pPr>
              <w:pStyle w:val="TAC"/>
            </w:pPr>
          </w:p>
        </w:tc>
        <w:tc>
          <w:tcPr>
            <w:tcW w:w="576" w:type="dxa"/>
            <w:shd w:val="clear" w:color="auto" w:fill="auto"/>
          </w:tcPr>
          <w:p w14:paraId="16EB4EFB" w14:textId="77777777" w:rsidR="0099650E" w:rsidRPr="003F3B32" w:rsidRDefault="0099650E" w:rsidP="009A4FB6">
            <w:pPr>
              <w:pStyle w:val="TAC"/>
              <w:rPr>
                <w:rFonts w:eastAsia="Calibri"/>
              </w:rPr>
            </w:pPr>
            <w:r w:rsidRPr="003F3B32">
              <w:rPr>
                <w:sz w:val="16"/>
                <w:szCs w:val="16"/>
              </w:rPr>
              <w:t>4</w:t>
            </w:r>
          </w:p>
        </w:tc>
        <w:tc>
          <w:tcPr>
            <w:tcW w:w="634" w:type="dxa"/>
            <w:shd w:val="clear" w:color="auto" w:fill="auto"/>
          </w:tcPr>
          <w:p w14:paraId="5C41A6F5" w14:textId="77777777" w:rsidR="0099650E" w:rsidRPr="003F3B32" w:rsidRDefault="0099650E" w:rsidP="009A4FB6">
            <w:pPr>
              <w:pStyle w:val="TAC"/>
              <w:rPr>
                <w:rFonts w:eastAsia="Calibri"/>
              </w:rPr>
            </w:pPr>
            <w:r w:rsidRPr="003F3B32">
              <w:rPr>
                <w:sz w:val="16"/>
                <w:szCs w:val="16"/>
              </w:rPr>
              <w:t>n5</w:t>
            </w:r>
          </w:p>
        </w:tc>
        <w:tc>
          <w:tcPr>
            <w:tcW w:w="576" w:type="dxa"/>
            <w:shd w:val="clear" w:color="auto" w:fill="auto"/>
          </w:tcPr>
          <w:p w14:paraId="5DAEF28C" w14:textId="77777777" w:rsidR="0099650E" w:rsidRPr="003F3B32" w:rsidRDefault="0099650E" w:rsidP="009A4FB6">
            <w:pPr>
              <w:pStyle w:val="TAC"/>
            </w:pPr>
            <w:r w:rsidRPr="003F3B32">
              <w:rPr>
                <w:sz w:val="16"/>
                <w:szCs w:val="16"/>
              </w:rPr>
              <w:t>15</w:t>
            </w:r>
          </w:p>
        </w:tc>
        <w:tc>
          <w:tcPr>
            <w:tcW w:w="1270" w:type="dxa"/>
            <w:shd w:val="clear" w:color="auto" w:fill="auto"/>
          </w:tcPr>
          <w:p w14:paraId="1B9BD421" w14:textId="77777777" w:rsidR="0099650E" w:rsidRPr="003F3B32" w:rsidRDefault="0099650E" w:rsidP="009A4FB6">
            <w:pPr>
              <w:pStyle w:val="TAC"/>
            </w:pPr>
            <w:r w:rsidRPr="003F3B32">
              <w:rPr>
                <w:sz w:val="16"/>
                <w:szCs w:val="16"/>
                <w:lang w:eastAsia="zh-CN"/>
              </w:rPr>
              <w:t>-98.0 +8.3+TT</w:t>
            </w:r>
          </w:p>
        </w:tc>
        <w:tc>
          <w:tcPr>
            <w:tcW w:w="931" w:type="dxa"/>
            <w:shd w:val="clear" w:color="auto" w:fill="auto"/>
          </w:tcPr>
          <w:p w14:paraId="4425C5B6" w14:textId="77777777" w:rsidR="0099650E" w:rsidRPr="003F3B32" w:rsidRDefault="0099650E" w:rsidP="009A4FB6">
            <w:pPr>
              <w:pStyle w:val="TAC"/>
            </w:pPr>
          </w:p>
        </w:tc>
        <w:tc>
          <w:tcPr>
            <w:tcW w:w="721" w:type="dxa"/>
            <w:shd w:val="clear" w:color="auto" w:fill="auto"/>
          </w:tcPr>
          <w:p w14:paraId="781EBB25" w14:textId="77777777" w:rsidR="0099650E" w:rsidRPr="003F3B32" w:rsidRDefault="0099650E" w:rsidP="009A4FB6">
            <w:pPr>
              <w:pStyle w:val="TAC"/>
            </w:pPr>
          </w:p>
        </w:tc>
        <w:tc>
          <w:tcPr>
            <w:tcW w:w="1185" w:type="dxa"/>
            <w:shd w:val="clear" w:color="auto" w:fill="auto"/>
          </w:tcPr>
          <w:p w14:paraId="4DFE6716" w14:textId="77777777" w:rsidR="0099650E" w:rsidRPr="003F3B32" w:rsidRDefault="0099650E" w:rsidP="009A4FB6">
            <w:pPr>
              <w:pStyle w:val="TAC"/>
            </w:pPr>
          </w:p>
        </w:tc>
        <w:tc>
          <w:tcPr>
            <w:tcW w:w="721" w:type="dxa"/>
            <w:shd w:val="clear" w:color="auto" w:fill="auto"/>
          </w:tcPr>
          <w:p w14:paraId="33C59F85" w14:textId="77777777" w:rsidR="0099650E" w:rsidRPr="003F3B32" w:rsidRDefault="0099650E" w:rsidP="009A4FB6">
            <w:pPr>
              <w:pStyle w:val="TAC"/>
            </w:pPr>
          </w:p>
        </w:tc>
        <w:tc>
          <w:tcPr>
            <w:tcW w:w="721" w:type="dxa"/>
            <w:shd w:val="clear" w:color="auto" w:fill="auto"/>
          </w:tcPr>
          <w:p w14:paraId="3F8573B4" w14:textId="77777777" w:rsidR="0099650E" w:rsidRPr="003F3B32" w:rsidRDefault="0099650E" w:rsidP="009A4FB6">
            <w:pPr>
              <w:pStyle w:val="TAC"/>
            </w:pPr>
          </w:p>
        </w:tc>
        <w:tc>
          <w:tcPr>
            <w:tcW w:w="721" w:type="dxa"/>
            <w:shd w:val="clear" w:color="auto" w:fill="auto"/>
          </w:tcPr>
          <w:p w14:paraId="7DB497AE" w14:textId="77777777" w:rsidR="0099650E" w:rsidRPr="003F3B32" w:rsidRDefault="0099650E" w:rsidP="009A4FB6">
            <w:pPr>
              <w:pStyle w:val="TAC"/>
            </w:pPr>
          </w:p>
        </w:tc>
        <w:tc>
          <w:tcPr>
            <w:tcW w:w="721" w:type="dxa"/>
            <w:shd w:val="clear" w:color="auto" w:fill="auto"/>
          </w:tcPr>
          <w:p w14:paraId="142BDF81" w14:textId="77777777" w:rsidR="0099650E" w:rsidRPr="003F3B32" w:rsidRDefault="0099650E" w:rsidP="009A4FB6">
            <w:pPr>
              <w:pStyle w:val="TAC"/>
            </w:pPr>
          </w:p>
        </w:tc>
        <w:tc>
          <w:tcPr>
            <w:tcW w:w="721" w:type="dxa"/>
            <w:shd w:val="clear" w:color="auto" w:fill="auto"/>
          </w:tcPr>
          <w:p w14:paraId="722A23EA" w14:textId="77777777" w:rsidR="0099650E" w:rsidRPr="003F3B32" w:rsidRDefault="0099650E" w:rsidP="009A4FB6">
            <w:pPr>
              <w:pStyle w:val="TAC"/>
            </w:pPr>
          </w:p>
        </w:tc>
        <w:tc>
          <w:tcPr>
            <w:tcW w:w="721" w:type="dxa"/>
            <w:shd w:val="clear" w:color="auto" w:fill="auto"/>
          </w:tcPr>
          <w:p w14:paraId="55B0AFDC" w14:textId="77777777" w:rsidR="0099650E" w:rsidRPr="003F3B32" w:rsidRDefault="0099650E" w:rsidP="009A4FB6">
            <w:pPr>
              <w:pStyle w:val="TAC"/>
            </w:pPr>
          </w:p>
        </w:tc>
        <w:tc>
          <w:tcPr>
            <w:tcW w:w="721" w:type="dxa"/>
            <w:shd w:val="clear" w:color="auto" w:fill="auto"/>
          </w:tcPr>
          <w:p w14:paraId="76575B78" w14:textId="77777777" w:rsidR="0099650E" w:rsidRPr="003F3B32" w:rsidRDefault="0099650E" w:rsidP="009A4FB6">
            <w:pPr>
              <w:pStyle w:val="TAC"/>
            </w:pPr>
          </w:p>
        </w:tc>
        <w:tc>
          <w:tcPr>
            <w:tcW w:w="721" w:type="dxa"/>
            <w:shd w:val="clear" w:color="auto" w:fill="auto"/>
          </w:tcPr>
          <w:p w14:paraId="105CEE8D" w14:textId="77777777" w:rsidR="0099650E" w:rsidRPr="003F3B32" w:rsidRDefault="0099650E" w:rsidP="009A4FB6">
            <w:pPr>
              <w:pStyle w:val="TAC"/>
            </w:pPr>
          </w:p>
        </w:tc>
        <w:tc>
          <w:tcPr>
            <w:tcW w:w="1283" w:type="dxa"/>
            <w:shd w:val="clear" w:color="auto" w:fill="auto"/>
          </w:tcPr>
          <w:p w14:paraId="583856B0" w14:textId="77777777" w:rsidR="0099650E" w:rsidRPr="003F3B32" w:rsidRDefault="0099650E" w:rsidP="009A4FB6">
            <w:pPr>
              <w:pStyle w:val="TAC"/>
            </w:pPr>
          </w:p>
        </w:tc>
      </w:tr>
      <w:tr w:rsidR="0099650E" w:rsidRPr="003F3B32" w14:paraId="109BABF6" w14:textId="77777777" w:rsidTr="009A4FB6">
        <w:trPr>
          <w:trHeight w:val="113"/>
        </w:trPr>
        <w:tc>
          <w:tcPr>
            <w:tcW w:w="1334" w:type="dxa"/>
            <w:vMerge w:val="restart"/>
            <w:tcBorders>
              <w:top w:val="nil"/>
              <w:bottom w:val="nil"/>
            </w:tcBorders>
            <w:shd w:val="clear" w:color="auto" w:fill="auto"/>
          </w:tcPr>
          <w:p w14:paraId="4FBC88EC" w14:textId="77777777" w:rsidR="0099650E" w:rsidRPr="003F3B32" w:rsidRDefault="0099650E" w:rsidP="009A4FB6">
            <w:pPr>
              <w:pStyle w:val="TAC"/>
            </w:pPr>
          </w:p>
        </w:tc>
        <w:tc>
          <w:tcPr>
            <w:tcW w:w="576" w:type="dxa"/>
            <w:vMerge w:val="restart"/>
            <w:shd w:val="clear" w:color="auto" w:fill="auto"/>
          </w:tcPr>
          <w:p w14:paraId="0EDDA98B" w14:textId="77777777" w:rsidR="0099650E" w:rsidRPr="003F3B32" w:rsidRDefault="0099650E" w:rsidP="009A4FB6">
            <w:pPr>
              <w:pStyle w:val="TAC"/>
              <w:rPr>
                <w:sz w:val="16"/>
                <w:szCs w:val="16"/>
              </w:rPr>
            </w:pPr>
            <w:r w:rsidRPr="003F3B32">
              <w:rPr>
                <w:sz w:val="16"/>
                <w:szCs w:val="16"/>
              </w:rPr>
              <w:t>4</w:t>
            </w:r>
          </w:p>
        </w:tc>
        <w:tc>
          <w:tcPr>
            <w:tcW w:w="634" w:type="dxa"/>
            <w:vMerge w:val="restart"/>
            <w:shd w:val="clear" w:color="auto" w:fill="auto"/>
          </w:tcPr>
          <w:p w14:paraId="68BDEADF" w14:textId="77777777" w:rsidR="0099650E" w:rsidRPr="003F3B32" w:rsidRDefault="0099650E" w:rsidP="009A4FB6">
            <w:pPr>
              <w:pStyle w:val="TAC"/>
              <w:rPr>
                <w:sz w:val="16"/>
                <w:szCs w:val="16"/>
              </w:rPr>
            </w:pPr>
            <w:r w:rsidRPr="003F3B32">
              <w:rPr>
                <w:sz w:val="16"/>
                <w:szCs w:val="16"/>
              </w:rPr>
              <w:t>n77</w:t>
            </w:r>
          </w:p>
        </w:tc>
        <w:tc>
          <w:tcPr>
            <w:tcW w:w="576" w:type="dxa"/>
            <w:vMerge w:val="restart"/>
            <w:shd w:val="clear" w:color="auto" w:fill="auto"/>
          </w:tcPr>
          <w:p w14:paraId="58E861C0" w14:textId="77777777" w:rsidR="0099650E" w:rsidRPr="003F3B32" w:rsidRDefault="0099650E" w:rsidP="009A4FB6">
            <w:pPr>
              <w:pStyle w:val="TAC"/>
              <w:rPr>
                <w:sz w:val="16"/>
                <w:szCs w:val="16"/>
              </w:rPr>
            </w:pPr>
            <w:r w:rsidRPr="003F3B32">
              <w:rPr>
                <w:sz w:val="16"/>
                <w:szCs w:val="16"/>
              </w:rPr>
              <w:t>15</w:t>
            </w:r>
          </w:p>
        </w:tc>
        <w:tc>
          <w:tcPr>
            <w:tcW w:w="1270" w:type="dxa"/>
            <w:vMerge w:val="restart"/>
            <w:shd w:val="clear" w:color="auto" w:fill="auto"/>
          </w:tcPr>
          <w:p w14:paraId="65FADC70" w14:textId="77777777" w:rsidR="0099650E" w:rsidRPr="003F3B32" w:rsidRDefault="0099650E" w:rsidP="009A4FB6">
            <w:pPr>
              <w:pStyle w:val="TAC"/>
              <w:rPr>
                <w:sz w:val="16"/>
                <w:szCs w:val="16"/>
                <w:lang w:eastAsia="zh-CN"/>
              </w:rPr>
            </w:pPr>
          </w:p>
        </w:tc>
        <w:tc>
          <w:tcPr>
            <w:tcW w:w="931" w:type="dxa"/>
            <w:shd w:val="clear" w:color="auto" w:fill="auto"/>
          </w:tcPr>
          <w:p w14:paraId="63E79EC9" w14:textId="77777777" w:rsidR="0099650E" w:rsidRPr="003F3B32" w:rsidRDefault="0099650E" w:rsidP="009A4FB6">
            <w:pPr>
              <w:pStyle w:val="TAC"/>
            </w:pPr>
            <w:r w:rsidRPr="003F3B32">
              <w:rPr>
                <w:sz w:val="16"/>
                <w:szCs w:val="16"/>
              </w:rPr>
              <w:t>-95.3+TT</w:t>
            </w:r>
          </w:p>
        </w:tc>
        <w:tc>
          <w:tcPr>
            <w:tcW w:w="721" w:type="dxa"/>
            <w:vMerge w:val="restart"/>
            <w:shd w:val="clear" w:color="auto" w:fill="auto"/>
          </w:tcPr>
          <w:p w14:paraId="47C366A7" w14:textId="77777777" w:rsidR="0099650E" w:rsidRPr="003F3B32" w:rsidRDefault="0099650E" w:rsidP="009A4FB6">
            <w:pPr>
              <w:pStyle w:val="TAC"/>
            </w:pPr>
          </w:p>
        </w:tc>
        <w:tc>
          <w:tcPr>
            <w:tcW w:w="1185" w:type="dxa"/>
            <w:vMerge w:val="restart"/>
            <w:shd w:val="clear" w:color="auto" w:fill="auto"/>
          </w:tcPr>
          <w:p w14:paraId="2E45E225" w14:textId="77777777" w:rsidR="0099650E" w:rsidRPr="003F3B32" w:rsidRDefault="0099650E" w:rsidP="009A4FB6">
            <w:pPr>
              <w:pStyle w:val="TAC"/>
            </w:pPr>
          </w:p>
        </w:tc>
        <w:tc>
          <w:tcPr>
            <w:tcW w:w="721" w:type="dxa"/>
            <w:vMerge w:val="restart"/>
            <w:shd w:val="clear" w:color="auto" w:fill="auto"/>
          </w:tcPr>
          <w:p w14:paraId="4A01783D" w14:textId="77777777" w:rsidR="0099650E" w:rsidRPr="003F3B32" w:rsidRDefault="0099650E" w:rsidP="009A4FB6">
            <w:pPr>
              <w:pStyle w:val="TAC"/>
            </w:pPr>
          </w:p>
        </w:tc>
        <w:tc>
          <w:tcPr>
            <w:tcW w:w="721" w:type="dxa"/>
            <w:vMerge w:val="restart"/>
            <w:shd w:val="clear" w:color="auto" w:fill="auto"/>
          </w:tcPr>
          <w:p w14:paraId="356E8AFC" w14:textId="77777777" w:rsidR="0099650E" w:rsidRPr="003F3B32" w:rsidRDefault="0099650E" w:rsidP="009A4FB6">
            <w:pPr>
              <w:pStyle w:val="TAC"/>
            </w:pPr>
          </w:p>
        </w:tc>
        <w:tc>
          <w:tcPr>
            <w:tcW w:w="721" w:type="dxa"/>
            <w:vMerge w:val="restart"/>
            <w:shd w:val="clear" w:color="auto" w:fill="auto"/>
          </w:tcPr>
          <w:p w14:paraId="6CD6C2AE" w14:textId="77777777" w:rsidR="0099650E" w:rsidRPr="003F3B32" w:rsidRDefault="0099650E" w:rsidP="009A4FB6">
            <w:pPr>
              <w:pStyle w:val="TAC"/>
            </w:pPr>
          </w:p>
        </w:tc>
        <w:tc>
          <w:tcPr>
            <w:tcW w:w="721" w:type="dxa"/>
            <w:vMerge w:val="restart"/>
            <w:shd w:val="clear" w:color="auto" w:fill="auto"/>
          </w:tcPr>
          <w:p w14:paraId="05F784F3" w14:textId="77777777" w:rsidR="0099650E" w:rsidRPr="003F3B32" w:rsidRDefault="0099650E" w:rsidP="009A4FB6">
            <w:pPr>
              <w:pStyle w:val="TAC"/>
            </w:pPr>
          </w:p>
        </w:tc>
        <w:tc>
          <w:tcPr>
            <w:tcW w:w="721" w:type="dxa"/>
            <w:vMerge w:val="restart"/>
            <w:shd w:val="clear" w:color="auto" w:fill="auto"/>
          </w:tcPr>
          <w:p w14:paraId="03B41BF3" w14:textId="77777777" w:rsidR="0099650E" w:rsidRPr="003F3B32" w:rsidRDefault="0099650E" w:rsidP="009A4FB6">
            <w:pPr>
              <w:pStyle w:val="TAC"/>
            </w:pPr>
          </w:p>
        </w:tc>
        <w:tc>
          <w:tcPr>
            <w:tcW w:w="721" w:type="dxa"/>
            <w:vMerge w:val="restart"/>
            <w:shd w:val="clear" w:color="auto" w:fill="auto"/>
          </w:tcPr>
          <w:p w14:paraId="2FA0D933" w14:textId="77777777" w:rsidR="0099650E" w:rsidRPr="003F3B32" w:rsidRDefault="0099650E" w:rsidP="009A4FB6">
            <w:pPr>
              <w:pStyle w:val="TAC"/>
            </w:pPr>
          </w:p>
        </w:tc>
        <w:tc>
          <w:tcPr>
            <w:tcW w:w="721" w:type="dxa"/>
            <w:vMerge w:val="restart"/>
            <w:shd w:val="clear" w:color="auto" w:fill="auto"/>
          </w:tcPr>
          <w:p w14:paraId="48B93B8A" w14:textId="77777777" w:rsidR="0099650E" w:rsidRPr="003F3B32" w:rsidRDefault="0099650E" w:rsidP="009A4FB6">
            <w:pPr>
              <w:pStyle w:val="TAC"/>
            </w:pPr>
          </w:p>
        </w:tc>
        <w:tc>
          <w:tcPr>
            <w:tcW w:w="721" w:type="dxa"/>
            <w:vMerge w:val="restart"/>
            <w:shd w:val="clear" w:color="auto" w:fill="auto"/>
          </w:tcPr>
          <w:p w14:paraId="052DF7F3" w14:textId="77777777" w:rsidR="0099650E" w:rsidRPr="003F3B32" w:rsidRDefault="0099650E" w:rsidP="009A4FB6">
            <w:pPr>
              <w:pStyle w:val="TAC"/>
            </w:pPr>
          </w:p>
        </w:tc>
        <w:tc>
          <w:tcPr>
            <w:tcW w:w="1283" w:type="dxa"/>
            <w:vMerge w:val="restart"/>
            <w:shd w:val="clear" w:color="auto" w:fill="auto"/>
          </w:tcPr>
          <w:p w14:paraId="4F8DDE72" w14:textId="77777777" w:rsidR="0099650E" w:rsidRPr="003F3B32" w:rsidRDefault="0099650E" w:rsidP="009A4FB6">
            <w:pPr>
              <w:pStyle w:val="TAC"/>
            </w:pPr>
          </w:p>
        </w:tc>
      </w:tr>
      <w:tr w:rsidR="0099650E" w:rsidRPr="003F3B32" w14:paraId="4EDF33BA" w14:textId="77777777" w:rsidTr="009A4FB6">
        <w:trPr>
          <w:trHeight w:val="112"/>
        </w:trPr>
        <w:tc>
          <w:tcPr>
            <w:tcW w:w="1334" w:type="dxa"/>
            <w:vMerge/>
            <w:tcBorders>
              <w:top w:val="single" w:sz="4" w:space="0" w:color="auto"/>
              <w:bottom w:val="nil"/>
            </w:tcBorders>
            <w:shd w:val="clear" w:color="auto" w:fill="auto"/>
          </w:tcPr>
          <w:p w14:paraId="3F20A91A" w14:textId="77777777" w:rsidR="0099650E" w:rsidRPr="003F3B32" w:rsidRDefault="0099650E" w:rsidP="009A4FB6">
            <w:pPr>
              <w:pStyle w:val="TAC"/>
            </w:pPr>
          </w:p>
        </w:tc>
        <w:tc>
          <w:tcPr>
            <w:tcW w:w="576" w:type="dxa"/>
            <w:vMerge/>
            <w:shd w:val="clear" w:color="auto" w:fill="auto"/>
          </w:tcPr>
          <w:p w14:paraId="63040EC7" w14:textId="77777777" w:rsidR="0099650E" w:rsidRPr="003F3B32" w:rsidRDefault="0099650E" w:rsidP="009A4FB6">
            <w:pPr>
              <w:pStyle w:val="TAC"/>
              <w:rPr>
                <w:sz w:val="16"/>
                <w:szCs w:val="16"/>
              </w:rPr>
            </w:pPr>
          </w:p>
        </w:tc>
        <w:tc>
          <w:tcPr>
            <w:tcW w:w="634" w:type="dxa"/>
            <w:vMerge/>
            <w:shd w:val="clear" w:color="auto" w:fill="auto"/>
          </w:tcPr>
          <w:p w14:paraId="2DB7DB4F" w14:textId="77777777" w:rsidR="0099650E" w:rsidRPr="003F3B32" w:rsidRDefault="0099650E" w:rsidP="009A4FB6">
            <w:pPr>
              <w:pStyle w:val="TAC"/>
              <w:rPr>
                <w:sz w:val="16"/>
                <w:szCs w:val="16"/>
              </w:rPr>
            </w:pPr>
          </w:p>
        </w:tc>
        <w:tc>
          <w:tcPr>
            <w:tcW w:w="576" w:type="dxa"/>
            <w:vMerge/>
            <w:shd w:val="clear" w:color="auto" w:fill="auto"/>
          </w:tcPr>
          <w:p w14:paraId="01653893" w14:textId="77777777" w:rsidR="0099650E" w:rsidRPr="003F3B32" w:rsidRDefault="0099650E" w:rsidP="009A4FB6">
            <w:pPr>
              <w:pStyle w:val="TAC"/>
              <w:rPr>
                <w:sz w:val="16"/>
                <w:szCs w:val="16"/>
              </w:rPr>
            </w:pPr>
          </w:p>
        </w:tc>
        <w:tc>
          <w:tcPr>
            <w:tcW w:w="1270" w:type="dxa"/>
            <w:vMerge/>
            <w:shd w:val="clear" w:color="auto" w:fill="auto"/>
          </w:tcPr>
          <w:p w14:paraId="23380ED6" w14:textId="77777777" w:rsidR="0099650E" w:rsidRPr="003F3B32" w:rsidRDefault="0099650E" w:rsidP="009A4FB6">
            <w:pPr>
              <w:pStyle w:val="TAC"/>
              <w:rPr>
                <w:sz w:val="16"/>
                <w:szCs w:val="16"/>
                <w:lang w:eastAsia="zh-CN"/>
              </w:rPr>
            </w:pPr>
          </w:p>
        </w:tc>
        <w:tc>
          <w:tcPr>
            <w:tcW w:w="931" w:type="dxa"/>
            <w:shd w:val="clear" w:color="auto" w:fill="auto"/>
          </w:tcPr>
          <w:p w14:paraId="389DDA65" w14:textId="77777777" w:rsidR="0099650E" w:rsidRPr="003F3B32" w:rsidRDefault="0099650E" w:rsidP="009A4FB6">
            <w:pPr>
              <w:pStyle w:val="TAC"/>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1AD031F1" w14:textId="77777777" w:rsidR="0099650E" w:rsidRPr="003F3B32" w:rsidRDefault="0099650E" w:rsidP="009A4FB6">
            <w:pPr>
              <w:pStyle w:val="TAC"/>
            </w:pPr>
          </w:p>
        </w:tc>
        <w:tc>
          <w:tcPr>
            <w:tcW w:w="1185" w:type="dxa"/>
            <w:vMerge/>
            <w:shd w:val="clear" w:color="auto" w:fill="auto"/>
          </w:tcPr>
          <w:p w14:paraId="4018B33B" w14:textId="77777777" w:rsidR="0099650E" w:rsidRPr="003F3B32" w:rsidRDefault="0099650E" w:rsidP="009A4FB6">
            <w:pPr>
              <w:pStyle w:val="TAC"/>
            </w:pPr>
          </w:p>
        </w:tc>
        <w:tc>
          <w:tcPr>
            <w:tcW w:w="721" w:type="dxa"/>
            <w:vMerge/>
            <w:shd w:val="clear" w:color="auto" w:fill="auto"/>
          </w:tcPr>
          <w:p w14:paraId="0EA0BF9E" w14:textId="77777777" w:rsidR="0099650E" w:rsidRPr="003F3B32" w:rsidRDefault="0099650E" w:rsidP="009A4FB6">
            <w:pPr>
              <w:pStyle w:val="TAC"/>
            </w:pPr>
          </w:p>
        </w:tc>
        <w:tc>
          <w:tcPr>
            <w:tcW w:w="721" w:type="dxa"/>
            <w:vMerge/>
            <w:shd w:val="clear" w:color="auto" w:fill="auto"/>
          </w:tcPr>
          <w:p w14:paraId="47E3DA6D" w14:textId="77777777" w:rsidR="0099650E" w:rsidRPr="003F3B32" w:rsidRDefault="0099650E" w:rsidP="009A4FB6">
            <w:pPr>
              <w:pStyle w:val="TAC"/>
            </w:pPr>
          </w:p>
        </w:tc>
        <w:tc>
          <w:tcPr>
            <w:tcW w:w="721" w:type="dxa"/>
            <w:vMerge/>
            <w:shd w:val="clear" w:color="auto" w:fill="auto"/>
          </w:tcPr>
          <w:p w14:paraId="0B3F7320" w14:textId="77777777" w:rsidR="0099650E" w:rsidRPr="003F3B32" w:rsidRDefault="0099650E" w:rsidP="009A4FB6">
            <w:pPr>
              <w:pStyle w:val="TAC"/>
            </w:pPr>
          </w:p>
        </w:tc>
        <w:tc>
          <w:tcPr>
            <w:tcW w:w="721" w:type="dxa"/>
            <w:vMerge/>
            <w:shd w:val="clear" w:color="auto" w:fill="auto"/>
          </w:tcPr>
          <w:p w14:paraId="1C3038D7" w14:textId="77777777" w:rsidR="0099650E" w:rsidRPr="003F3B32" w:rsidRDefault="0099650E" w:rsidP="009A4FB6">
            <w:pPr>
              <w:pStyle w:val="TAC"/>
            </w:pPr>
          </w:p>
        </w:tc>
        <w:tc>
          <w:tcPr>
            <w:tcW w:w="721" w:type="dxa"/>
            <w:vMerge/>
            <w:shd w:val="clear" w:color="auto" w:fill="auto"/>
          </w:tcPr>
          <w:p w14:paraId="01015C03" w14:textId="77777777" w:rsidR="0099650E" w:rsidRPr="003F3B32" w:rsidRDefault="0099650E" w:rsidP="009A4FB6">
            <w:pPr>
              <w:pStyle w:val="TAC"/>
            </w:pPr>
          </w:p>
        </w:tc>
        <w:tc>
          <w:tcPr>
            <w:tcW w:w="721" w:type="dxa"/>
            <w:vMerge/>
            <w:shd w:val="clear" w:color="auto" w:fill="auto"/>
          </w:tcPr>
          <w:p w14:paraId="2C3392A4" w14:textId="77777777" w:rsidR="0099650E" w:rsidRPr="003F3B32" w:rsidRDefault="0099650E" w:rsidP="009A4FB6">
            <w:pPr>
              <w:pStyle w:val="TAC"/>
            </w:pPr>
          </w:p>
        </w:tc>
        <w:tc>
          <w:tcPr>
            <w:tcW w:w="721" w:type="dxa"/>
            <w:vMerge/>
            <w:shd w:val="clear" w:color="auto" w:fill="auto"/>
          </w:tcPr>
          <w:p w14:paraId="518D7638" w14:textId="77777777" w:rsidR="0099650E" w:rsidRPr="003F3B32" w:rsidRDefault="0099650E" w:rsidP="009A4FB6">
            <w:pPr>
              <w:pStyle w:val="TAC"/>
            </w:pPr>
          </w:p>
        </w:tc>
        <w:tc>
          <w:tcPr>
            <w:tcW w:w="721" w:type="dxa"/>
            <w:vMerge/>
            <w:shd w:val="clear" w:color="auto" w:fill="auto"/>
          </w:tcPr>
          <w:p w14:paraId="3AFD231D" w14:textId="77777777" w:rsidR="0099650E" w:rsidRPr="003F3B32" w:rsidRDefault="0099650E" w:rsidP="009A4FB6">
            <w:pPr>
              <w:pStyle w:val="TAC"/>
            </w:pPr>
          </w:p>
        </w:tc>
        <w:tc>
          <w:tcPr>
            <w:tcW w:w="1283" w:type="dxa"/>
            <w:vMerge/>
            <w:shd w:val="clear" w:color="auto" w:fill="auto"/>
          </w:tcPr>
          <w:p w14:paraId="1C38ECC0" w14:textId="77777777" w:rsidR="0099650E" w:rsidRPr="003F3B32" w:rsidRDefault="0099650E" w:rsidP="009A4FB6">
            <w:pPr>
              <w:pStyle w:val="TAC"/>
            </w:pPr>
          </w:p>
        </w:tc>
      </w:tr>
      <w:tr w:rsidR="0099650E" w:rsidRPr="003F3B32" w14:paraId="310A2B0A" w14:textId="77777777" w:rsidTr="009A4FB6">
        <w:trPr>
          <w:trHeight w:val="75"/>
        </w:trPr>
        <w:tc>
          <w:tcPr>
            <w:tcW w:w="1334" w:type="dxa"/>
            <w:tcBorders>
              <w:top w:val="nil"/>
              <w:bottom w:val="nil"/>
            </w:tcBorders>
            <w:shd w:val="clear" w:color="auto" w:fill="auto"/>
          </w:tcPr>
          <w:p w14:paraId="63D04654" w14:textId="77777777" w:rsidR="0099650E" w:rsidRPr="003F3B32" w:rsidRDefault="0099650E" w:rsidP="009A4FB6">
            <w:pPr>
              <w:pStyle w:val="TAC"/>
            </w:pPr>
          </w:p>
        </w:tc>
        <w:tc>
          <w:tcPr>
            <w:tcW w:w="576" w:type="dxa"/>
            <w:shd w:val="clear" w:color="auto" w:fill="auto"/>
          </w:tcPr>
          <w:p w14:paraId="4826E399" w14:textId="77777777" w:rsidR="0099650E" w:rsidRPr="003F3B32" w:rsidRDefault="0099650E" w:rsidP="009A4FB6">
            <w:pPr>
              <w:pStyle w:val="TAC"/>
              <w:rPr>
                <w:rFonts w:eastAsia="Calibri"/>
              </w:rPr>
            </w:pPr>
            <w:r w:rsidRPr="003F3B32">
              <w:rPr>
                <w:sz w:val="16"/>
                <w:szCs w:val="16"/>
              </w:rPr>
              <w:t>5</w:t>
            </w:r>
          </w:p>
        </w:tc>
        <w:tc>
          <w:tcPr>
            <w:tcW w:w="634" w:type="dxa"/>
            <w:shd w:val="clear" w:color="auto" w:fill="auto"/>
          </w:tcPr>
          <w:p w14:paraId="16F651AE" w14:textId="77777777" w:rsidR="0099650E" w:rsidRPr="003F3B32" w:rsidRDefault="0099650E" w:rsidP="009A4FB6">
            <w:pPr>
              <w:pStyle w:val="TAC"/>
              <w:rPr>
                <w:rFonts w:eastAsia="Calibri"/>
              </w:rPr>
            </w:pPr>
            <w:r w:rsidRPr="003F3B32">
              <w:rPr>
                <w:sz w:val="16"/>
                <w:szCs w:val="16"/>
              </w:rPr>
              <w:t>n5</w:t>
            </w:r>
          </w:p>
        </w:tc>
        <w:tc>
          <w:tcPr>
            <w:tcW w:w="576" w:type="dxa"/>
            <w:shd w:val="clear" w:color="auto" w:fill="auto"/>
          </w:tcPr>
          <w:p w14:paraId="02A845AC" w14:textId="77777777" w:rsidR="0099650E" w:rsidRPr="003F3B32" w:rsidRDefault="0099650E" w:rsidP="009A4FB6">
            <w:pPr>
              <w:pStyle w:val="TAC"/>
            </w:pPr>
            <w:r w:rsidRPr="003F3B32">
              <w:rPr>
                <w:sz w:val="16"/>
                <w:szCs w:val="16"/>
              </w:rPr>
              <w:t>15</w:t>
            </w:r>
          </w:p>
        </w:tc>
        <w:tc>
          <w:tcPr>
            <w:tcW w:w="1270" w:type="dxa"/>
            <w:shd w:val="clear" w:color="auto" w:fill="auto"/>
          </w:tcPr>
          <w:p w14:paraId="0C859993" w14:textId="77777777" w:rsidR="0099650E" w:rsidRPr="003F3B32" w:rsidRDefault="0099650E" w:rsidP="009A4FB6">
            <w:pPr>
              <w:pStyle w:val="TAC"/>
            </w:pPr>
            <w:r w:rsidRPr="003F3B32">
              <w:rPr>
                <w:sz w:val="16"/>
                <w:szCs w:val="16"/>
                <w:lang w:eastAsia="zh-CN"/>
              </w:rPr>
              <w:t>-98.0 +5.5+TT</w:t>
            </w:r>
          </w:p>
        </w:tc>
        <w:tc>
          <w:tcPr>
            <w:tcW w:w="931" w:type="dxa"/>
            <w:shd w:val="clear" w:color="auto" w:fill="auto"/>
          </w:tcPr>
          <w:p w14:paraId="7C6157D2" w14:textId="77777777" w:rsidR="0099650E" w:rsidRPr="003F3B32" w:rsidRDefault="0099650E" w:rsidP="009A4FB6">
            <w:pPr>
              <w:pStyle w:val="TAC"/>
            </w:pPr>
          </w:p>
        </w:tc>
        <w:tc>
          <w:tcPr>
            <w:tcW w:w="721" w:type="dxa"/>
            <w:shd w:val="clear" w:color="auto" w:fill="auto"/>
          </w:tcPr>
          <w:p w14:paraId="3D7305B2" w14:textId="77777777" w:rsidR="0099650E" w:rsidRPr="003F3B32" w:rsidRDefault="0099650E" w:rsidP="009A4FB6">
            <w:pPr>
              <w:pStyle w:val="TAC"/>
            </w:pPr>
          </w:p>
        </w:tc>
        <w:tc>
          <w:tcPr>
            <w:tcW w:w="1185" w:type="dxa"/>
            <w:shd w:val="clear" w:color="auto" w:fill="auto"/>
          </w:tcPr>
          <w:p w14:paraId="00AE564F" w14:textId="77777777" w:rsidR="0099650E" w:rsidRPr="003F3B32" w:rsidRDefault="0099650E" w:rsidP="009A4FB6">
            <w:pPr>
              <w:pStyle w:val="TAC"/>
            </w:pPr>
          </w:p>
        </w:tc>
        <w:tc>
          <w:tcPr>
            <w:tcW w:w="721" w:type="dxa"/>
            <w:shd w:val="clear" w:color="auto" w:fill="auto"/>
          </w:tcPr>
          <w:p w14:paraId="3B31C39B" w14:textId="77777777" w:rsidR="0099650E" w:rsidRPr="003F3B32" w:rsidRDefault="0099650E" w:rsidP="009A4FB6">
            <w:pPr>
              <w:pStyle w:val="TAC"/>
            </w:pPr>
          </w:p>
        </w:tc>
        <w:tc>
          <w:tcPr>
            <w:tcW w:w="721" w:type="dxa"/>
            <w:shd w:val="clear" w:color="auto" w:fill="auto"/>
          </w:tcPr>
          <w:p w14:paraId="7F29DFE8" w14:textId="77777777" w:rsidR="0099650E" w:rsidRPr="003F3B32" w:rsidRDefault="0099650E" w:rsidP="009A4FB6">
            <w:pPr>
              <w:pStyle w:val="TAC"/>
            </w:pPr>
          </w:p>
        </w:tc>
        <w:tc>
          <w:tcPr>
            <w:tcW w:w="721" w:type="dxa"/>
            <w:shd w:val="clear" w:color="auto" w:fill="auto"/>
          </w:tcPr>
          <w:p w14:paraId="047FC158" w14:textId="77777777" w:rsidR="0099650E" w:rsidRPr="003F3B32" w:rsidRDefault="0099650E" w:rsidP="009A4FB6">
            <w:pPr>
              <w:pStyle w:val="TAC"/>
            </w:pPr>
          </w:p>
        </w:tc>
        <w:tc>
          <w:tcPr>
            <w:tcW w:w="721" w:type="dxa"/>
            <w:shd w:val="clear" w:color="auto" w:fill="auto"/>
          </w:tcPr>
          <w:p w14:paraId="3428FC66" w14:textId="77777777" w:rsidR="0099650E" w:rsidRPr="003F3B32" w:rsidRDefault="0099650E" w:rsidP="009A4FB6">
            <w:pPr>
              <w:pStyle w:val="TAC"/>
            </w:pPr>
          </w:p>
        </w:tc>
        <w:tc>
          <w:tcPr>
            <w:tcW w:w="721" w:type="dxa"/>
            <w:shd w:val="clear" w:color="auto" w:fill="auto"/>
          </w:tcPr>
          <w:p w14:paraId="2367AE12" w14:textId="77777777" w:rsidR="0099650E" w:rsidRPr="003F3B32" w:rsidRDefault="0099650E" w:rsidP="009A4FB6">
            <w:pPr>
              <w:pStyle w:val="TAC"/>
            </w:pPr>
          </w:p>
        </w:tc>
        <w:tc>
          <w:tcPr>
            <w:tcW w:w="721" w:type="dxa"/>
            <w:shd w:val="clear" w:color="auto" w:fill="auto"/>
          </w:tcPr>
          <w:p w14:paraId="5B8DBA49" w14:textId="77777777" w:rsidR="0099650E" w:rsidRPr="003F3B32" w:rsidRDefault="0099650E" w:rsidP="009A4FB6">
            <w:pPr>
              <w:pStyle w:val="TAC"/>
            </w:pPr>
          </w:p>
        </w:tc>
        <w:tc>
          <w:tcPr>
            <w:tcW w:w="721" w:type="dxa"/>
            <w:shd w:val="clear" w:color="auto" w:fill="auto"/>
          </w:tcPr>
          <w:p w14:paraId="673062E0" w14:textId="77777777" w:rsidR="0099650E" w:rsidRPr="003F3B32" w:rsidRDefault="0099650E" w:rsidP="009A4FB6">
            <w:pPr>
              <w:pStyle w:val="TAC"/>
            </w:pPr>
          </w:p>
        </w:tc>
        <w:tc>
          <w:tcPr>
            <w:tcW w:w="721" w:type="dxa"/>
            <w:shd w:val="clear" w:color="auto" w:fill="auto"/>
          </w:tcPr>
          <w:p w14:paraId="464E1BD8" w14:textId="77777777" w:rsidR="0099650E" w:rsidRPr="003F3B32" w:rsidRDefault="0099650E" w:rsidP="009A4FB6">
            <w:pPr>
              <w:pStyle w:val="TAC"/>
            </w:pPr>
          </w:p>
        </w:tc>
        <w:tc>
          <w:tcPr>
            <w:tcW w:w="1283" w:type="dxa"/>
            <w:shd w:val="clear" w:color="auto" w:fill="auto"/>
          </w:tcPr>
          <w:p w14:paraId="3D8EF999" w14:textId="77777777" w:rsidR="0099650E" w:rsidRPr="003F3B32" w:rsidRDefault="0099650E" w:rsidP="009A4FB6">
            <w:pPr>
              <w:pStyle w:val="TAC"/>
            </w:pPr>
          </w:p>
        </w:tc>
      </w:tr>
      <w:tr w:rsidR="0099650E" w:rsidRPr="003F3B32" w14:paraId="37AC4EC5" w14:textId="77777777" w:rsidTr="009A4FB6">
        <w:trPr>
          <w:trHeight w:val="105"/>
        </w:trPr>
        <w:tc>
          <w:tcPr>
            <w:tcW w:w="1334" w:type="dxa"/>
            <w:vMerge w:val="restart"/>
            <w:tcBorders>
              <w:top w:val="nil"/>
              <w:bottom w:val="single" w:sz="4" w:space="0" w:color="auto"/>
            </w:tcBorders>
            <w:shd w:val="clear" w:color="auto" w:fill="auto"/>
          </w:tcPr>
          <w:p w14:paraId="6E21EAE8" w14:textId="77777777" w:rsidR="0099650E" w:rsidRPr="003F3B32" w:rsidRDefault="0099650E" w:rsidP="009A4FB6">
            <w:pPr>
              <w:pStyle w:val="TAC"/>
              <w:rPr>
                <w:sz w:val="16"/>
                <w:szCs w:val="16"/>
              </w:rPr>
            </w:pPr>
          </w:p>
        </w:tc>
        <w:tc>
          <w:tcPr>
            <w:tcW w:w="576" w:type="dxa"/>
            <w:vMerge w:val="restart"/>
            <w:shd w:val="clear" w:color="auto" w:fill="auto"/>
          </w:tcPr>
          <w:p w14:paraId="263DC30A" w14:textId="77777777" w:rsidR="0099650E" w:rsidRPr="003F3B32" w:rsidRDefault="0099650E" w:rsidP="009A4FB6">
            <w:pPr>
              <w:pStyle w:val="TAC"/>
              <w:rPr>
                <w:sz w:val="16"/>
                <w:szCs w:val="16"/>
                <w:lang w:eastAsia="zh-CN"/>
              </w:rPr>
            </w:pPr>
            <w:r w:rsidRPr="003F3B32">
              <w:rPr>
                <w:sz w:val="16"/>
                <w:szCs w:val="16"/>
              </w:rPr>
              <w:t>5</w:t>
            </w:r>
          </w:p>
        </w:tc>
        <w:tc>
          <w:tcPr>
            <w:tcW w:w="634" w:type="dxa"/>
            <w:vMerge w:val="restart"/>
            <w:shd w:val="clear" w:color="auto" w:fill="auto"/>
          </w:tcPr>
          <w:p w14:paraId="2A701ABF" w14:textId="77777777" w:rsidR="0099650E" w:rsidRPr="003F3B32" w:rsidRDefault="0099650E" w:rsidP="009A4FB6">
            <w:pPr>
              <w:pStyle w:val="TAC"/>
              <w:rPr>
                <w:sz w:val="16"/>
                <w:szCs w:val="16"/>
                <w:lang w:eastAsia="zh-CN"/>
              </w:rPr>
            </w:pPr>
            <w:r w:rsidRPr="003F3B32">
              <w:rPr>
                <w:sz w:val="16"/>
                <w:szCs w:val="16"/>
              </w:rPr>
              <w:t>n77</w:t>
            </w:r>
          </w:p>
        </w:tc>
        <w:tc>
          <w:tcPr>
            <w:tcW w:w="576" w:type="dxa"/>
            <w:vMerge w:val="restart"/>
            <w:shd w:val="clear" w:color="auto" w:fill="auto"/>
          </w:tcPr>
          <w:p w14:paraId="29BEC923" w14:textId="77777777" w:rsidR="0099650E" w:rsidRPr="003F3B32" w:rsidRDefault="0099650E" w:rsidP="009A4FB6">
            <w:pPr>
              <w:pStyle w:val="TAC"/>
              <w:rPr>
                <w:sz w:val="16"/>
                <w:szCs w:val="16"/>
                <w:lang w:eastAsia="zh-CN"/>
              </w:rPr>
            </w:pPr>
            <w:r w:rsidRPr="003F3B32">
              <w:rPr>
                <w:sz w:val="16"/>
                <w:szCs w:val="16"/>
              </w:rPr>
              <w:t>15</w:t>
            </w:r>
          </w:p>
        </w:tc>
        <w:tc>
          <w:tcPr>
            <w:tcW w:w="1270" w:type="dxa"/>
            <w:vMerge w:val="restart"/>
            <w:shd w:val="clear" w:color="auto" w:fill="auto"/>
          </w:tcPr>
          <w:p w14:paraId="1736FC97" w14:textId="77777777" w:rsidR="0099650E" w:rsidRPr="003F3B32" w:rsidRDefault="0099650E" w:rsidP="009A4FB6">
            <w:pPr>
              <w:pStyle w:val="TAC"/>
              <w:rPr>
                <w:sz w:val="16"/>
                <w:szCs w:val="16"/>
              </w:rPr>
            </w:pPr>
          </w:p>
        </w:tc>
        <w:tc>
          <w:tcPr>
            <w:tcW w:w="931" w:type="dxa"/>
            <w:shd w:val="clear" w:color="auto" w:fill="auto"/>
          </w:tcPr>
          <w:p w14:paraId="3384DB2A" w14:textId="77777777" w:rsidR="0099650E" w:rsidRPr="003F3B32" w:rsidRDefault="0099650E" w:rsidP="009A4FB6">
            <w:pPr>
              <w:pStyle w:val="TAC"/>
              <w:rPr>
                <w:sz w:val="16"/>
                <w:szCs w:val="16"/>
              </w:rPr>
            </w:pPr>
            <w:r w:rsidRPr="003F3B32">
              <w:rPr>
                <w:sz w:val="16"/>
                <w:szCs w:val="16"/>
              </w:rPr>
              <w:t>-95.3+TT</w:t>
            </w:r>
          </w:p>
        </w:tc>
        <w:tc>
          <w:tcPr>
            <w:tcW w:w="721" w:type="dxa"/>
            <w:vMerge w:val="restart"/>
            <w:shd w:val="clear" w:color="auto" w:fill="auto"/>
          </w:tcPr>
          <w:p w14:paraId="0AD8977A" w14:textId="77777777" w:rsidR="0099650E" w:rsidRPr="003F3B32" w:rsidRDefault="0099650E" w:rsidP="009A4FB6">
            <w:pPr>
              <w:pStyle w:val="TAC"/>
              <w:rPr>
                <w:sz w:val="16"/>
                <w:szCs w:val="16"/>
              </w:rPr>
            </w:pPr>
          </w:p>
        </w:tc>
        <w:tc>
          <w:tcPr>
            <w:tcW w:w="1185" w:type="dxa"/>
            <w:vMerge w:val="restart"/>
            <w:shd w:val="clear" w:color="auto" w:fill="auto"/>
          </w:tcPr>
          <w:p w14:paraId="3237E628" w14:textId="77777777" w:rsidR="0099650E" w:rsidRPr="003F3B32" w:rsidRDefault="0099650E" w:rsidP="009A4FB6">
            <w:pPr>
              <w:pStyle w:val="TAC"/>
              <w:rPr>
                <w:sz w:val="16"/>
                <w:szCs w:val="16"/>
              </w:rPr>
            </w:pPr>
          </w:p>
        </w:tc>
        <w:tc>
          <w:tcPr>
            <w:tcW w:w="721" w:type="dxa"/>
            <w:vMerge w:val="restart"/>
            <w:shd w:val="clear" w:color="auto" w:fill="auto"/>
          </w:tcPr>
          <w:p w14:paraId="25856745" w14:textId="77777777" w:rsidR="0099650E" w:rsidRPr="003F3B32" w:rsidRDefault="0099650E" w:rsidP="009A4FB6">
            <w:pPr>
              <w:pStyle w:val="TAC"/>
              <w:rPr>
                <w:sz w:val="16"/>
                <w:szCs w:val="16"/>
              </w:rPr>
            </w:pPr>
          </w:p>
        </w:tc>
        <w:tc>
          <w:tcPr>
            <w:tcW w:w="721" w:type="dxa"/>
            <w:vMerge w:val="restart"/>
            <w:shd w:val="clear" w:color="auto" w:fill="auto"/>
          </w:tcPr>
          <w:p w14:paraId="09D79AA3" w14:textId="77777777" w:rsidR="0099650E" w:rsidRPr="003F3B32" w:rsidRDefault="0099650E" w:rsidP="009A4FB6">
            <w:pPr>
              <w:pStyle w:val="TAC"/>
              <w:rPr>
                <w:sz w:val="16"/>
                <w:szCs w:val="16"/>
              </w:rPr>
            </w:pPr>
          </w:p>
        </w:tc>
        <w:tc>
          <w:tcPr>
            <w:tcW w:w="721" w:type="dxa"/>
            <w:vMerge w:val="restart"/>
            <w:shd w:val="clear" w:color="auto" w:fill="auto"/>
          </w:tcPr>
          <w:p w14:paraId="2F540727" w14:textId="77777777" w:rsidR="0099650E" w:rsidRPr="003F3B32" w:rsidRDefault="0099650E" w:rsidP="009A4FB6">
            <w:pPr>
              <w:pStyle w:val="TAC"/>
              <w:rPr>
                <w:sz w:val="16"/>
                <w:szCs w:val="16"/>
              </w:rPr>
            </w:pPr>
          </w:p>
        </w:tc>
        <w:tc>
          <w:tcPr>
            <w:tcW w:w="721" w:type="dxa"/>
            <w:vMerge w:val="restart"/>
            <w:shd w:val="clear" w:color="auto" w:fill="auto"/>
          </w:tcPr>
          <w:p w14:paraId="45A335E4" w14:textId="77777777" w:rsidR="0099650E" w:rsidRPr="003F3B32" w:rsidRDefault="0099650E" w:rsidP="009A4FB6">
            <w:pPr>
              <w:pStyle w:val="TAC"/>
              <w:rPr>
                <w:sz w:val="16"/>
                <w:szCs w:val="16"/>
              </w:rPr>
            </w:pPr>
          </w:p>
        </w:tc>
        <w:tc>
          <w:tcPr>
            <w:tcW w:w="721" w:type="dxa"/>
            <w:vMerge w:val="restart"/>
            <w:shd w:val="clear" w:color="auto" w:fill="auto"/>
          </w:tcPr>
          <w:p w14:paraId="215733B0" w14:textId="77777777" w:rsidR="0099650E" w:rsidRPr="003F3B32" w:rsidRDefault="0099650E" w:rsidP="009A4FB6">
            <w:pPr>
              <w:pStyle w:val="TAC"/>
              <w:rPr>
                <w:sz w:val="16"/>
                <w:szCs w:val="16"/>
              </w:rPr>
            </w:pPr>
          </w:p>
        </w:tc>
        <w:tc>
          <w:tcPr>
            <w:tcW w:w="721" w:type="dxa"/>
            <w:vMerge w:val="restart"/>
            <w:shd w:val="clear" w:color="auto" w:fill="auto"/>
          </w:tcPr>
          <w:p w14:paraId="2966A1D5" w14:textId="77777777" w:rsidR="0099650E" w:rsidRPr="003F3B32" w:rsidRDefault="0099650E" w:rsidP="009A4FB6">
            <w:pPr>
              <w:pStyle w:val="TAC"/>
              <w:rPr>
                <w:sz w:val="16"/>
                <w:szCs w:val="16"/>
              </w:rPr>
            </w:pPr>
          </w:p>
        </w:tc>
        <w:tc>
          <w:tcPr>
            <w:tcW w:w="721" w:type="dxa"/>
            <w:vMerge w:val="restart"/>
            <w:shd w:val="clear" w:color="auto" w:fill="auto"/>
          </w:tcPr>
          <w:p w14:paraId="615B3960" w14:textId="77777777" w:rsidR="0099650E" w:rsidRPr="003F3B32" w:rsidRDefault="0099650E" w:rsidP="009A4FB6">
            <w:pPr>
              <w:pStyle w:val="TAC"/>
              <w:rPr>
                <w:sz w:val="16"/>
                <w:szCs w:val="16"/>
              </w:rPr>
            </w:pPr>
          </w:p>
        </w:tc>
        <w:tc>
          <w:tcPr>
            <w:tcW w:w="721" w:type="dxa"/>
            <w:vMerge w:val="restart"/>
            <w:shd w:val="clear" w:color="auto" w:fill="auto"/>
          </w:tcPr>
          <w:p w14:paraId="03B4FF48" w14:textId="77777777" w:rsidR="0099650E" w:rsidRPr="003F3B32" w:rsidRDefault="0099650E" w:rsidP="009A4FB6">
            <w:pPr>
              <w:pStyle w:val="TAC"/>
              <w:rPr>
                <w:sz w:val="16"/>
                <w:szCs w:val="16"/>
              </w:rPr>
            </w:pPr>
          </w:p>
        </w:tc>
        <w:tc>
          <w:tcPr>
            <w:tcW w:w="1283" w:type="dxa"/>
            <w:vMerge w:val="restart"/>
            <w:shd w:val="clear" w:color="auto" w:fill="auto"/>
          </w:tcPr>
          <w:p w14:paraId="51B213BE" w14:textId="77777777" w:rsidR="0099650E" w:rsidRPr="003F3B32" w:rsidRDefault="0099650E" w:rsidP="009A4FB6">
            <w:pPr>
              <w:pStyle w:val="TAC"/>
              <w:rPr>
                <w:sz w:val="16"/>
                <w:szCs w:val="16"/>
              </w:rPr>
            </w:pPr>
          </w:p>
        </w:tc>
      </w:tr>
      <w:tr w:rsidR="0099650E" w:rsidRPr="003F3B32" w14:paraId="1AC542C4" w14:textId="77777777" w:rsidTr="009A4FB6">
        <w:trPr>
          <w:trHeight w:val="105"/>
        </w:trPr>
        <w:tc>
          <w:tcPr>
            <w:tcW w:w="1334" w:type="dxa"/>
            <w:vMerge/>
            <w:tcBorders>
              <w:top w:val="single" w:sz="4" w:space="0" w:color="auto"/>
              <w:bottom w:val="single" w:sz="4" w:space="0" w:color="auto"/>
            </w:tcBorders>
            <w:shd w:val="clear" w:color="auto" w:fill="auto"/>
          </w:tcPr>
          <w:p w14:paraId="6856A0DF" w14:textId="77777777" w:rsidR="0099650E" w:rsidRPr="003F3B32" w:rsidRDefault="0099650E" w:rsidP="009A4FB6">
            <w:pPr>
              <w:pStyle w:val="TAC"/>
              <w:rPr>
                <w:sz w:val="16"/>
                <w:szCs w:val="16"/>
              </w:rPr>
            </w:pPr>
          </w:p>
        </w:tc>
        <w:tc>
          <w:tcPr>
            <w:tcW w:w="576" w:type="dxa"/>
            <w:vMerge/>
            <w:shd w:val="clear" w:color="auto" w:fill="auto"/>
          </w:tcPr>
          <w:p w14:paraId="5E668BE3" w14:textId="77777777" w:rsidR="0099650E" w:rsidRPr="003F3B32" w:rsidRDefault="0099650E" w:rsidP="009A4FB6">
            <w:pPr>
              <w:pStyle w:val="TAC"/>
              <w:rPr>
                <w:sz w:val="16"/>
                <w:szCs w:val="16"/>
                <w:lang w:eastAsia="zh-CN"/>
              </w:rPr>
            </w:pPr>
          </w:p>
        </w:tc>
        <w:tc>
          <w:tcPr>
            <w:tcW w:w="634" w:type="dxa"/>
            <w:vMerge/>
            <w:shd w:val="clear" w:color="auto" w:fill="auto"/>
          </w:tcPr>
          <w:p w14:paraId="1F116D7E" w14:textId="77777777" w:rsidR="0099650E" w:rsidRPr="003F3B32" w:rsidRDefault="0099650E" w:rsidP="009A4FB6">
            <w:pPr>
              <w:pStyle w:val="TAC"/>
              <w:rPr>
                <w:sz w:val="16"/>
                <w:szCs w:val="16"/>
                <w:lang w:eastAsia="zh-CN"/>
              </w:rPr>
            </w:pPr>
          </w:p>
        </w:tc>
        <w:tc>
          <w:tcPr>
            <w:tcW w:w="576" w:type="dxa"/>
            <w:vMerge/>
            <w:shd w:val="clear" w:color="auto" w:fill="auto"/>
          </w:tcPr>
          <w:p w14:paraId="7AA22F12" w14:textId="77777777" w:rsidR="0099650E" w:rsidRPr="003F3B32" w:rsidRDefault="0099650E" w:rsidP="009A4FB6">
            <w:pPr>
              <w:pStyle w:val="TAC"/>
              <w:rPr>
                <w:sz w:val="16"/>
                <w:szCs w:val="16"/>
                <w:lang w:eastAsia="zh-CN"/>
              </w:rPr>
            </w:pPr>
          </w:p>
        </w:tc>
        <w:tc>
          <w:tcPr>
            <w:tcW w:w="1270" w:type="dxa"/>
            <w:vMerge/>
            <w:shd w:val="clear" w:color="auto" w:fill="auto"/>
          </w:tcPr>
          <w:p w14:paraId="3AF4BD80" w14:textId="77777777" w:rsidR="0099650E" w:rsidRPr="003F3B32" w:rsidRDefault="0099650E" w:rsidP="009A4FB6">
            <w:pPr>
              <w:pStyle w:val="TAC"/>
              <w:rPr>
                <w:sz w:val="16"/>
                <w:szCs w:val="16"/>
              </w:rPr>
            </w:pPr>
          </w:p>
        </w:tc>
        <w:tc>
          <w:tcPr>
            <w:tcW w:w="931" w:type="dxa"/>
            <w:shd w:val="clear" w:color="auto" w:fill="auto"/>
          </w:tcPr>
          <w:p w14:paraId="5A16A9FF" w14:textId="77777777" w:rsidR="0099650E" w:rsidRPr="003F3B32" w:rsidRDefault="0099650E" w:rsidP="009A4FB6">
            <w:pPr>
              <w:pStyle w:val="TAC"/>
              <w:rPr>
                <w:sz w:val="16"/>
                <w:szCs w:val="16"/>
              </w:rPr>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328474F4" w14:textId="77777777" w:rsidR="0099650E" w:rsidRPr="003F3B32" w:rsidRDefault="0099650E" w:rsidP="009A4FB6">
            <w:pPr>
              <w:pStyle w:val="TAC"/>
              <w:rPr>
                <w:sz w:val="16"/>
                <w:szCs w:val="16"/>
              </w:rPr>
            </w:pPr>
          </w:p>
        </w:tc>
        <w:tc>
          <w:tcPr>
            <w:tcW w:w="1185" w:type="dxa"/>
            <w:vMerge/>
            <w:shd w:val="clear" w:color="auto" w:fill="auto"/>
          </w:tcPr>
          <w:p w14:paraId="1E877BE6" w14:textId="77777777" w:rsidR="0099650E" w:rsidRPr="003F3B32" w:rsidRDefault="0099650E" w:rsidP="009A4FB6">
            <w:pPr>
              <w:pStyle w:val="TAC"/>
              <w:rPr>
                <w:sz w:val="16"/>
                <w:szCs w:val="16"/>
              </w:rPr>
            </w:pPr>
          </w:p>
        </w:tc>
        <w:tc>
          <w:tcPr>
            <w:tcW w:w="721" w:type="dxa"/>
            <w:vMerge/>
            <w:shd w:val="clear" w:color="auto" w:fill="auto"/>
          </w:tcPr>
          <w:p w14:paraId="4EA8F66D" w14:textId="77777777" w:rsidR="0099650E" w:rsidRPr="003F3B32" w:rsidRDefault="0099650E" w:rsidP="009A4FB6">
            <w:pPr>
              <w:pStyle w:val="TAC"/>
              <w:rPr>
                <w:sz w:val="16"/>
                <w:szCs w:val="16"/>
              </w:rPr>
            </w:pPr>
          </w:p>
        </w:tc>
        <w:tc>
          <w:tcPr>
            <w:tcW w:w="721" w:type="dxa"/>
            <w:vMerge/>
            <w:shd w:val="clear" w:color="auto" w:fill="auto"/>
          </w:tcPr>
          <w:p w14:paraId="4302A590" w14:textId="77777777" w:rsidR="0099650E" w:rsidRPr="003F3B32" w:rsidRDefault="0099650E" w:rsidP="009A4FB6">
            <w:pPr>
              <w:pStyle w:val="TAC"/>
              <w:rPr>
                <w:sz w:val="16"/>
                <w:szCs w:val="16"/>
              </w:rPr>
            </w:pPr>
          </w:p>
        </w:tc>
        <w:tc>
          <w:tcPr>
            <w:tcW w:w="721" w:type="dxa"/>
            <w:vMerge/>
            <w:shd w:val="clear" w:color="auto" w:fill="auto"/>
          </w:tcPr>
          <w:p w14:paraId="579669B7" w14:textId="77777777" w:rsidR="0099650E" w:rsidRPr="003F3B32" w:rsidRDefault="0099650E" w:rsidP="009A4FB6">
            <w:pPr>
              <w:pStyle w:val="TAC"/>
              <w:rPr>
                <w:sz w:val="16"/>
                <w:szCs w:val="16"/>
              </w:rPr>
            </w:pPr>
          </w:p>
        </w:tc>
        <w:tc>
          <w:tcPr>
            <w:tcW w:w="721" w:type="dxa"/>
            <w:vMerge/>
            <w:shd w:val="clear" w:color="auto" w:fill="auto"/>
          </w:tcPr>
          <w:p w14:paraId="40627A9B" w14:textId="77777777" w:rsidR="0099650E" w:rsidRPr="003F3B32" w:rsidRDefault="0099650E" w:rsidP="009A4FB6">
            <w:pPr>
              <w:pStyle w:val="TAC"/>
              <w:rPr>
                <w:sz w:val="16"/>
                <w:szCs w:val="16"/>
              </w:rPr>
            </w:pPr>
          </w:p>
        </w:tc>
        <w:tc>
          <w:tcPr>
            <w:tcW w:w="721" w:type="dxa"/>
            <w:vMerge/>
            <w:shd w:val="clear" w:color="auto" w:fill="auto"/>
          </w:tcPr>
          <w:p w14:paraId="1D066015" w14:textId="77777777" w:rsidR="0099650E" w:rsidRPr="003F3B32" w:rsidRDefault="0099650E" w:rsidP="009A4FB6">
            <w:pPr>
              <w:pStyle w:val="TAC"/>
              <w:rPr>
                <w:sz w:val="16"/>
                <w:szCs w:val="16"/>
              </w:rPr>
            </w:pPr>
          </w:p>
        </w:tc>
        <w:tc>
          <w:tcPr>
            <w:tcW w:w="721" w:type="dxa"/>
            <w:vMerge/>
            <w:shd w:val="clear" w:color="auto" w:fill="auto"/>
          </w:tcPr>
          <w:p w14:paraId="18A0BBF4" w14:textId="77777777" w:rsidR="0099650E" w:rsidRPr="003F3B32" w:rsidRDefault="0099650E" w:rsidP="009A4FB6">
            <w:pPr>
              <w:pStyle w:val="TAC"/>
              <w:rPr>
                <w:sz w:val="16"/>
                <w:szCs w:val="16"/>
              </w:rPr>
            </w:pPr>
          </w:p>
        </w:tc>
        <w:tc>
          <w:tcPr>
            <w:tcW w:w="721" w:type="dxa"/>
            <w:vMerge/>
            <w:shd w:val="clear" w:color="auto" w:fill="auto"/>
          </w:tcPr>
          <w:p w14:paraId="69574D90" w14:textId="77777777" w:rsidR="0099650E" w:rsidRPr="003F3B32" w:rsidRDefault="0099650E" w:rsidP="009A4FB6">
            <w:pPr>
              <w:pStyle w:val="TAC"/>
              <w:rPr>
                <w:sz w:val="16"/>
                <w:szCs w:val="16"/>
              </w:rPr>
            </w:pPr>
          </w:p>
        </w:tc>
        <w:tc>
          <w:tcPr>
            <w:tcW w:w="721" w:type="dxa"/>
            <w:vMerge/>
            <w:shd w:val="clear" w:color="auto" w:fill="auto"/>
          </w:tcPr>
          <w:p w14:paraId="554789EB" w14:textId="77777777" w:rsidR="0099650E" w:rsidRPr="003F3B32" w:rsidRDefault="0099650E" w:rsidP="009A4FB6">
            <w:pPr>
              <w:pStyle w:val="TAC"/>
              <w:rPr>
                <w:sz w:val="16"/>
                <w:szCs w:val="16"/>
              </w:rPr>
            </w:pPr>
          </w:p>
        </w:tc>
        <w:tc>
          <w:tcPr>
            <w:tcW w:w="1283" w:type="dxa"/>
            <w:vMerge/>
            <w:shd w:val="clear" w:color="auto" w:fill="auto"/>
          </w:tcPr>
          <w:p w14:paraId="3482D8D5" w14:textId="77777777" w:rsidR="0099650E" w:rsidRPr="003F3B32" w:rsidRDefault="0099650E" w:rsidP="009A4FB6">
            <w:pPr>
              <w:pStyle w:val="TAC"/>
              <w:rPr>
                <w:sz w:val="16"/>
                <w:szCs w:val="16"/>
              </w:rPr>
            </w:pPr>
          </w:p>
        </w:tc>
      </w:tr>
      <w:tr w:rsidR="0099650E" w:rsidRPr="003F3B32" w14:paraId="511ADDAB" w14:textId="77777777" w:rsidTr="009A4FB6">
        <w:trPr>
          <w:trHeight w:val="162"/>
        </w:trPr>
        <w:tc>
          <w:tcPr>
            <w:tcW w:w="1334" w:type="dxa"/>
            <w:vMerge w:val="restart"/>
            <w:tcBorders>
              <w:top w:val="single" w:sz="4" w:space="0" w:color="auto"/>
              <w:bottom w:val="nil"/>
            </w:tcBorders>
            <w:shd w:val="clear" w:color="auto" w:fill="auto"/>
          </w:tcPr>
          <w:p w14:paraId="1C9F1573" w14:textId="77777777" w:rsidR="0099650E" w:rsidRPr="003F3B32" w:rsidRDefault="0099650E" w:rsidP="009A4FB6">
            <w:pPr>
              <w:pStyle w:val="TAC"/>
              <w:rPr>
                <w:sz w:val="16"/>
                <w:szCs w:val="16"/>
              </w:rPr>
            </w:pPr>
          </w:p>
        </w:tc>
        <w:tc>
          <w:tcPr>
            <w:tcW w:w="576" w:type="dxa"/>
            <w:vMerge w:val="restart"/>
            <w:shd w:val="clear" w:color="auto" w:fill="auto"/>
            <w:vAlign w:val="center"/>
          </w:tcPr>
          <w:p w14:paraId="1E0691C1" w14:textId="77777777" w:rsidR="0099650E" w:rsidRPr="003F3B32" w:rsidRDefault="0099650E" w:rsidP="009A4FB6">
            <w:pPr>
              <w:pStyle w:val="TAC"/>
              <w:rPr>
                <w:sz w:val="16"/>
                <w:szCs w:val="16"/>
                <w:lang w:eastAsia="zh-CN"/>
              </w:rPr>
            </w:pPr>
          </w:p>
        </w:tc>
        <w:tc>
          <w:tcPr>
            <w:tcW w:w="634" w:type="dxa"/>
            <w:vMerge w:val="restart"/>
            <w:shd w:val="clear" w:color="auto" w:fill="auto"/>
            <w:vAlign w:val="center"/>
          </w:tcPr>
          <w:p w14:paraId="7D125CB2" w14:textId="77777777" w:rsidR="0099650E" w:rsidRPr="003F3B32" w:rsidRDefault="0099650E" w:rsidP="009A4FB6">
            <w:pPr>
              <w:pStyle w:val="TAC"/>
              <w:rPr>
                <w:sz w:val="16"/>
                <w:szCs w:val="16"/>
                <w:lang w:eastAsia="zh-CN"/>
              </w:rPr>
            </w:pPr>
          </w:p>
        </w:tc>
        <w:tc>
          <w:tcPr>
            <w:tcW w:w="576" w:type="dxa"/>
            <w:vMerge w:val="restart"/>
            <w:shd w:val="clear" w:color="auto" w:fill="auto"/>
            <w:vAlign w:val="center"/>
          </w:tcPr>
          <w:p w14:paraId="447B12B9" w14:textId="77777777" w:rsidR="0099650E" w:rsidRPr="003F3B32" w:rsidRDefault="0099650E" w:rsidP="009A4FB6">
            <w:pPr>
              <w:pStyle w:val="TAC"/>
              <w:rPr>
                <w:sz w:val="16"/>
                <w:szCs w:val="16"/>
                <w:lang w:eastAsia="zh-CN"/>
              </w:rPr>
            </w:pPr>
          </w:p>
        </w:tc>
        <w:tc>
          <w:tcPr>
            <w:tcW w:w="1270" w:type="dxa"/>
            <w:vMerge w:val="restart"/>
            <w:shd w:val="clear" w:color="auto" w:fill="auto"/>
          </w:tcPr>
          <w:p w14:paraId="408A1900" w14:textId="77777777" w:rsidR="0099650E" w:rsidRPr="003F3B32" w:rsidRDefault="0099650E" w:rsidP="009A4FB6">
            <w:pPr>
              <w:pStyle w:val="TAC"/>
              <w:rPr>
                <w:sz w:val="16"/>
                <w:szCs w:val="16"/>
              </w:rPr>
            </w:pPr>
          </w:p>
        </w:tc>
        <w:tc>
          <w:tcPr>
            <w:tcW w:w="931" w:type="dxa"/>
            <w:vMerge w:val="restart"/>
            <w:shd w:val="clear" w:color="auto" w:fill="auto"/>
          </w:tcPr>
          <w:p w14:paraId="0CEDEE05" w14:textId="77777777" w:rsidR="0099650E" w:rsidRPr="003F3B32" w:rsidRDefault="0099650E" w:rsidP="009A4FB6">
            <w:pPr>
              <w:pStyle w:val="TAC"/>
              <w:rPr>
                <w:sz w:val="16"/>
                <w:szCs w:val="16"/>
              </w:rPr>
            </w:pPr>
          </w:p>
        </w:tc>
        <w:tc>
          <w:tcPr>
            <w:tcW w:w="721" w:type="dxa"/>
            <w:vMerge w:val="restart"/>
            <w:shd w:val="clear" w:color="auto" w:fill="auto"/>
          </w:tcPr>
          <w:p w14:paraId="1ED0E134" w14:textId="77777777" w:rsidR="0099650E" w:rsidRPr="003F3B32" w:rsidRDefault="0099650E" w:rsidP="009A4FB6">
            <w:pPr>
              <w:pStyle w:val="TAC"/>
              <w:rPr>
                <w:sz w:val="16"/>
                <w:szCs w:val="16"/>
              </w:rPr>
            </w:pPr>
          </w:p>
        </w:tc>
        <w:tc>
          <w:tcPr>
            <w:tcW w:w="1185" w:type="dxa"/>
            <w:vMerge w:val="restart"/>
            <w:shd w:val="clear" w:color="auto" w:fill="auto"/>
          </w:tcPr>
          <w:p w14:paraId="4E5C41E2" w14:textId="77777777" w:rsidR="0099650E" w:rsidRPr="003F3B32" w:rsidRDefault="0099650E" w:rsidP="009A4FB6">
            <w:pPr>
              <w:pStyle w:val="TAC"/>
              <w:rPr>
                <w:sz w:val="16"/>
                <w:szCs w:val="16"/>
              </w:rPr>
            </w:pPr>
          </w:p>
        </w:tc>
        <w:tc>
          <w:tcPr>
            <w:tcW w:w="721" w:type="dxa"/>
            <w:shd w:val="clear" w:color="auto" w:fill="auto"/>
          </w:tcPr>
          <w:p w14:paraId="44586B92" w14:textId="77777777" w:rsidR="0099650E" w:rsidRPr="003F3B32" w:rsidRDefault="0099650E" w:rsidP="009A4FB6">
            <w:pPr>
              <w:pStyle w:val="TAC"/>
              <w:rPr>
                <w:sz w:val="16"/>
                <w:szCs w:val="16"/>
              </w:rPr>
            </w:pPr>
          </w:p>
        </w:tc>
        <w:tc>
          <w:tcPr>
            <w:tcW w:w="721" w:type="dxa"/>
            <w:vMerge w:val="restart"/>
            <w:shd w:val="clear" w:color="auto" w:fill="auto"/>
          </w:tcPr>
          <w:p w14:paraId="0F238C2B" w14:textId="77777777" w:rsidR="0099650E" w:rsidRPr="003F3B32" w:rsidRDefault="0099650E" w:rsidP="009A4FB6">
            <w:pPr>
              <w:pStyle w:val="TAC"/>
              <w:rPr>
                <w:sz w:val="16"/>
                <w:szCs w:val="16"/>
              </w:rPr>
            </w:pPr>
          </w:p>
        </w:tc>
        <w:tc>
          <w:tcPr>
            <w:tcW w:w="721" w:type="dxa"/>
            <w:vMerge w:val="restart"/>
            <w:shd w:val="clear" w:color="auto" w:fill="auto"/>
          </w:tcPr>
          <w:p w14:paraId="61C51613" w14:textId="77777777" w:rsidR="0099650E" w:rsidRPr="003F3B32" w:rsidRDefault="0099650E" w:rsidP="009A4FB6">
            <w:pPr>
              <w:pStyle w:val="TAC"/>
              <w:rPr>
                <w:sz w:val="16"/>
                <w:szCs w:val="16"/>
              </w:rPr>
            </w:pPr>
          </w:p>
        </w:tc>
        <w:tc>
          <w:tcPr>
            <w:tcW w:w="721" w:type="dxa"/>
            <w:vMerge w:val="restart"/>
            <w:shd w:val="clear" w:color="auto" w:fill="auto"/>
          </w:tcPr>
          <w:p w14:paraId="60ECC98A" w14:textId="77777777" w:rsidR="0099650E" w:rsidRPr="003F3B32" w:rsidRDefault="0099650E" w:rsidP="009A4FB6">
            <w:pPr>
              <w:pStyle w:val="TAC"/>
              <w:rPr>
                <w:sz w:val="16"/>
                <w:szCs w:val="16"/>
              </w:rPr>
            </w:pPr>
          </w:p>
        </w:tc>
        <w:tc>
          <w:tcPr>
            <w:tcW w:w="721" w:type="dxa"/>
            <w:vMerge w:val="restart"/>
            <w:shd w:val="clear" w:color="auto" w:fill="auto"/>
          </w:tcPr>
          <w:p w14:paraId="76FCAFE3" w14:textId="77777777" w:rsidR="0099650E" w:rsidRPr="003F3B32" w:rsidRDefault="0099650E" w:rsidP="009A4FB6">
            <w:pPr>
              <w:pStyle w:val="TAC"/>
              <w:rPr>
                <w:sz w:val="16"/>
                <w:szCs w:val="16"/>
              </w:rPr>
            </w:pPr>
          </w:p>
        </w:tc>
        <w:tc>
          <w:tcPr>
            <w:tcW w:w="721" w:type="dxa"/>
            <w:vMerge w:val="restart"/>
            <w:shd w:val="clear" w:color="auto" w:fill="auto"/>
          </w:tcPr>
          <w:p w14:paraId="56F481DD" w14:textId="77777777" w:rsidR="0099650E" w:rsidRPr="003F3B32" w:rsidRDefault="0099650E" w:rsidP="009A4FB6">
            <w:pPr>
              <w:pStyle w:val="TAC"/>
              <w:rPr>
                <w:sz w:val="16"/>
                <w:szCs w:val="16"/>
              </w:rPr>
            </w:pPr>
          </w:p>
        </w:tc>
        <w:tc>
          <w:tcPr>
            <w:tcW w:w="721" w:type="dxa"/>
            <w:vMerge w:val="restart"/>
            <w:shd w:val="clear" w:color="auto" w:fill="auto"/>
          </w:tcPr>
          <w:p w14:paraId="7D26D26C" w14:textId="77777777" w:rsidR="0099650E" w:rsidRPr="003F3B32" w:rsidRDefault="0099650E" w:rsidP="009A4FB6">
            <w:pPr>
              <w:pStyle w:val="TAC"/>
              <w:rPr>
                <w:sz w:val="16"/>
                <w:szCs w:val="16"/>
              </w:rPr>
            </w:pPr>
          </w:p>
        </w:tc>
        <w:tc>
          <w:tcPr>
            <w:tcW w:w="721" w:type="dxa"/>
            <w:vMerge w:val="restart"/>
            <w:shd w:val="clear" w:color="auto" w:fill="auto"/>
          </w:tcPr>
          <w:p w14:paraId="556382F4" w14:textId="77777777" w:rsidR="0099650E" w:rsidRPr="003F3B32" w:rsidRDefault="0099650E" w:rsidP="009A4FB6">
            <w:pPr>
              <w:pStyle w:val="TAC"/>
              <w:rPr>
                <w:sz w:val="16"/>
                <w:szCs w:val="16"/>
              </w:rPr>
            </w:pPr>
          </w:p>
        </w:tc>
        <w:tc>
          <w:tcPr>
            <w:tcW w:w="1283" w:type="dxa"/>
            <w:vMerge w:val="restart"/>
            <w:shd w:val="clear" w:color="auto" w:fill="auto"/>
          </w:tcPr>
          <w:p w14:paraId="65A39F15" w14:textId="77777777" w:rsidR="0099650E" w:rsidRPr="003F3B32" w:rsidRDefault="0099650E" w:rsidP="009A4FB6">
            <w:pPr>
              <w:pStyle w:val="TAC"/>
              <w:rPr>
                <w:sz w:val="16"/>
                <w:szCs w:val="16"/>
              </w:rPr>
            </w:pPr>
          </w:p>
        </w:tc>
      </w:tr>
      <w:tr w:rsidR="0099650E" w:rsidRPr="003F3B32" w14:paraId="3AD0AE91" w14:textId="77777777" w:rsidTr="009A4FB6">
        <w:trPr>
          <w:trHeight w:val="161"/>
        </w:trPr>
        <w:tc>
          <w:tcPr>
            <w:tcW w:w="1334" w:type="dxa"/>
            <w:vMerge/>
            <w:tcBorders>
              <w:bottom w:val="nil"/>
            </w:tcBorders>
            <w:shd w:val="clear" w:color="auto" w:fill="auto"/>
          </w:tcPr>
          <w:p w14:paraId="0EB6B853" w14:textId="77777777" w:rsidR="0099650E" w:rsidRPr="003F3B32" w:rsidRDefault="0099650E" w:rsidP="009A4FB6">
            <w:pPr>
              <w:pStyle w:val="TAC"/>
              <w:rPr>
                <w:sz w:val="16"/>
                <w:szCs w:val="16"/>
              </w:rPr>
            </w:pPr>
          </w:p>
        </w:tc>
        <w:tc>
          <w:tcPr>
            <w:tcW w:w="576" w:type="dxa"/>
            <w:vMerge/>
            <w:shd w:val="clear" w:color="auto" w:fill="auto"/>
            <w:vAlign w:val="center"/>
          </w:tcPr>
          <w:p w14:paraId="12C9FB68" w14:textId="77777777" w:rsidR="0099650E" w:rsidRPr="003F3B32" w:rsidRDefault="0099650E" w:rsidP="009A4FB6">
            <w:pPr>
              <w:pStyle w:val="TAC"/>
              <w:rPr>
                <w:sz w:val="16"/>
                <w:szCs w:val="16"/>
                <w:lang w:eastAsia="zh-CN"/>
              </w:rPr>
            </w:pPr>
          </w:p>
        </w:tc>
        <w:tc>
          <w:tcPr>
            <w:tcW w:w="634" w:type="dxa"/>
            <w:vMerge/>
            <w:shd w:val="clear" w:color="auto" w:fill="auto"/>
            <w:vAlign w:val="center"/>
          </w:tcPr>
          <w:p w14:paraId="69BE818C" w14:textId="77777777" w:rsidR="0099650E" w:rsidRPr="003F3B32" w:rsidRDefault="0099650E" w:rsidP="009A4FB6">
            <w:pPr>
              <w:pStyle w:val="TAC"/>
              <w:rPr>
                <w:sz w:val="16"/>
                <w:szCs w:val="16"/>
                <w:lang w:eastAsia="zh-CN"/>
              </w:rPr>
            </w:pPr>
          </w:p>
        </w:tc>
        <w:tc>
          <w:tcPr>
            <w:tcW w:w="576" w:type="dxa"/>
            <w:vMerge/>
            <w:shd w:val="clear" w:color="auto" w:fill="auto"/>
            <w:vAlign w:val="center"/>
          </w:tcPr>
          <w:p w14:paraId="4C7CBD9D" w14:textId="77777777" w:rsidR="0099650E" w:rsidRPr="003F3B32" w:rsidRDefault="0099650E" w:rsidP="009A4FB6">
            <w:pPr>
              <w:pStyle w:val="TAC"/>
              <w:rPr>
                <w:sz w:val="16"/>
                <w:szCs w:val="16"/>
                <w:lang w:eastAsia="zh-CN"/>
              </w:rPr>
            </w:pPr>
          </w:p>
        </w:tc>
        <w:tc>
          <w:tcPr>
            <w:tcW w:w="1270" w:type="dxa"/>
            <w:vMerge/>
            <w:shd w:val="clear" w:color="auto" w:fill="auto"/>
          </w:tcPr>
          <w:p w14:paraId="6882FD22" w14:textId="77777777" w:rsidR="0099650E" w:rsidRPr="003F3B32" w:rsidRDefault="0099650E" w:rsidP="009A4FB6">
            <w:pPr>
              <w:pStyle w:val="TAC"/>
              <w:rPr>
                <w:sz w:val="16"/>
                <w:szCs w:val="16"/>
              </w:rPr>
            </w:pPr>
          </w:p>
        </w:tc>
        <w:tc>
          <w:tcPr>
            <w:tcW w:w="931" w:type="dxa"/>
            <w:vMerge/>
            <w:shd w:val="clear" w:color="auto" w:fill="auto"/>
          </w:tcPr>
          <w:p w14:paraId="0435FE09" w14:textId="77777777" w:rsidR="0099650E" w:rsidRPr="003F3B32" w:rsidRDefault="0099650E" w:rsidP="009A4FB6">
            <w:pPr>
              <w:pStyle w:val="TAC"/>
              <w:rPr>
                <w:sz w:val="16"/>
                <w:szCs w:val="16"/>
              </w:rPr>
            </w:pPr>
          </w:p>
        </w:tc>
        <w:tc>
          <w:tcPr>
            <w:tcW w:w="721" w:type="dxa"/>
            <w:vMerge/>
            <w:shd w:val="clear" w:color="auto" w:fill="auto"/>
          </w:tcPr>
          <w:p w14:paraId="265F5C57" w14:textId="77777777" w:rsidR="0099650E" w:rsidRPr="003F3B32" w:rsidRDefault="0099650E" w:rsidP="009A4FB6">
            <w:pPr>
              <w:pStyle w:val="TAC"/>
              <w:rPr>
                <w:sz w:val="16"/>
                <w:szCs w:val="16"/>
              </w:rPr>
            </w:pPr>
          </w:p>
        </w:tc>
        <w:tc>
          <w:tcPr>
            <w:tcW w:w="1185" w:type="dxa"/>
            <w:vMerge/>
            <w:shd w:val="clear" w:color="auto" w:fill="auto"/>
          </w:tcPr>
          <w:p w14:paraId="33662A82" w14:textId="77777777" w:rsidR="0099650E" w:rsidRPr="003F3B32" w:rsidRDefault="0099650E" w:rsidP="009A4FB6">
            <w:pPr>
              <w:pStyle w:val="TAC"/>
              <w:rPr>
                <w:sz w:val="16"/>
                <w:szCs w:val="16"/>
              </w:rPr>
            </w:pPr>
          </w:p>
        </w:tc>
        <w:tc>
          <w:tcPr>
            <w:tcW w:w="721" w:type="dxa"/>
            <w:shd w:val="clear" w:color="auto" w:fill="auto"/>
          </w:tcPr>
          <w:p w14:paraId="717979D7" w14:textId="77777777" w:rsidR="0099650E" w:rsidRPr="003F3B32" w:rsidRDefault="0099650E" w:rsidP="009A4FB6">
            <w:pPr>
              <w:pStyle w:val="TAC"/>
              <w:rPr>
                <w:sz w:val="16"/>
                <w:szCs w:val="16"/>
                <w:vertAlign w:val="superscript"/>
              </w:rPr>
            </w:pPr>
          </w:p>
        </w:tc>
        <w:tc>
          <w:tcPr>
            <w:tcW w:w="721" w:type="dxa"/>
            <w:vMerge/>
            <w:shd w:val="clear" w:color="auto" w:fill="auto"/>
          </w:tcPr>
          <w:p w14:paraId="5C442B49" w14:textId="77777777" w:rsidR="0099650E" w:rsidRPr="003F3B32" w:rsidRDefault="0099650E" w:rsidP="009A4FB6">
            <w:pPr>
              <w:pStyle w:val="TAC"/>
              <w:rPr>
                <w:sz w:val="16"/>
                <w:szCs w:val="16"/>
              </w:rPr>
            </w:pPr>
          </w:p>
        </w:tc>
        <w:tc>
          <w:tcPr>
            <w:tcW w:w="721" w:type="dxa"/>
            <w:vMerge/>
            <w:shd w:val="clear" w:color="auto" w:fill="auto"/>
          </w:tcPr>
          <w:p w14:paraId="3E3D64DD" w14:textId="77777777" w:rsidR="0099650E" w:rsidRPr="003F3B32" w:rsidRDefault="0099650E" w:rsidP="009A4FB6">
            <w:pPr>
              <w:pStyle w:val="TAC"/>
              <w:rPr>
                <w:sz w:val="16"/>
                <w:szCs w:val="16"/>
              </w:rPr>
            </w:pPr>
          </w:p>
        </w:tc>
        <w:tc>
          <w:tcPr>
            <w:tcW w:w="721" w:type="dxa"/>
            <w:vMerge/>
            <w:shd w:val="clear" w:color="auto" w:fill="auto"/>
          </w:tcPr>
          <w:p w14:paraId="545347DA" w14:textId="77777777" w:rsidR="0099650E" w:rsidRPr="003F3B32" w:rsidRDefault="0099650E" w:rsidP="009A4FB6">
            <w:pPr>
              <w:pStyle w:val="TAC"/>
              <w:rPr>
                <w:sz w:val="16"/>
                <w:szCs w:val="16"/>
              </w:rPr>
            </w:pPr>
          </w:p>
        </w:tc>
        <w:tc>
          <w:tcPr>
            <w:tcW w:w="721" w:type="dxa"/>
            <w:vMerge/>
            <w:shd w:val="clear" w:color="auto" w:fill="auto"/>
          </w:tcPr>
          <w:p w14:paraId="19F860AC" w14:textId="77777777" w:rsidR="0099650E" w:rsidRPr="003F3B32" w:rsidRDefault="0099650E" w:rsidP="009A4FB6">
            <w:pPr>
              <w:pStyle w:val="TAC"/>
              <w:rPr>
                <w:sz w:val="16"/>
                <w:szCs w:val="16"/>
              </w:rPr>
            </w:pPr>
          </w:p>
        </w:tc>
        <w:tc>
          <w:tcPr>
            <w:tcW w:w="721" w:type="dxa"/>
            <w:vMerge/>
            <w:shd w:val="clear" w:color="auto" w:fill="auto"/>
          </w:tcPr>
          <w:p w14:paraId="68A15E3B" w14:textId="77777777" w:rsidR="0099650E" w:rsidRPr="003F3B32" w:rsidRDefault="0099650E" w:rsidP="009A4FB6">
            <w:pPr>
              <w:pStyle w:val="TAC"/>
              <w:rPr>
                <w:sz w:val="16"/>
                <w:szCs w:val="16"/>
              </w:rPr>
            </w:pPr>
          </w:p>
        </w:tc>
        <w:tc>
          <w:tcPr>
            <w:tcW w:w="721" w:type="dxa"/>
            <w:vMerge/>
            <w:shd w:val="clear" w:color="auto" w:fill="auto"/>
          </w:tcPr>
          <w:p w14:paraId="11A8DCAC" w14:textId="77777777" w:rsidR="0099650E" w:rsidRPr="003F3B32" w:rsidRDefault="0099650E" w:rsidP="009A4FB6">
            <w:pPr>
              <w:pStyle w:val="TAC"/>
              <w:rPr>
                <w:sz w:val="16"/>
                <w:szCs w:val="16"/>
              </w:rPr>
            </w:pPr>
          </w:p>
        </w:tc>
        <w:tc>
          <w:tcPr>
            <w:tcW w:w="721" w:type="dxa"/>
            <w:vMerge/>
            <w:shd w:val="clear" w:color="auto" w:fill="auto"/>
          </w:tcPr>
          <w:p w14:paraId="162660CB" w14:textId="77777777" w:rsidR="0099650E" w:rsidRPr="003F3B32" w:rsidRDefault="0099650E" w:rsidP="009A4FB6">
            <w:pPr>
              <w:pStyle w:val="TAC"/>
              <w:rPr>
                <w:sz w:val="16"/>
                <w:szCs w:val="16"/>
              </w:rPr>
            </w:pPr>
          </w:p>
        </w:tc>
        <w:tc>
          <w:tcPr>
            <w:tcW w:w="1283" w:type="dxa"/>
            <w:vMerge/>
            <w:shd w:val="clear" w:color="auto" w:fill="auto"/>
          </w:tcPr>
          <w:p w14:paraId="595C08F6" w14:textId="77777777" w:rsidR="0099650E" w:rsidRPr="003F3B32" w:rsidRDefault="0099650E" w:rsidP="009A4FB6">
            <w:pPr>
              <w:pStyle w:val="TAC"/>
              <w:rPr>
                <w:sz w:val="16"/>
                <w:szCs w:val="16"/>
              </w:rPr>
            </w:pPr>
          </w:p>
        </w:tc>
      </w:tr>
      <w:tr w:rsidR="0099650E" w:rsidRPr="003F3B32" w14:paraId="4BAA3214" w14:textId="77777777" w:rsidTr="009A4FB6">
        <w:trPr>
          <w:trHeight w:val="81"/>
        </w:trPr>
        <w:tc>
          <w:tcPr>
            <w:tcW w:w="1334" w:type="dxa"/>
            <w:vMerge w:val="restart"/>
            <w:tcBorders>
              <w:top w:val="nil"/>
              <w:bottom w:val="nil"/>
            </w:tcBorders>
            <w:shd w:val="clear" w:color="auto" w:fill="auto"/>
          </w:tcPr>
          <w:p w14:paraId="72C5CB69" w14:textId="77777777" w:rsidR="0099650E" w:rsidRPr="003F3B32" w:rsidRDefault="0099650E" w:rsidP="009A4FB6">
            <w:pPr>
              <w:pStyle w:val="TAC"/>
              <w:rPr>
                <w:sz w:val="16"/>
                <w:szCs w:val="16"/>
              </w:rPr>
            </w:pPr>
          </w:p>
        </w:tc>
        <w:tc>
          <w:tcPr>
            <w:tcW w:w="576" w:type="dxa"/>
            <w:vMerge w:val="restart"/>
            <w:shd w:val="clear" w:color="auto" w:fill="auto"/>
          </w:tcPr>
          <w:p w14:paraId="29197A13" w14:textId="77777777" w:rsidR="0099650E" w:rsidRPr="003F3B32" w:rsidRDefault="0099650E" w:rsidP="009A4FB6">
            <w:pPr>
              <w:pStyle w:val="TAC"/>
              <w:rPr>
                <w:sz w:val="16"/>
                <w:szCs w:val="16"/>
                <w:lang w:eastAsia="zh-CN"/>
              </w:rPr>
            </w:pPr>
          </w:p>
        </w:tc>
        <w:tc>
          <w:tcPr>
            <w:tcW w:w="634" w:type="dxa"/>
            <w:vMerge w:val="restart"/>
            <w:shd w:val="clear" w:color="auto" w:fill="auto"/>
            <w:vAlign w:val="center"/>
          </w:tcPr>
          <w:p w14:paraId="516CF95A" w14:textId="77777777" w:rsidR="0099650E" w:rsidRPr="003F3B32" w:rsidRDefault="0099650E" w:rsidP="009A4FB6">
            <w:pPr>
              <w:pStyle w:val="TAC"/>
              <w:rPr>
                <w:sz w:val="16"/>
                <w:szCs w:val="16"/>
              </w:rPr>
            </w:pPr>
          </w:p>
        </w:tc>
        <w:tc>
          <w:tcPr>
            <w:tcW w:w="576" w:type="dxa"/>
            <w:vMerge w:val="restart"/>
            <w:shd w:val="clear" w:color="auto" w:fill="auto"/>
            <w:vAlign w:val="center"/>
          </w:tcPr>
          <w:p w14:paraId="5CA6D25A" w14:textId="77777777" w:rsidR="0099650E" w:rsidRPr="003F3B32" w:rsidRDefault="0099650E" w:rsidP="009A4FB6">
            <w:pPr>
              <w:pStyle w:val="TAC"/>
              <w:rPr>
                <w:sz w:val="16"/>
                <w:szCs w:val="16"/>
              </w:rPr>
            </w:pPr>
          </w:p>
        </w:tc>
        <w:tc>
          <w:tcPr>
            <w:tcW w:w="1270" w:type="dxa"/>
            <w:shd w:val="clear" w:color="auto" w:fill="auto"/>
          </w:tcPr>
          <w:p w14:paraId="06E0ACAD" w14:textId="77777777" w:rsidR="0099650E" w:rsidRPr="003F3B32" w:rsidRDefault="0099650E" w:rsidP="009A4FB6">
            <w:pPr>
              <w:pStyle w:val="TAC"/>
              <w:rPr>
                <w:sz w:val="16"/>
                <w:szCs w:val="16"/>
              </w:rPr>
            </w:pPr>
          </w:p>
        </w:tc>
        <w:tc>
          <w:tcPr>
            <w:tcW w:w="931" w:type="dxa"/>
            <w:vMerge w:val="restart"/>
            <w:shd w:val="clear" w:color="auto" w:fill="auto"/>
          </w:tcPr>
          <w:p w14:paraId="744D247D" w14:textId="77777777" w:rsidR="0099650E" w:rsidRPr="003F3B32" w:rsidRDefault="0099650E" w:rsidP="009A4FB6">
            <w:pPr>
              <w:pStyle w:val="TAC"/>
              <w:rPr>
                <w:sz w:val="16"/>
                <w:szCs w:val="16"/>
              </w:rPr>
            </w:pPr>
          </w:p>
        </w:tc>
        <w:tc>
          <w:tcPr>
            <w:tcW w:w="721" w:type="dxa"/>
            <w:vMerge w:val="restart"/>
            <w:shd w:val="clear" w:color="auto" w:fill="auto"/>
          </w:tcPr>
          <w:p w14:paraId="4E7DBFBA" w14:textId="77777777" w:rsidR="0099650E" w:rsidRPr="003F3B32" w:rsidRDefault="0099650E" w:rsidP="009A4FB6">
            <w:pPr>
              <w:pStyle w:val="TAC"/>
              <w:rPr>
                <w:sz w:val="16"/>
                <w:szCs w:val="16"/>
              </w:rPr>
            </w:pPr>
          </w:p>
        </w:tc>
        <w:tc>
          <w:tcPr>
            <w:tcW w:w="1185" w:type="dxa"/>
            <w:vMerge w:val="restart"/>
            <w:shd w:val="clear" w:color="auto" w:fill="auto"/>
          </w:tcPr>
          <w:p w14:paraId="49312733" w14:textId="77777777" w:rsidR="0099650E" w:rsidRPr="003F3B32" w:rsidRDefault="0099650E" w:rsidP="009A4FB6">
            <w:pPr>
              <w:pStyle w:val="TAC"/>
              <w:rPr>
                <w:sz w:val="16"/>
                <w:szCs w:val="16"/>
              </w:rPr>
            </w:pPr>
          </w:p>
        </w:tc>
        <w:tc>
          <w:tcPr>
            <w:tcW w:w="721" w:type="dxa"/>
            <w:vMerge w:val="restart"/>
            <w:shd w:val="clear" w:color="auto" w:fill="auto"/>
          </w:tcPr>
          <w:p w14:paraId="7DB9A731" w14:textId="77777777" w:rsidR="0099650E" w:rsidRPr="003F3B32" w:rsidRDefault="0099650E" w:rsidP="009A4FB6">
            <w:pPr>
              <w:pStyle w:val="TAC"/>
              <w:rPr>
                <w:sz w:val="16"/>
                <w:szCs w:val="16"/>
              </w:rPr>
            </w:pPr>
          </w:p>
        </w:tc>
        <w:tc>
          <w:tcPr>
            <w:tcW w:w="721" w:type="dxa"/>
            <w:vMerge w:val="restart"/>
            <w:shd w:val="clear" w:color="auto" w:fill="auto"/>
          </w:tcPr>
          <w:p w14:paraId="564FF092" w14:textId="77777777" w:rsidR="0099650E" w:rsidRPr="003F3B32" w:rsidRDefault="0099650E" w:rsidP="009A4FB6">
            <w:pPr>
              <w:pStyle w:val="TAC"/>
              <w:rPr>
                <w:sz w:val="16"/>
                <w:szCs w:val="16"/>
              </w:rPr>
            </w:pPr>
          </w:p>
        </w:tc>
        <w:tc>
          <w:tcPr>
            <w:tcW w:w="721" w:type="dxa"/>
            <w:vMerge w:val="restart"/>
            <w:shd w:val="clear" w:color="auto" w:fill="auto"/>
          </w:tcPr>
          <w:p w14:paraId="53CCEEEC" w14:textId="77777777" w:rsidR="0099650E" w:rsidRPr="003F3B32" w:rsidRDefault="0099650E" w:rsidP="009A4FB6">
            <w:pPr>
              <w:pStyle w:val="TAC"/>
              <w:rPr>
                <w:sz w:val="16"/>
                <w:szCs w:val="16"/>
              </w:rPr>
            </w:pPr>
          </w:p>
        </w:tc>
        <w:tc>
          <w:tcPr>
            <w:tcW w:w="721" w:type="dxa"/>
            <w:vMerge w:val="restart"/>
            <w:shd w:val="clear" w:color="auto" w:fill="auto"/>
          </w:tcPr>
          <w:p w14:paraId="77F6C46C" w14:textId="77777777" w:rsidR="0099650E" w:rsidRPr="003F3B32" w:rsidRDefault="0099650E" w:rsidP="009A4FB6">
            <w:pPr>
              <w:pStyle w:val="TAC"/>
              <w:rPr>
                <w:sz w:val="16"/>
                <w:szCs w:val="16"/>
              </w:rPr>
            </w:pPr>
          </w:p>
        </w:tc>
        <w:tc>
          <w:tcPr>
            <w:tcW w:w="721" w:type="dxa"/>
            <w:vMerge w:val="restart"/>
            <w:shd w:val="clear" w:color="auto" w:fill="auto"/>
          </w:tcPr>
          <w:p w14:paraId="50DA6AA1" w14:textId="77777777" w:rsidR="0099650E" w:rsidRPr="003F3B32" w:rsidRDefault="0099650E" w:rsidP="009A4FB6">
            <w:pPr>
              <w:pStyle w:val="TAC"/>
              <w:rPr>
                <w:sz w:val="16"/>
                <w:szCs w:val="16"/>
              </w:rPr>
            </w:pPr>
          </w:p>
        </w:tc>
        <w:tc>
          <w:tcPr>
            <w:tcW w:w="721" w:type="dxa"/>
            <w:vMerge w:val="restart"/>
            <w:shd w:val="clear" w:color="auto" w:fill="auto"/>
          </w:tcPr>
          <w:p w14:paraId="66398504" w14:textId="77777777" w:rsidR="0099650E" w:rsidRPr="003F3B32" w:rsidRDefault="0099650E" w:rsidP="009A4FB6">
            <w:pPr>
              <w:pStyle w:val="TAC"/>
              <w:rPr>
                <w:sz w:val="16"/>
                <w:szCs w:val="16"/>
              </w:rPr>
            </w:pPr>
          </w:p>
        </w:tc>
        <w:tc>
          <w:tcPr>
            <w:tcW w:w="721" w:type="dxa"/>
            <w:vMerge w:val="restart"/>
            <w:shd w:val="clear" w:color="auto" w:fill="auto"/>
          </w:tcPr>
          <w:p w14:paraId="47B0E52F" w14:textId="77777777" w:rsidR="0099650E" w:rsidRPr="003F3B32" w:rsidRDefault="0099650E" w:rsidP="009A4FB6">
            <w:pPr>
              <w:pStyle w:val="TAC"/>
              <w:rPr>
                <w:sz w:val="16"/>
                <w:szCs w:val="16"/>
              </w:rPr>
            </w:pPr>
          </w:p>
        </w:tc>
        <w:tc>
          <w:tcPr>
            <w:tcW w:w="721" w:type="dxa"/>
            <w:vMerge w:val="restart"/>
            <w:shd w:val="clear" w:color="auto" w:fill="auto"/>
          </w:tcPr>
          <w:p w14:paraId="68552A24" w14:textId="77777777" w:rsidR="0099650E" w:rsidRPr="003F3B32" w:rsidRDefault="0099650E" w:rsidP="009A4FB6">
            <w:pPr>
              <w:pStyle w:val="TAC"/>
              <w:rPr>
                <w:sz w:val="16"/>
                <w:szCs w:val="16"/>
              </w:rPr>
            </w:pPr>
          </w:p>
        </w:tc>
        <w:tc>
          <w:tcPr>
            <w:tcW w:w="1283" w:type="dxa"/>
            <w:vMerge w:val="restart"/>
            <w:shd w:val="clear" w:color="auto" w:fill="auto"/>
          </w:tcPr>
          <w:p w14:paraId="263EA0C3" w14:textId="77777777" w:rsidR="0099650E" w:rsidRPr="003F3B32" w:rsidRDefault="0099650E" w:rsidP="009A4FB6">
            <w:pPr>
              <w:pStyle w:val="TAC"/>
              <w:rPr>
                <w:sz w:val="16"/>
                <w:szCs w:val="16"/>
              </w:rPr>
            </w:pPr>
          </w:p>
        </w:tc>
      </w:tr>
      <w:tr w:rsidR="0099650E" w:rsidRPr="003F3B32" w14:paraId="23AFAC5D" w14:textId="77777777" w:rsidTr="009A4FB6">
        <w:trPr>
          <w:trHeight w:val="80"/>
        </w:trPr>
        <w:tc>
          <w:tcPr>
            <w:tcW w:w="1334" w:type="dxa"/>
            <w:vMerge/>
            <w:tcBorders>
              <w:bottom w:val="nil"/>
            </w:tcBorders>
            <w:shd w:val="clear" w:color="auto" w:fill="auto"/>
          </w:tcPr>
          <w:p w14:paraId="5B500FEB" w14:textId="77777777" w:rsidR="0099650E" w:rsidRPr="003F3B32" w:rsidRDefault="0099650E" w:rsidP="009A4FB6">
            <w:pPr>
              <w:pStyle w:val="TAC"/>
              <w:rPr>
                <w:sz w:val="16"/>
                <w:szCs w:val="16"/>
              </w:rPr>
            </w:pPr>
          </w:p>
        </w:tc>
        <w:tc>
          <w:tcPr>
            <w:tcW w:w="576" w:type="dxa"/>
            <w:vMerge/>
            <w:shd w:val="clear" w:color="auto" w:fill="auto"/>
          </w:tcPr>
          <w:p w14:paraId="297F7E5E" w14:textId="77777777" w:rsidR="0099650E" w:rsidRPr="003F3B32" w:rsidRDefault="0099650E" w:rsidP="009A4FB6">
            <w:pPr>
              <w:pStyle w:val="TAC"/>
              <w:rPr>
                <w:sz w:val="16"/>
                <w:szCs w:val="16"/>
                <w:lang w:eastAsia="zh-CN"/>
              </w:rPr>
            </w:pPr>
          </w:p>
        </w:tc>
        <w:tc>
          <w:tcPr>
            <w:tcW w:w="634" w:type="dxa"/>
            <w:vMerge/>
            <w:shd w:val="clear" w:color="auto" w:fill="auto"/>
            <w:vAlign w:val="center"/>
          </w:tcPr>
          <w:p w14:paraId="1B1FA761" w14:textId="77777777" w:rsidR="0099650E" w:rsidRPr="003F3B32" w:rsidRDefault="0099650E" w:rsidP="009A4FB6">
            <w:pPr>
              <w:pStyle w:val="TAC"/>
              <w:rPr>
                <w:sz w:val="16"/>
                <w:szCs w:val="16"/>
                <w:lang w:eastAsia="zh-CN"/>
              </w:rPr>
            </w:pPr>
          </w:p>
        </w:tc>
        <w:tc>
          <w:tcPr>
            <w:tcW w:w="576" w:type="dxa"/>
            <w:vMerge/>
            <w:shd w:val="clear" w:color="auto" w:fill="auto"/>
            <w:vAlign w:val="center"/>
          </w:tcPr>
          <w:p w14:paraId="2864F5CD" w14:textId="77777777" w:rsidR="0099650E" w:rsidRPr="003F3B32" w:rsidRDefault="0099650E" w:rsidP="009A4FB6">
            <w:pPr>
              <w:pStyle w:val="TAC"/>
              <w:rPr>
                <w:sz w:val="16"/>
                <w:szCs w:val="16"/>
                <w:lang w:eastAsia="zh-CN"/>
              </w:rPr>
            </w:pPr>
          </w:p>
        </w:tc>
        <w:tc>
          <w:tcPr>
            <w:tcW w:w="1270" w:type="dxa"/>
            <w:shd w:val="clear" w:color="auto" w:fill="auto"/>
          </w:tcPr>
          <w:p w14:paraId="443690D7" w14:textId="77777777" w:rsidR="0099650E" w:rsidRPr="003F3B32" w:rsidRDefault="0099650E" w:rsidP="009A4FB6">
            <w:pPr>
              <w:pStyle w:val="TAC"/>
              <w:rPr>
                <w:sz w:val="16"/>
                <w:szCs w:val="16"/>
                <w:vertAlign w:val="superscript"/>
              </w:rPr>
            </w:pPr>
          </w:p>
        </w:tc>
        <w:tc>
          <w:tcPr>
            <w:tcW w:w="931" w:type="dxa"/>
            <w:vMerge/>
            <w:shd w:val="clear" w:color="auto" w:fill="auto"/>
          </w:tcPr>
          <w:p w14:paraId="7C5F5A00" w14:textId="77777777" w:rsidR="0099650E" w:rsidRPr="003F3B32" w:rsidRDefault="0099650E" w:rsidP="009A4FB6">
            <w:pPr>
              <w:pStyle w:val="TAC"/>
              <w:rPr>
                <w:sz w:val="16"/>
                <w:szCs w:val="16"/>
              </w:rPr>
            </w:pPr>
          </w:p>
        </w:tc>
        <w:tc>
          <w:tcPr>
            <w:tcW w:w="721" w:type="dxa"/>
            <w:vMerge/>
            <w:shd w:val="clear" w:color="auto" w:fill="auto"/>
          </w:tcPr>
          <w:p w14:paraId="710CA04B" w14:textId="77777777" w:rsidR="0099650E" w:rsidRPr="003F3B32" w:rsidRDefault="0099650E" w:rsidP="009A4FB6">
            <w:pPr>
              <w:pStyle w:val="TAC"/>
              <w:rPr>
                <w:sz w:val="16"/>
                <w:szCs w:val="16"/>
              </w:rPr>
            </w:pPr>
          </w:p>
        </w:tc>
        <w:tc>
          <w:tcPr>
            <w:tcW w:w="1185" w:type="dxa"/>
            <w:vMerge/>
            <w:shd w:val="clear" w:color="auto" w:fill="auto"/>
          </w:tcPr>
          <w:p w14:paraId="0C6E457A" w14:textId="77777777" w:rsidR="0099650E" w:rsidRPr="003F3B32" w:rsidRDefault="0099650E" w:rsidP="009A4FB6">
            <w:pPr>
              <w:pStyle w:val="TAC"/>
              <w:rPr>
                <w:sz w:val="16"/>
                <w:szCs w:val="16"/>
              </w:rPr>
            </w:pPr>
          </w:p>
        </w:tc>
        <w:tc>
          <w:tcPr>
            <w:tcW w:w="721" w:type="dxa"/>
            <w:vMerge/>
            <w:shd w:val="clear" w:color="auto" w:fill="auto"/>
          </w:tcPr>
          <w:p w14:paraId="7D6BFFE8" w14:textId="77777777" w:rsidR="0099650E" w:rsidRPr="003F3B32" w:rsidRDefault="0099650E" w:rsidP="009A4FB6">
            <w:pPr>
              <w:pStyle w:val="TAC"/>
              <w:rPr>
                <w:sz w:val="16"/>
                <w:szCs w:val="16"/>
              </w:rPr>
            </w:pPr>
          </w:p>
        </w:tc>
        <w:tc>
          <w:tcPr>
            <w:tcW w:w="721" w:type="dxa"/>
            <w:vMerge/>
            <w:shd w:val="clear" w:color="auto" w:fill="auto"/>
          </w:tcPr>
          <w:p w14:paraId="33455607" w14:textId="77777777" w:rsidR="0099650E" w:rsidRPr="003F3B32" w:rsidRDefault="0099650E" w:rsidP="009A4FB6">
            <w:pPr>
              <w:pStyle w:val="TAC"/>
              <w:rPr>
                <w:sz w:val="16"/>
                <w:szCs w:val="16"/>
              </w:rPr>
            </w:pPr>
          </w:p>
        </w:tc>
        <w:tc>
          <w:tcPr>
            <w:tcW w:w="721" w:type="dxa"/>
            <w:vMerge/>
            <w:shd w:val="clear" w:color="auto" w:fill="auto"/>
          </w:tcPr>
          <w:p w14:paraId="06021001" w14:textId="77777777" w:rsidR="0099650E" w:rsidRPr="003F3B32" w:rsidRDefault="0099650E" w:rsidP="009A4FB6">
            <w:pPr>
              <w:pStyle w:val="TAC"/>
              <w:rPr>
                <w:sz w:val="16"/>
                <w:szCs w:val="16"/>
              </w:rPr>
            </w:pPr>
          </w:p>
        </w:tc>
        <w:tc>
          <w:tcPr>
            <w:tcW w:w="721" w:type="dxa"/>
            <w:vMerge/>
            <w:shd w:val="clear" w:color="auto" w:fill="auto"/>
          </w:tcPr>
          <w:p w14:paraId="182CB874" w14:textId="77777777" w:rsidR="0099650E" w:rsidRPr="003F3B32" w:rsidRDefault="0099650E" w:rsidP="009A4FB6">
            <w:pPr>
              <w:pStyle w:val="TAC"/>
              <w:rPr>
                <w:sz w:val="16"/>
                <w:szCs w:val="16"/>
              </w:rPr>
            </w:pPr>
          </w:p>
        </w:tc>
        <w:tc>
          <w:tcPr>
            <w:tcW w:w="721" w:type="dxa"/>
            <w:vMerge/>
            <w:shd w:val="clear" w:color="auto" w:fill="auto"/>
          </w:tcPr>
          <w:p w14:paraId="06ACF590" w14:textId="77777777" w:rsidR="0099650E" w:rsidRPr="003F3B32" w:rsidRDefault="0099650E" w:rsidP="009A4FB6">
            <w:pPr>
              <w:pStyle w:val="TAC"/>
              <w:rPr>
                <w:sz w:val="16"/>
                <w:szCs w:val="16"/>
              </w:rPr>
            </w:pPr>
          </w:p>
        </w:tc>
        <w:tc>
          <w:tcPr>
            <w:tcW w:w="721" w:type="dxa"/>
            <w:vMerge/>
            <w:shd w:val="clear" w:color="auto" w:fill="auto"/>
          </w:tcPr>
          <w:p w14:paraId="34554A5D" w14:textId="77777777" w:rsidR="0099650E" w:rsidRPr="003F3B32" w:rsidRDefault="0099650E" w:rsidP="009A4FB6">
            <w:pPr>
              <w:pStyle w:val="TAC"/>
              <w:rPr>
                <w:sz w:val="16"/>
                <w:szCs w:val="16"/>
              </w:rPr>
            </w:pPr>
          </w:p>
        </w:tc>
        <w:tc>
          <w:tcPr>
            <w:tcW w:w="721" w:type="dxa"/>
            <w:vMerge/>
            <w:shd w:val="clear" w:color="auto" w:fill="auto"/>
          </w:tcPr>
          <w:p w14:paraId="47129C57" w14:textId="77777777" w:rsidR="0099650E" w:rsidRPr="003F3B32" w:rsidRDefault="0099650E" w:rsidP="009A4FB6">
            <w:pPr>
              <w:pStyle w:val="TAC"/>
              <w:rPr>
                <w:sz w:val="16"/>
                <w:szCs w:val="16"/>
              </w:rPr>
            </w:pPr>
          </w:p>
        </w:tc>
        <w:tc>
          <w:tcPr>
            <w:tcW w:w="721" w:type="dxa"/>
            <w:vMerge/>
            <w:shd w:val="clear" w:color="auto" w:fill="auto"/>
          </w:tcPr>
          <w:p w14:paraId="3004852E" w14:textId="77777777" w:rsidR="0099650E" w:rsidRPr="003F3B32" w:rsidRDefault="0099650E" w:rsidP="009A4FB6">
            <w:pPr>
              <w:pStyle w:val="TAC"/>
              <w:rPr>
                <w:sz w:val="16"/>
                <w:szCs w:val="16"/>
              </w:rPr>
            </w:pPr>
          </w:p>
        </w:tc>
        <w:tc>
          <w:tcPr>
            <w:tcW w:w="1283" w:type="dxa"/>
            <w:vMerge/>
            <w:shd w:val="clear" w:color="auto" w:fill="auto"/>
          </w:tcPr>
          <w:p w14:paraId="38760BCE" w14:textId="77777777" w:rsidR="0099650E" w:rsidRPr="003F3B32" w:rsidRDefault="0099650E" w:rsidP="009A4FB6">
            <w:pPr>
              <w:pStyle w:val="TAC"/>
              <w:rPr>
                <w:sz w:val="16"/>
                <w:szCs w:val="16"/>
              </w:rPr>
            </w:pPr>
          </w:p>
        </w:tc>
      </w:tr>
      <w:tr w:rsidR="0099650E" w:rsidRPr="003F3B32" w14:paraId="4D2ED5AD" w14:textId="77777777" w:rsidTr="009A4FB6">
        <w:trPr>
          <w:trHeight w:val="81"/>
        </w:trPr>
        <w:tc>
          <w:tcPr>
            <w:tcW w:w="1334" w:type="dxa"/>
            <w:vMerge w:val="restart"/>
            <w:tcBorders>
              <w:top w:val="nil"/>
              <w:bottom w:val="nil"/>
            </w:tcBorders>
            <w:shd w:val="clear" w:color="auto" w:fill="auto"/>
          </w:tcPr>
          <w:p w14:paraId="25742D0D" w14:textId="77777777" w:rsidR="0099650E" w:rsidRPr="003F3B32" w:rsidRDefault="0099650E" w:rsidP="009A4FB6">
            <w:pPr>
              <w:pStyle w:val="TAC"/>
              <w:rPr>
                <w:sz w:val="16"/>
                <w:szCs w:val="16"/>
              </w:rPr>
            </w:pPr>
          </w:p>
        </w:tc>
        <w:tc>
          <w:tcPr>
            <w:tcW w:w="576" w:type="dxa"/>
            <w:vMerge w:val="restart"/>
            <w:shd w:val="clear" w:color="auto" w:fill="auto"/>
          </w:tcPr>
          <w:p w14:paraId="74F10736" w14:textId="77777777" w:rsidR="0099650E" w:rsidRPr="003F3B32" w:rsidRDefault="0099650E" w:rsidP="009A4FB6">
            <w:pPr>
              <w:pStyle w:val="TAC"/>
              <w:rPr>
                <w:sz w:val="16"/>
                <w:szCs w:val="16"/>
                <w:lang w:eastAsia="zh-CN"/>
              </w:rPr>
            </w:pPr>
          </w:p>
        </w:tc>
        <w:tc>
          <w:tcPr>
            <w:tcW w:w="634" w:type="dxa"/>
            <w:vMerge w:val="restart"/>
            <w:shd w:val="clear" w:color="auto" w:fill="auto"/>
            <w:vAlign w:val="center"/>
          </w:tcPr>
          <w:p w14:paraId="5DAEAB5C" w14:textId="77777777" w:rsidR="0099650E" w:rsidRPr="003F3B32" w:rsidRDefault="0099650E" w:rsidP="009A4FB6">
            <w:pPr>
              <w:pStyle w:val="TAC"/>
              <w:rPr>
                <w:sz w:val="16"/>
                <w:szCs w:val="16"/>
              </w:rPr>
            </w:pPr>
          </w:p>
        </w:tc>
        <w:tc>
          <w:tcPr>
            <w:tcW w:w="576" w:type="dxa"/>
            <w:vMerge w:val="restart"/>
            <w:shd w:val="clear" w:color="auto" w:fill="auto"/>
            <w:vAlign w:val="center"/>
          </w:tcPr>
          <w:p w14:paraId="10F0D54C" w14:textId="77777777" w:rsidR="0099650E" w:rsidRPr="003F3B32" w:rsidRDefault="0099650E" w:rsidP="009A4FB6">
            <w:pPr>
              <w:pStyle w:val="TAC"/>
              <w:rPr>
                <w:sz w:val="16"/>
                <w:szCs w:val="16"/>
              </w:rPr>
            </w:pPr>
          </w:p>
        </w:tc>
        <w:tc>
          <w:tcPr>
            <w:tcW w:w="1270" w:type="dxa"/>
            <w:shd w:val="clear" w:color="auto" w:fill="auto"/>
          </w:tcPr>
          <w:p w14:paraId="0233752B" w14:textId="77777777" w:rsidR="0099650E" w:rsidRPr="003F3B32" w:rsidRDefault="0099650E" w:rsidP="009A4FB6">
            <w:pPr>
              <w:pStyle w:val="TAC"/>
              <w:rPr>
                <w:sz w:val="16"/>
                <w:szCs w:val="16"/>
              </w:rPr>
            </w:pPr>
          </w:p>
        </w:tc>
        <w:tc>
          <w:tcPr>
            <w:tcW w:w="931" w:type="dxa"/>
            <w:vMerge w:val="restart"/>
            <w:shd w:val="clear" w:color="auto" w:fill="auto"/>
          </w:tcPr>
          <w:p w14:paraId="0B229AB6" w14:textId="77777777" w:rsidR="0099650E" w:rsidRPr="003F3B32" w:rsidRDefault="0099650E" w:rsidP="009A4FB6">
            <w:pPr>
              <w:pStyle w:val="TAC"/>
              <w:rPr>
                <w:sz w:val="16"/>
                <w:szCs w:val="16"/>
              </w:rPr>
            </w:pPr>
          </w:p>
        </w:tc>
        <w:tc>
          <w:tcPr>
            <w:tcW w:w="721" w:type="dxa"/>
            <w:vMerge w:val="restart"/>
            <w:shd w:val="clear" w:color="auto" w:fill="auto"/>
          </w:tcPr>
          <w:p w14:paraId="4995F26A" w14:textId="77777777" w:rsidR="0099650E" w:rsidRPr="003F3B32" w:rsidRDefault="0099650E" w:rsidP="009A4FB6">
            <w:pPr>
              <w:pStyle w:val="TAC"/>
              <w:rPr>
                <w:sz w:val="16"/>
                <w:szCs w:val="16"/>
              </w:rPr>
            </w:pPr>
          </w:p>
        </w:tc>
        <w:tc>
          <w:tcPr>
            <w:tcW w:w="1185" w:type="dxa"/>
            <w:vMerge w:val="restart"/>
            <w:shd w:val="clear" w:color="auto" w:fill="auto"/>
          </w:tcPr>
          <w:p w14:paraId="1881A31E" w14:textId="77777777" w:rsidR="0099650E" w:rsidRPr="003F3B32" w:rsidRDefault="0099650E" w:rsidP="009A4FB6">
            <w:pPr>
              <w:pStyle w:val="TAC"/>
              <w:rPr>
                <w:sz w:val="16"/>
                <w:szCs w:val="16"/>
              </w:rPr>
            </w:pPr>
          </w:p>
        </w:tc>
        <w:tc>
          <w:tcPr>
            <w:tcW w:w="721" w:type="dxa"/>
            <w:vMerge w:val="restart"/>
            <w:shd w:val="clear" w:color="auto" w:fill="auto"/>
          </w:tcPr>
          <w:p w14:paraId="405B7F8E" w14:textId="77777777" w:rsidR="0099650E" w:rsidRPr="003F3B32" w:rsidRDefault="0099650E" w:rsidP="009A4FB6">
            <w:pPr>
              <w:pStyle w:val="TAC"/>
              <w:rPr>
                <w:sz w:val="16"/>
                <w:szCs w:val="16"/>
              </w:rPr>
            </w:pPr>
          </w:p>
        </w:tc>
        <w:tc>
          <w:tcPr>
            <w:tcW w:w="721" w:type="dxa"/>
            <w:vMerge w:val="restart"/>
            <w:shd w:val="clear" w:color="auto" w:fill="auto"/>
          </w:tcPr>
          <w:p w14:paraId="11393345" w14:textId="77777777" w:rsidR="0099650E" w:rsidRPr="003F3B32" w:rsidRDefault="0099650E" w:rsidP="009A4FB6">
            <w:pPr>
              <w:pStyle w:val="TAC"/>
              <w:rPr>
                <w:sz w:val="16"/>
                <w:szCs w:val="16"/>
              </w:rPr>
            </w:pPr>
          </w:p>
        </w:tc>
        <w:tc>
          <w:tcPr>
            <w:tcW w:w="721" w:type="dxa"/>
            <w:vMerge w:val="restart"/>
            <w:shd w:val="clear" w:color="auto" w:fill="auto"/>
          </w:tcPr>
          <w:p w14:paraId="5A7098E2" w14:textId="77777777" w:rsidR="0099650E" w:rsidRPr="003F3B32" w:rsidRDefault="0099650E" w:rsidP="009A4FB6">
            <w:pPr>
              <w:pStyle w:val="TAC"/>
              <w:rPr>
                <w:sz w:val="16"/>
                <w:szCs w:val="16"/>
              </w:rPr>
            </w:pPr>
          </w:p>
        </w:tc>
        <w:tc>
          <w:tcPr>
            <w:tcW w:w="721" w:type="dxa"/>
            <w:vMerge w:val="restart"/>
            <w:shd w:val="clear" w:color="auto" w:fill="auto"/>
          </w:tcPr>
          <w:p w14:paraId="2CA6067F" w14:textId="77777777" w:rsidR="0099650E" w:rsidRPr="003F3B32" w:rsidRDefault="0099650E" w:rsidP="009A4FB6">
            <w:pPr>
              <w:pStyle w:val="TAC"/>
              <w:rPr>
                <w:sz w:val="16"/>
                <w:szCs w:val="16"/>
              </w:rPr>
            </w:pPr>
          </w:p>
        </w:tc>
        <w:tc>
          <w:tcPr>
            <w:tcW w:w="721" w:type="dxa"/>
            <w:vMerge w:val="restart"/>
            <w:shd w:val="clear" w:color="auto" w:fill="auto"/>
          </w:tcPr>
          <w:p w14:paraId="7853FB4B" w14:textId="77777777" w:rsidR="0099650E" w:rsidRPr="003F3B32" w:rsidRDefault="0099650E" w:rsidP="009A4FB6">
            <w:pPr>
              <w:pStyle w:val="TAC"/>
              <w:rPr>
                <w:sz w:val="16"/>
                <w:szCs w:val="16"/>
              </w:rPr>
            </w:pPr>
          </w:p>
        </w:tc>
        <w:tc>
          <w:tcPr>
            <w:tcW w:w="721" w:type="dxa"/>
            <w:vMerge w:val="restart"/>
            <w:shd w:val="clear" w:color="auto" w:fill="auto"/>
          </w:tcPr>
          <w:p w14:paraId="48DC5F30" w14:textId="77777777" w:rsidR="0099650E" w:rsidRPr="003F3B32" w:rsidRDefault="0099650E" w:rsidP="009A4FB6">
            <w:pPr>
              <w:pStyle w:val="TAC"/>
              <w:rPr>
                <w:sz w:val="16"/>
                <w:szCs w:val="16"/>
              </w:rPr>
            </w:pPr>
          </w:p>
        </w:tc>
        <w:tc>
          <w:tcPr>
            <w:tcW w:w="721" w:type="dxa"/>
            <w:vMerge w:val="restart"/>
            <w:shd w:val="clear" w:color="auto" w:fill="auto"/>
          </w:tcPr>
          <w:p w14:paraId="493C807D" w14:textId="77777777" w:rsidR="0099650E" w:rsidRPr="003F3B32" w:rsidRDefault="0099650E" w:rsidP="009A4FB6">
            <w:pPr>
              <w:pStyle w:val="TAC"/>
              <w:rPr>
                <w:sz w:val="16"/>
                <w:szCs w:val="16"/>
              </w:rPr>
            </w:pPr>
          </w:p>
        </w:tc>
        <w:tc>
          <w:tcPr>
            <w:tcW w:w="721" w:type="dxa"/>
            <w:vMerge w:val="restart"/>
            <w:shd w:val="clear" w:color="auto" w:fill="auto"/>
          </w:tcPr>
          <w:p w14:paraId="311A2343" w14:textId="77777777" w:rsidR="0099650E" w:rsidRPr="003F3B32" w:rsidRDefault="0099650E" w:rsidP="009A4FB6">
            <w:pPr>
              <w:pStyle w:val="TAC"/>
              <w:rPr>
                <w:sz w:val="16"/>
                <w:szCs w:val="16"/>
              </w:rPr>
            </w:pPr>
          </w:p>
        </w:tc>
        <w:tc>
          <w:tcPr>
            <w:tcW w:w="1283" w:type="dxa"/>
            <w:vMerge w:val="restart"/>
            <w:shd w:val="clear" w:color="auto" w:fill="auto"/>
          </w:tcPr>
          <w:p w14:paraId="52C791BD" w14:textId="77777777" w:rsidR="0099650E" w:rsidRPr="003F3B32" w:rsidRDefault="0099650E" w:rsidP="009A4FB6">
            <w:pPr>
              <w:pStyle w:val="TAC"/>
              <w:rPr>
                <w:sz w:val="16"/>
                <w:szCs w:val="16"/>
              </w:rPr>
            </w:pPr>
          </w:p>
        </w:tc>
      </w:tr>
      <w:tr w:rsidR="0099650E" w:rsidRPr="003F3B32" w14:paraId="70F86799" w14:textId="77777777" w:rsidTr="009A4FB6">
        <w:trPr>
          <w:trHeight w:val="80"/>
        </w:trPr>
        <w:tc>
          <w:tcPr>
            <w:tcW w:w="1334" w:type="dxa"/>
            <w:vMerge/>
            <w:tcBorders>
              <w:bottom w:val="nil"/>
            </w:tcBorders>
            <w:shd w:val="clear" w:color="auto" w:fill="auto"/>
          </w:tcPr>
          <w:p w14:paraId="18C83BC5" w14:textId="77777777" w:rsidR="0099650E" w:rsidRPr="003F3B32" w:rsidRDefault="0099650E" w:rsidP="009A4FB6">
            <w:pPr>
              <w:pStyle w:val="TAC"/>
              <w:rPr>
                <w:sz w:val="16"/>
                <w:szCs w:val="16"/>
              </w:rPr>
            </w:pPr>
          </w:p>
        </w:tc>
        <w:tc>
          <w:tcPr>
            <w:tcW w:w="576" w:type="dxa"/>
            <w:vMerge/>
            <w:shd w:val="clear" w:color="auto" w:fill="auto"/>
          </w:tcPr>
          <w:p w14:paraId="54A9B9F3" w14:textId="77777777" w:rsidR="0099650E" w:rsidRPr="003F3B32" w:rsidRDefault="0099650E" w:rsidP="009A4FB6">
            <w:pPr>
              <w:pStyle w:val="TAC"/>
              <w:rPr>
                <w:sz w:val="16"/>
                <w:szCs w:val="16"/>
                <w:lang w:eastAsia="zh-CN"/>
              </w:rPr>
            </w:pPr>
          </w:p>
        </w:tc>
        <w:tc>
          <w:tcPr>
            <w:tcW w:w="634" w:type="dxa"/>
            <w:vMerge/>
            <w:shd w:val="clear" w:color="auto" w:fill="auto"/>
            <w:vAlign w:val="center"/>
          </w:tcPr>
          <w:p w14:paraId="0E4F80C3" w14:textId="77777777" w:rsidR="0099650E" w:rsidRPr="003F3B32" w:rsidRDefault="0099650E" w:rsidP="009A4FB6">
            <w:pPr>
              <w:pStyle w:val="TAC"/>
              <w:rPr>
                <w:sz w:val="16"/>
                <w:szCs w:val="16"/>
                <w:lang w:eastAsia="zh-CN"/>
              </w:rPr>
            </w:pPr>
          </w:p>
        </w:tc>
        <w:tc>
          <w:tcPr>
            <w:tcW w:w="576" w:type="dxa"/>
            <w:vMerge/>
            <w:shd w:val="clear" w:color="auto" w:fill="auto"/>
            <w:vAlign w:val="center"/>
          </w:tcPr>
          <w:p w14:paraId="1B0B7862" w14:textId="77777777" w:rsidR="0099650E" w:rsidRPr="003F3B32" w:rsidRDefault="0099650E" w:rsidP="009A4FB6">
            <w:pPr>
              <w:pStyle w:val="TAC"/>
              <w:rPr>
                <w:sz w:val="16"/>
                <w:szCs w:val="16"/>
                <w:lang w:eastAsia="zh-CN"/>
              </w:rPr>
            </w:pPr>
          </w:p>
        </w:tc>
        <w:tc>
          <w:tcPr>
            <w:tcW w:w="1270" w:type="dxa"/>
            <w:shd w:val="clear" w:color="auto" w:fill="auto"/>
          </w:tcPr>
          <w:p w14:paraId="2215FC47" w14:textId="77777777" w:rsidR="0099650E" w:rsidRPr="003F3B32" w:rsidRDefault="0099650E" w:rsidP="009A4FB6">
            <w:pPr>
              <w:pStyle w:val="TAC"/>
              <w:rPr>
                <w:sz w:val="16"/>
                <w:szCs w:val="16"/>
              </w:rPr>
            </w:pPr>
          </w:p>
        </w:tc>
        <w:tc>
          <w:tcPr>
            <w:tcW w:w="931" w:type="dxa"/>
            <w:vMerge/>
            <w:shd w:val="clear" w:color="auto" w:fill="auto"/>
          </w:tcPr>
          <w:p w14:paraId="407BFDDE" w14:textId="77777777" w:rsidR="0099650E" w:rsidRPr="003F3B32" w:rsidRDefault="0099650E" w:rsidP="009A4FB6">
            <w:pPr>
              <w:pStyle w:val="TAC"/>
              <w:rPr>
                <w:sz w:val="16"/>
                <w:szCs w:val="16"/>
              </w:rPr>
            </w:pPr>
          </w:p>
        </w:tc>
        <w:tc>
          <w:tcPr>
            <w:tcW w:w="721" w:type="dxa"/>
            <w:vMerge/>
            <w:shd w:val="clear" w:color="auto" w:fill="auto"/>
          </w:tcPr>
          <w:p w14:paraId="6FC711D3" w14:textId="77777777" w:rsidR="0099650E" w:rsidRPr="003F3B32" w:rsidRDefault="0099650E" w:rsidP="009A4FB6">
            <w:pPr>
              <w:pStyle w:val="TAC"/>
              <w:rPr>
                <w:sz w:val="16"/>
                <w:szCs w:val="16"/>
              </w:rPr>
            </w:pPr>
          </w:p>
        </w:tc>
        <w:tc>
          <w:tcPr>
            <w:tcW w:w="1185" w:type="dxa"/>
            <w:vMerge/>
            <w:shd w:val="clear" w:color="auto" w:fill="auto"/>
          </w:tcPr>
          <w:p w14:paraId="4303C63C" w14:textId="77777777" w:rsidR="0099650E" w:rsidRPr="003F3B32" w:rsidRDefault="0099650E" w:rsidP="009A4FB6">
            <w:pPr>
              <w:pStyle w:val="TAC"/>
              <w:rPr>
                <w:sz w:val="16"/>
                <w:szCs w:val="16"/>
              </w:rPr>
            </w:pPr>
          </w:p>
        </w:tc>
        <w:tc>
          <w:tcPr>
            <w:tcW w:w="721" w:type="dxa"/>
            <w:vMerge/>
            <w:shd w:val="clear" w:color="auto" w:fill="auto"/>
          </w:tcPr>
          <w:p w14:paraId="02D8CBEF" w14:textId="77777777" w:rsidR="0099650E" w:rsidRPr="003F3B32" w:rsidRDefault="0099650E" w:rsidP="009A4FB6">
            <w:pPr>
              <w:pStyle w:val="TAC"/>
              <w:rPr>
                <w:sz w:val="16"/>
                <w:szCs w:val="16"/>
              </w:rPr>
            </w:pPr>
          </w:p>
        </w:tc>
        <w:tc>
          <w:tcPr>
            <w:tcW w:w="721" w:type="dxa"/>
            <w:vMerge/>
            <w:shd w:val="clear" w:color="auto" w:fill="auto"/>
          </w:tcPr>
          <w:p w14:paraId="52144506" w14:textId="77777777" w:rsidR="0099650E" w:rsidRPr="003F3B32" w:rsidRDefault="0099650E" w:rsidP="009A4FB6">
            <w:pPr>
              <w:pStyle w:val="TAC"/>
              <w:rPr>
                <w:sz w:val="16"/>
                <w:szCs w:val="16"/>
              </w:rPr>
            </w:pPr>
          </w:p>
        </w:tc>
        <w:tc>
          <w:tcPr>
            <w:tcW w:w="721" w:type="dxa"/>
            <w:vMerge/>
            <w:shd w:val="clear" w:color="auto" w:fill="auto"/>
          </w:tcPr>
          <w:p w14:paraId="6EA8CFAB" w14:textId="77777777" w:rsidR="0099650E" w:rsidRPr="003F3B32" w:rsidRDefault="0099650E" w:rsidP="009A4FB6">
            <w:pPr>
              <w:pStyle w:val="TAC"/>
              <w:rPr>
                <w:sz w:val="16"/>
                <w:szCs w:val="16"/>
              </w:rPr>
            </w:pPr>
          </w:p>
        </w:tc>
        <w:tc>
          <w:tcPr>
            <w:tcW w:w="721" w:type="dxa"/>
            <w:vMerge/>
            <w:shd w:val="clear" w:color="auto" w:fill="auto"/>
          </w:tcPr>
          <w:p w14:paraId="5D33D7D1" w14:textId="77777777" w:rsidR="0099650E" w:rsidRPr="003F3B32" w:rsidRDefault="0099650E" w:rsidP="009A4FB6">
            <w:pPr>
              <w:pStyle w:val="TAC"/>
              <w:rPr>
                <w:sz w:val="16"/>
                <w:szCs w:val="16"/>
              </w:rPr>
            </w:pPr>
          </w:p>
        </w:tc>
        <w:tc>
          <w:tcPr>
            <w:tcW w:w="721" w:type="dxa"/>
            <w:vMerge/>
            <w:shd w:val="clear" w:color="auto" w:fill="auto"/>
          </w:tcPr>
          <w:p w14:paraId="28EB6124" w14:textId="77777777" w:rsidR="0099650E" w:rsidRPr="003F3B32" w:rsidRDefault="0099650E" w:rsidP="009A4FB6">
            <w:pPr>
              <w:pStyle w:val="TAC"/>
              <w:rPr>
                <w:sz w:val="16"/>
                <w:szCs w:val="16"/>
              </w:rPr>
            </w:pPr>
          </w:p>
        </w:tc>
        <w:tc>
          <w:tcPr>
            <w:tcW w:w="721" w:type="dxa"/>
            <w:vMerge/>
            <w:shd w:val="clear" w:color="auto" w:fill="auto"/>
          </w:tcPr>
          <w:p w14:paraId="68FA715A" w14:textId="77777777" w:rsidR="0099650E" w:rsidRPr="003F3B32" w:rsidRDefault="0099650E" w:rsidP="009A4FB6">
            <w:pPr>
              <w:pStyle w:val="TAC"/>
              <w:rPr>
                <w:sz w:val="16"/>
                <w:szCs w:val="16"/>
              </w:rPr>
            </w:pPr>
          </w:p>
        </w:tc>
        <w:tc>
          <w:tcPr>
            <w:tcW w:w="721" w:type="dxa"/>
            <w:vMerge/>
            <w:shd w:val="clear" w:color="auto" w:fill="auto"/>
          </w:tcPr>
          <w:p w14:paraId="6ADB6A47" w14:textId="77777777" w:rsidR="0099650E" w:rsidRPr="003F3B32" w:rsidRDefault="0099650E" w:rsidP="009A4FB6">
            <w:pPr>
              <w:pStyle w:val="TAC"/>
              <w:rPr>
                <w:sz w:val="16"/>
                <w:szCs w:val="16"/>
              </w:rPr>
            </w:pPr>
          </w:p>
        </w:tc>
        <w:tc>
          <w:tcPr>
            <w:tcW w:w="721" w:type="dxa"/>
            <w:vMerge/>
            <w:shd w:val="clear" w:color="auto" w:fill="auto"/>
          </w:tcPr>
          <w:p w14:paraId="7E8904CC" w14:textId="77777777" w:rsidR="0099650E" w:rsidRPr="003F3B32" w:rsidRDefault="0099650E" w:rsidP="009A4FB6">
            <w:pPr>
              <w:pStyle w:val="TAC"/>
              <w:rPr>
                <w:sz w:val="16"/>
                <w:szCs w:val="16"/>
              </w:rPr>
            </w:pPr>
          </w:p>
        </w:tc>
        <w:tc>
          <w:tcPr>
            <w:tcW w:w="1283" w:type="dxa"/>
            <w:vMerge/>
            <w:shd w:val="clear" w:color="auto" w:fill="auto"/>
          </w:tcPr>
          <w:p w14:paraId="698A1299" w14:textId="77777777" w:rsidR="0099650E" w:rsidRPr="003F3B32" w:rsidRDefault="0099650E" w:rsidP="009A4FB6">
            <w:pPr>
              <w:pStyle w:val="TAC"/>
              <w:rPr>
                <w:sz w:val="16"/>
                <w:szCs w:val="16"/>
              </w:rPr>
            </w:pPr>
          </w:p>
        </w:tc>
      </w:tr>
      <w:tr w:rsidR="0099650E" w:rsidRPr="003F3B32" w14:paraId="7A8EA77B" w14:textId="77777777" w:rsidTr="009A4FB6">
        <w:trPr>
          <w:trHeight w:val="225"/>
        </w:trPr>
        <w:tc>
          <w:tcPr>
            <w:tcW w:w="1334" w:type="dxa"/>
            <w:tcBorders>
              <w:top w:val="nil"/>
              <w:bottom w:val="single" w:sz="4" w:space="0" w:color="auto"/>
            </w:tcBorders>
            <w:shd w:val="clear" w:color="auto" w:fill="auto"/>
          </w:tcPr>
          <w:p w14:paraId="04AB47A1" w14:textId="77777777" w:rsidR="0099650E" w:rsidRPr="003F3B32" w:rsidRDefault="0099650E" w:rsidP="009A4FB6">
            <w:pPr>
              <w:pStyle w:val="TAC"/>
              <w:rPr>
                <w:sz w:val="16"/>
                <w:szCs w:val="16"/>
              </w:rPr>
            </w:pPr>
          </w:p>
        </w:tc>
        <w:tc>
          <w:tcPr>
            <w:tcW w:w="576" w:type="dxa"/>
            <w:shd w:val="clear" w:color="auto" w:fill="auto"/>
            <w:vAlign w:val="center"/>
          </w:tcPr>
          <w:p w14:paraId="39E7A675" w14:textId="77777777" w:rsidR="0099650E" w:rsidRPr="003F3B32" w:rsidRDefault="0099650E" w:rsidP="009A4FB6">
            <w:pPr>
              <w:pStyle w:val="TAC"/>
              <w:rPr>
                <w:sz w:val="16"/>
                <w:szCs w:val="16"/>
                <w:lang w:eastAsia="zh-CN"/>
              </w:rPr>
            </w:pPr>
          </w:p>
        </w:tc>
        <w:tc>
          <w:tcPr>
            <w:tcW w:w="634" w:type="dxa"/>
            <w:shd w:val="clear" w:color="auto" w:fill="auto"/>
            <w:vAlign w:val="center"/>
          </w:tcPr>
          <w:p w14:paraId="06E9AE79" w14:textId="77777777" w:rsidR="0099650E" w:rsidRPr="003F3B32" w:rsidRDefault="0099650E" w:rsidP="009A4FB6">
            <w:pPr>
              <w:pStyle w:val="TAC"/>
              <w:rPr>
                <w:sz w:val="16"/>
                <w:szCs w:val="16"/>
              </w:rPr>
            </w:pPr>
          </w:p>
        </w:tc>
        <w:tc>
          <w:tcPr>
            <w:tcW w:w="576" w:type="dxa"/>
            <w:shd w:val="clear" w:color="auto" w:fill="auto"/>
            <w:vAlign w:val="center"/>
          </w:tcPr>
          <w:p w14:paraId="4DD714E0" w14:textId="77777777" w:rsidR="0099650E" w:rsidRPr="003F3B32" w:rsidRDefault="0099650E" w:rsidP="009A4FB6">
            <w:pPr>
              <w:pStyle w:val="TAC"/>
              <w:rPr>
                <w:sz w:val="16"/>
                <w:szCs w:val="16"/>
              </w:rPr>
            </w:pPr>
          </w:p>
        </w:tc>
        <w:tc>
          <w:tcPr>
            <w:tcW w:w="1270" w:type="dxa"/>
            <w:shd w:val="clear" w:color="auto" w:fill="auto"/>
          </w:tcPr>
          <w:p w14:paraId="4F48A2B3" w14:textId="77777777" w:rsidR="0099650E" w:rsidRPr="003F3B32" w:rsidRDefault="0099650E" w:rsidP="009A4FB6">
            <w:pPr>
              <w:pStyle w:val="TAC"/>
              <w:rPr>
                <w:sz w:val="16"/>
                <w:szCs w:val="16"/>
              </w:rPr>
            </w:pPr>
          </w:p>
        </w:tc>
        <w:tc>
          <w:tcPr>
            <w:tcW w:w="931" w:type="dxa"/>
            <w:shd w:val="clear" w:color="auto" w:fill="auto"/>
          </w:tcPr>
          <w:p w14:paraId="30969840" w14:textId="77777777" w:rsidR="0099650E" w:rsidRPr="003F3B32" w:rsidRDefault="0099650E" w:rsidP="009A4FB6">
            <w:pPr>
              <w:pStyle w:val="TAC"/>
              <w:rPr>
                <w:sz w:val="16"/>
                <w:szCs w:val="16"/>
              </w:rPr>
            </w:pPr>
          </w:p>
        </w:tc>
        <w:tc>
          <w:tcPr>
            <w:tcW w:w="721" w:type="dxa"/>
            <w:shd w:val="clear" w:color="auto" w:fill="auto"/>
          </w:tcPr>
          <w:p w14:paraId="1C5BA652" w14:textId="77777777" w:rsidR="0099650E" w:rsidRPr="003F3B32" w:rsidRDefault="0099650E" w:rsidP="009A4FB6">
            <w:pPr>
              <w:pStyle w:val="TAC"/>
              <w:rPr>
                <w:sz w:val="16"/>
                <w:szCs w:val="16"/>
              </w:rPr>
            </w:pPr>
          </w:p>
        </w:tc>
        <w:tc>
          <w:tcPr>
            <w:tcW w:w="1185" w:type="dxa"/>
            <w:shd w:val="clear" w:color="auto" w:fill="auto"/>
          </w:tcPr>
          <w:p w14:paraId="03084DD1" w14:textId="77777777" w:rsidR="0099650E" w:rsidRPr="003F3B32" w:rsidRDefault="0099650E" w:rsidP="009A4FB6">
            <w:pPr>
              <w:pStyle w:val="TAC"/>
              <w:rPr>
                <w:sz w:val="16"/>
                <w:szCs w:val="16"/>
              </w:rPr>
            </w:pPr>
          </w:p>
        </w:tc>
        <w:tc>
          <w:tcPr>
            <w:tcW w:w="721" w:type="dxa"/>
            <w:shd w:val="clear" w:color="auto" w:fill="auto"/>
          </w:tcPr>
          <w:p w14:paraId="709DFCFA" w14:textId="77777777" w:rsidR="0099650E" w:rsidRPr="003F3B32" w:rsidRDefault="0099650E" w:rsidP="009A4FB6">
            <w:pPr>
              <w:pStyle w:val="TAC"/>
              <w:rPr>
                <w:sz w:val="16"/>
                <w:szCs w:val="16"/>
              </w:rPr>
            </w:pPr>
          </w:p>
        </w:tc>
        <w:tc>
          <w:tcPr>
            <w:tcW w:w="721" w:type="dxa"/>
            <w:shd w:val="clear" w:color="auto" w:fill="auto"/>
          </w:tcPr>
          <w:p w14:paraId="77FEE98C" w14:textId="77777777" w:rsidR="0099650E" w:rsidRPr="003F3B32" w:rsidRDefault="0099650E" w:rsidP="009A4FB6">
            <w:pPr>
              <w:pStyle w:val="TAC"/>
              <w:rPr>
                <w:sz w:val="16"/>
                <w:szCs w:val="16"/>
              </w:rPr>
            </w:pPr>
          </w:p>
        </w:tc>
        <w:tc>
          <w:tcPr>
            <w:tcW w:w="721" w:type="dxa"/>
            <w:shd w:val="clear" w:color="auto" w:fill="auto"/>
          </w:tcPr>
          <w:p w14:paraId="095291D4" w14:textId="77777777" w:rsidR="0099650E" w:rsidRPr="003F3B32" w:rsidRDefault="0099650E" w:rsidP="009A4FB6">
            <w:pPr>
              <w:pStyle w:val="TAC"/>
              <w:rPr>
                <w:sz w:val="16"/>
                <w:szCs w:val="16"/>
              </w:rPr>
            </w:pPr>
          </w:p>
        </w:tc>
        <w:tc>
          <w:tcPr>
            <w:tcW w:w="721" w:type="dxa"/>
            <w:shd w:val="clear" w:color="auto" w:fill="auto"/>
          </w:tcPr>
          <w:p w14:paraId="3FB13022" w14:textId="77777777" w:rsidR="0099650E" w:rsidRPr="003F3B32" w:rsidRDefault="0099650E" w:rsidP="009A4FB6">
            <w:pPr>
              <w:pStyle w:val="TAC"/>
              <w:rPr>
                <w:sz w:val="16"/>
                <w:szCs w:val="16"/>
              </w:rPr>
            </w:pPr>
          </w:p>
        </w:tc>
        <w:tc>
          <w:tcPr>
            <w:tcW w:w="721" w:type="dxa"/>
            <w:shd w:val="clear" w:color="auto" w:fill="auto"/>
          </w:tcPr>
          <w:p w14:paraId="0B905216" w14:textId="77777777" w:rsidR="0099650E" w:rsidRPr="003F3B32" w:rsidRDefault="0099650E" w:rsidP="009A4FB6">
            <w:pPr>
              <w:pStyle w:val="TAC"/>
              <w:rPr>
                <w:sz w:val="16"/>
                <w:szCs w:val="16"/>
              </w:rPr>
            </w:pPr>
          </w:p>
        </w:tc>
        <w:tc>
          <w:tcPr>
            <w:tcW w:w="721" w:type="dxa"/>
            <w:shd w:val="clear" w:color="auto" w:fill="auto"/>
          </w:tcPr>
          <w:p w14:paraId="3AA9BF47" w14:textId="77777777" w:rsidR="0099650E" w:rsidRPr="003F3B32" w:rsidRDefault="0099650E" w:rsidP="009A4FB6">
            <w:pPr>
              <w:pStyle w:val="TAC"/>
              <w:rPr>
                <w:sz w:val="16"/>
                <w:szCs w:val="16"/>
              </w:rPr>
            </w:pPr>
          </w:p>
        </w:tc>
        <w:tc>
          <w:tcPr>
            <w:tcW w:w="721" w:type="dxa"/>
            <w:shd w:val="clear" w:color="auto" w:fill="auto"/>
          </w:tcPr>
          <w:p w14:paraId="1D1BE3DB" w14:textId="77777777" w:rsidR="0099650E" w:rsidRPr="003F3B32" w:rsidRDefault="0099650E" w:rsidP="009A4FB6">
            <w:pPr>
              <w:pStyle w:val="TAC"/>
              <w:rPr>
                <w:sz w:val="16"/>
                <w:szCs w:val="16"/>
              </w:rPr>
            </w:pPr>
          </w:p>
        </w:tc>
        <w:tc>
          <w:tcPr>
            <w:tcW w:w="721" w:type="dxa"/>
            <w:shd w:val="clear" w:color="auto" w:fill="auto"/>
          </w:tcPr>
          <w:p w14:paraId="520112F6" w14:textId="77777777" w:rsidR="0099650E" w:rsidRPr="003F3B32" w:rsidRDefault="0099650E" w:rsidP="009A4FB6">
            <w:pPr>
              <w:pStyle w:val="TAC"/>
              <w:rPr>
                <w:sz w:val="16"/>
                <w:szCs w:val="16"/>
              </w:rPr>
            </w:pPr>
          </w:p>
        </w:tc>
        <w:tc>
          <w:tcPr>
            <w:tcW w:w="1283" w:type="dxa"/>
            <w:shd w:val="clear" w:color="auto" w:fill="auto"/>
          </w:tcPr>
          <w:p w14:paraId="0E414F5F" w14:textId="77777777" w:rsidR="0099650E" w:rsidRPr="003F3B32" w:rsidRDefault="0099650E" w:rsidP="009A4FB6">
            <w:pPr>
              <w:pStyle w:val="TAC"/>
              <w:rPr>
                <w:sz w:val="16"/>
                <w:szCs w:val="16"/>
              </w:rPr>
            </w:pPr>
          </w:p>
        </w:tc>
      </w:tr>
    </w:tbl>
    <w:p w14:paraId="4DBC0DD2" w14:textId="77777777" w:rsidR="0099650E" w:rsidRPr="003F3B32" w:rsidRDefault="0099650E" w:rsidP="0099650E">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99650E" w:rsidRPr="003F3B32" w14:paraId="17E8AC5D" w14:textId="77777777" w:rsidTr="009A4FB6">
        <w:tc>
          <w:tcPr>
            <w:tcW w:w="1334" w:type="dxa"/>
            <w:vMerge w:val="restart"/>
            <w:shd w:val="clear" w:color="auto" w:fill="auto"/>
          </w:tcPr>
          <w:p w14:paraId="426B201C" w14:textId="77777777" w:rsidR="0099650E" w:rsidRPr="003F3B32" w:rsidRDefault="0099650E" w:rsidP="009A4FB6">
            <w:pPr>
              <w:pStyle w:val="TAH"/>
              <w:rPr>
                <w:sz w:val="16"/>
                <w:szCs w:val="16"/>
                <w:lang w:eastAsia="zh-CN"/>
              </w:rPr>
            </w:pPr>
            <w:r w:rsidRPr="003F3B32">
              <w:rPr>
                <w:sz w:val="16"/>
                <w:szCs w:val="16"/>
                <w:lang w:eastAsia="zh-CN"/>
              </w:rPr>
              <w:t>CA configuration</w:t>
            </w:r>
          </w:p>
        </w:tc>
        <w:tc>
          <w:tcPr>
            <w:tcW w:w="576" w:type="dxa"/>
            <w:vMerge w:val="restart"/>
            <w:shd w:val="clear" w:color="auto" w:fill="auto"/>
          </w:tcPr>
          <w:p w14:paraId="22BB9E73" w14:textId="77777777" w:rsidR="0099650E" w:rsidRPr="003F3B32" w:rsidRDefault="0099650E" w:rsidP="009A4FB6">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12BA782C" w14:textId="77777777" w:rsidR="0099650E" w:rsidRPr="003F3B32" w:rsidRDefault="0099650E" w:rsidP="009A4FB6">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16A0F406" w14:textId="77777777" w:rsidR="0099650E" w:rsidRPr="003F3B32" w:rsidRDefault="0099650E" w:rsidP="009A4FB6">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37BE3AF5" w14:textId="77777777" w:rsidR="0099650E" w:rsidRPr="003F3B32" w:rsidRDefault="0099650E" w:rsidP="009A4FB6">
            <w:pPr>
              <w:pStyle w:val="TAH"/>
              <w:rPr>
                <w:sz w:val="16"/>
                <w:szCs w:val="16"/>
                <w:lang w:eastAsia="zh-CN"/>
              </w:rPr>
            </w:pPr>
            <w:r w:rsidRPr="003F3B32">
              <w:rPr>
                <w:sz w:val="16"/>
                <w:szCs w:val="16"/>
                <w:lang w:eastAsia="zh-CN"/>
              </w:rPr>
              <w:t>Channel Bandwidth</w:t>
            </w:r>
          </w:p>
        </w:tc>
      </w:tr>
      <w:tr w:rsidR="0099650E" w:rsidRPr="003F3B32" w14:paraId="1B450AC6" w14:textId="77777777" w:rsidTr="009A4FB6">
        <w:tc>
          <w:tcPr>
            <w:tcW w:w="1334" w:type="dxa"/>
            <w:vMerge/>
            <w:tcBorders>
              <w:bottom w:val="single" w:sz="4" w:space="0" w:color="auto"/>
            </w:tcBorders>
            <w:shd w:val="clear" w:color="auto" w:fill="auto"/>
          </w:tcPr>
          <w:p w14:paraId="542919B7" w14:textId="77777777" w:rsidR="0099650E" w:rsidRPr="003F3B32" w:rsidRDefault="0099650E" w:rsidP="009A4FB6">
            <w:pPr>
              <w:pStyle w:val="TAH"/>
              <w:rPr>
                <w:sz w:val="16"/>
                <w:szCs w:val="16"/>
              </w:rPr>
            </w:pPr>
          </w:p>
        </w:tc>
        <w:tc>
          <w:tcPr>
            <w:tcW w:w="576" w:type="dxa"/>
            <w:vMerge/>
            <w:shd w:val="clear" w:color="auto" w:fill="auto"/>
          </w:tcPr>
          <w:p w14:paraId="47CC6895" w14:textId="77777777" w:rsidR="0099650E" w:rsidRPr="003F3B32" w:rsidRDefault="0099650E" w:rsidP="009A4FB6">
            <w:pPr>
              <w:pStyle w:val="TAH"/>
              <w:rPr>
                <w:sz w:val="16"/>
                <w:szCs w:val="16"/>
              </w:rPr>
            </w:pPr>
          </w:p>
        </w:tc>
        <w:tc>
          <w:tcPr>
            <w:tcW w:w="634" w:type="dxa"/>
            <w:vMerge/>
            <w:shd w:val="clear" w:color="auto" w:fill="auto"/>
          </w:tcPr>
          <w:p w14:paraId="07D4F393" w14:textId="77777777" w:rsidR="0099650E" w:rsidRPr="003F3B32" w:rsidRDefault="0099650E" w:rsidP="009A4FB6">
            <w:pPr>
              <w:pStyle w:val="TAH"/>
              <w:rPr>
                <w:sz w:val="16"/>
                <w:szCs w:val="16"/>
              </w:rPr>
            </w:pPr>
          </w:p>
        </w:tc>
        <w:tc>
          <w:tcPr>
            <w:tcW w:w="576" w:type="dxa"/>
            <w:vMerge/>
            <w:shd w:val="clear" w:color="auto" w:fill="auto"/>
          </w:tcPr>
          <w:p w14:paraId="0F9100E8" w14:textId="77777777" w:rsidR="0099650E" w:rsidRPr="003F3B32" w:rsidRDefault="0099650E" w:rsidP="009A4FB6">
            <w:pPr>
              <w:pStyle w:val="TAH"/>
              <w:rPr>
                <w:sz w:val="16"/>
                <w:szCs w:val="16"/>
              </w:rPr>
            </w:pPr>
          </w:p>
        </w:tc>
        <w:tc>
          <w:tcPr>
            <w:tcW w:w="1270" w:type="dxa"/>
            <w:shd w:val="clear" w:color="auto" w:fill="auto"/>
          </w:tcPr>
          <w:p w14:paraId="48DC8817" w14:textId="77777777" w:rsidR="0099650E" w:rsidRPr="003F3B32" w:rsidRDefault="0099650E" w:rsidP="009A4FB6">
            <w:pPr>
              <w:pStyle w:val="TAH"/>
              <w:rPr>
                <w:sz w:val="16"/>
                <w:szCs w:val="16"/>
                <w:lang w:eastAsia="zh-CN"/>
              </w:rPr>
            </w:pPr>
            <w:r w:rsidRPr="003F3B32">
              <w:rPr>
                <w:sz w:val="16"/>
                <w:szCs w:val="16"/>
                <w:lang w:eastAsia="zh-CN"/>
              </w:rPr>
              <w:t>5 MHz (dBm)</w:t>
            </w:r>
          </w:p>
        </w:tc>
        <w:tc>
          <w:tcPr>
            <w:tcW w:w="931" w:type="dxa"/>
            <w:shd w:val="clear" w:color="auto" w:fill="auto"/>
          </w:tcPr>
          <w:p w14:paraId="4F5DC2F4" w14:textId="77777777" w:rsidR="0099650E" w:rsidRPr="003F3B32" w:rsidRDefault="0099650E" w:rsidP="009A4FB6">
            <w:pPr>
              <w:pStyle w:val="TAH"/>
              <w:rPr>
                <w:sz w:val="16"/>
                <w:szCs w:val="16"/>
              </w:rPr>
            </w:pPr>
            <w:r w:rsidRPr="003F3B32">
              <w:rPr>
                <w:sz w:val="16"/>
                <w:szCs w:val="16"/>
                <w:lang w:eastAsia="zh-CN"/>
              </w:rPr>
              <w:t>10 MHz (dBm)</w:t>
            </w:r>
          </w:p>
        </w:tc>
        <w:tc>
          <w:tcPr>
            <w:tcW w:w="721" w:type="dxa"/>
            <w:shd w:val="clear" w:color="auto" w:fill="auto"/>
          </w:tcPr>
          <w:p w14:paraId="5B0CFA5B" w14:textId="77777777" w:rsidR="0099650E" w:rsidRPr="003F3B32" w:rsidRDefault="0099650E" w:rsidP="009A4FB6">
            <w:pPr>
              <w:pStyle w:val="TAH"/>
              <w:rPr>
                <w:sz w:val="16"/>
                <w:szCs w:val="16"/>
                <w:lang w:eastAsia="zh-CN"/>
              </w:rPr>
            </w:pPr>
            <w:r w:rsidRPr="003F3B32">
              <w:rPr>
                <w:sz w:val="16"/>
                <w:szCs w:val="16"/>
                <w:lang w:eastAsia="zh-CN"/>
              </w:rPr>
              <w:t>15 MHz (dBm)</w:t>
            </w:r>
          </w:p>
        </w:tc>
        <w:tc>
          <w:tcPr>
            <w:tcW w:w="1185" w:type="dxa"/>
            <w:shd w:val="clear" w:color="auto" w:fill="auto"/>
          </w:tcPr>
          <w:p w14:paraId="1BED6E98" w14:textId="77777777" w:rsidR="0099650E" w:rsidRPr="003F3B32" w:rsidRDefault="0099650E" w:rsidP="009A4FB6">
            <w:pPr>
              <w:pStyle w:val="TAH"/>
              <w:rPr>
                <w:sz w:val="16"/>
                <w:szCs w:val="16"/>
                <w:lang w:eastAsia="zh-CN"/>
              </w:rPr>
            </w:pPr>
            <w:r w:rsidRPr="003F3B32">
              <w:rPr>
                <w:sz w:val="16"/>
                <w:szCs w:val="16"/>
                <w:lang w:eastAsia="zh-CN"/>
              </w:rPr>
              <w:t>20 MHz (dBm)</w:t>
            </w:r>
          </w:p>
        </w:tc>
        <w:tc>
          <w:tcPr>
            <w:tcW w:w="721" w:type="dxa"/>
            <w:shd w:val="clear" w:color="auto" w:fill="auto"/>
          </w:tcPr>
          <w:p w14:paraId="7EB88885" w14:textId="77777777" w:rsidR="0099650E" w:rsidRPr="003F3B32" w:rsidRDefault="0099650E" w:rsidP="009A4FB6">
            <w:pPr>
              <w:pStyle w:val="TAH"/>
              <w:rPr>
                <w:sz w:val="16"/>
                <w:szCs w:val="16"/>
                <w:lang w:eastAsia="zh-CN"/>
              </w:rPr>
            </w:pPr>
            <w:r w:rsidRPr="003F3B32">
              <w:rPr>
                <w:sz w:val="16"/>
                <w:szCs w:val="16"/>
                <w:lang w:eastAsia="zh-CN"/>
              </w:rPr>
              <w:t>25 MHz (dBm)</w:t>
            </w:r>
          </w:p>
        </w:tc>
        <w:tc>
          <w:tcPr>
            <w:tcW w:w="721" w:type="dxa"/>
            <w:shd w:val="clear" w:color="auto" w:fill="auto"/>
          </w:tcPr>
          <w:p w14:paraId="085A4537" w14:textId="77777777" w:rsidR="0099650E" w:rsidRPr="003F3B32" w:rsidRDefault="0099650E" w:rsidP="009A4FB6">
            <w:pPr>
              <w:pStyle w:val="TAH"/>
              <w:rPr>
                <w:sz w:val="16"/>
                <w:szCs w:val="16"/>
                <w:lang w:eastAsia="zh-CN"/>
              </w:rPr>
            </w:pPr>
            <w:r w:rsidRPr="003F3B32">
              <w:rPr>
                <w:sz w:val="16"/>
                <w:szCs w:val="16"/>
                <w:lang w:eastAsia="zh-CN"/>
              </w:rPr>
              <w:t>30 MHz (dBm)</w:t>
            </w:r>
          </w:p>
        </w:tc>
        <w:tc>
          <w:tcPr>
            <w:tcW w:w="721" w:type="dxa"/>
            <w:shd w:val="clear" w:color="auto" w:fill="auto"/>
          </w:tcPr>
          <w:p w14:paraId="0A1DFBDE" w14:textId="77777777" w:rsidR="0099650E" w:rsidRPr="003F3B32" w:rsidRDefault="0099650E" w:rsidP="009A4FB6">
            <w:pPr>
              <w:pStyle w:val="TAH"/>
              <w:rPr>
                <w:sz w:val="16"/>
                <w:szCs w:val="16"/>
                <w:lang w:eastAsia="zh-CN"/>
              </w:rPr>
            </w:pPr>
            <w:r w:rsidRPr="003F3B32">
              <w:rPr>
                <w:sz w:val="16"/>
                <w:szCs w:val="16"/>
                <w:lang w:eastAsia="zh-CN"/>
              </w:rPr>
              <w:t>40 MHz (dBm)</w:t>
            </w:r>
          </w:p>
        </w:tc>
        <w:tc>
          <w:tcPr>
            <w:tcW w:w="721" w:type="dxa"/>
            <w:shd w:val="clear" w:color="auto" w:fill="auto"/>
          </w:tcPr>
          <w:p w14:paraId="3B541F8F" w14:textId="77777777" w:rsidR="0099650E" w:rsidRPr="003F3B32" w:rsidRDefault="0099650E" w:rsidP="009A4FB6">
            <w:pPr>
              <w:pStyle w:val="TAH"/>
              <w:rPr>
                <w:sz w:val="16"/>
                <w:szCs w:val="16"/>
                <w:lang w:eastAsia="zh-CN"/>
              </w:rPr>
            </w:pPr>
            <w:r w:rsidRPr="003F3B32">
              <w:rPr>
                <w:sz w:val="16"/>
                <w:szCs w:val="16"/>
                <w:lang w:eastAsia="zh-CN"/>
              </w:rPr>
              <w:t>50 MHz (dBm)</w:t>
            </w:r>
          </w:p>
        </w:tc>
        <w:tc>
          <w:tcPr>
            <w:tcW w:w="721" w:type="dxa"/>
            <w:shd w:val="clear" w:color="auto" w:fill="auto"/>
          </w:tcPr>
          <w:p w14:paraId="254B755C" w14:textId="77777777" w:rsidR="0099650E" w:rsidRPr="003F3B32" w:rsidRDefault="0099650E" w:rsidP="009A4FB6">
            <w:pPr>
              <w:pStyle w:val="TAH"/>
              <w:rPr>
                <w:sz w:val="16"/>
                <w:szCs w:val="16"/>
                <w:lang w:eastAsia="zh-CN"/>
              </w:rPr>
            </w:pPr>
            <w:r w:rsidRPr="003F3B32">
              <w:rPr>
                <w:sz w:val="16"/>
                <w:szCs w:val="16"/>
                <w:lang w:eastAsia="zh-CN"/>
              </w:rPr>
              <w:t>60 MHz (dBm)</w:t>
            </w:r>
          </w:p>
        </w:tc>
        <w:tc>
          <w:tcPr>
            <w:tcW w:w="721" w:type="dxa"/>
            <w:shd w:val="clear" w:color="auto" w:fill="auto"/>
          </w:tcPr>
          <w:p w14:paraId="5AE21E0A" w14:textId="77777777" w:rsidR="0099650E" w:rsidRPr="003F3B32" w:rsidRDefault="0099650E" w:rsidP="009A4FB6">
            <w:pPr>
              <w:pStyle w:val="TAH"/>
              <w:rPr>
                <w:sz w:val="16"/>
                <w:szCs w:val="16"/>
                <w:lang w:eastAsia="zh-CN"/>
              </w:rPr>
            </w:pPr>
            <w:r w:rsidRPr="003F3B32">
              <w:rPr>
                <w:sz w:val="16"/>
                <w:szCs w:val="16"/>
                <w:lang w:eastAsia="zh-CN"/>
              </w:rPr>
              <w:t>70 MHz (dBm)</w:t>
            </w:r>
          </w:p>
        </w:tc>
        <w:tc>
          <w:tcPr>
            <w:tcW w:w="721" w:type="dxa"/>
            <w:shd w:val="clear" w:color="auto" w:fill="auto"/>
          </w:tcPr>
          <w:p w14:paraId="2FA75ABF" w14:textId="77777777" w:rsidR="0099650E" w:rsidRPr="003F3B32" w:rsidRDefault="0099650E" w:rsidP="009A4FB6">
            <w:pPr>
              <w:pStyle w:val="TAH"/>
              <w:rPr>
                <w:sz w:val="16"/>
                <w:szCs w:val="16"/>
                <w:lang w:eastAsia="zh-CN"/>
              </w:rPr>
            </w:pPr>
            <w:r w:rsidRPr="003F3B32">
              <w:rPr>
                <w:sz w:val="16"/>
                <w:szCs w:val="16"/>
                <w:lang w:eastAsia="zh-CN"/>
              </w:rPr>
              <w:t>80 MHz (dBm)</w:t>
            </w:r>
          </w:p>
        </w:tc>
        <w:tc>
          <w:tcPr>
            <w:tcW w:w="721" w:type="dxa"/>
            <w:shd w:val="clear" w:color="auto" w:fill="auto"/>
          </w:tcPr>
          <w:p w14:paraId="4251278E" w14:textId="77777777" w:rsidR="0099650E" w:rsidRPr="003F3B32" w:rsidRDefault="0099650E" w:rsidP="009A4FB6">
            <w:pPr>
              <w:pStyle w:val="TAH"/>
              <w:rPr>
                <w:sz w:val="16"/>
                <w:szCs w:val="16"/>
                <w:lang w:eastAsia="zh-CN"/>
              </w:rPr>
            </w:pPr>
            <w:r w:rsidRPr="003F3B32">
              <w:rPr>
                <w:sz w:val="16"/>
                <w:szCs w:val="16"/>
                <w:lang w:eastAsia="zh-CN"/>
              </w:rPr>
              <w:t>90 MHz (dBm)</w:t>
            </w:r>
          </w:p>
        </w:tc>
        <w:tc>
          <w:tcPr>
            <w:tcW w:w="1283" w:type="dxa"/>
            <w:shd w:val="clear" w:color="auto" w:fill="auto"/>
          </w:tcPr>
          <w:p w14:paraId="3E674814" w14:textId="77777777" w:rsidR="0099650E" w:rsidRPr="003F3B32" w:rsidRDefault="0099650E" w:rsidP="009A4FB6">
            <w:pPr>
              <w:pStyle w:val="TAH"/>
              <w:rPr>
                <w:sz w:val="16"/>
                <w:szCs w:val="16"/>
                <w:lang w:eastAsia="zh-CN"/>
              </w:rPr>
            </w:pPr>
            <w:r w:rsidRPr="003F3B32">
              <w:rPr>
                <w:sz w:val="16"/>
                <w:szCs w:val="16"/>
                <w:lang w:eastAsia="zh-CN"/>
              </w:rPr>
              <w:t>100 MHz (dBm)</w:t>
            </w:r>
          </w:p>
        </w:tc>
      </w:tr>
      <w:tr w:rsidR="0099650E" w:rsidRPr="003F3B32" w14:paraId="69260BA0" w14:textId="77777777" w:rsidTr="009A4FB6">
        <w:trPr>
          <w:trHeight w:val="162"/>
        </w:trPr>
        <w:tc>
          <w:tcPr>
            <w:tcW w:w="1334" w:type="dxa"/>
            <w:vMerge w:val="restart"/>
            <w:tcBorders>
              <w:bottom w:val="nil"/>
            </w:tcBorders>
            <w:shd w:val="clear" w:color="auto" w:fill="auto"/>
          </w:tcPr>
          <w:p w14:paraId="42BB09CC" w14:textId="77777777" w:rsidR="0099650E" w:rsidRPr="003F3B32" w:rsidRDefault="0099650E" w:rsidP="009A4FB6">
            <w:pPr>
              <w:pStyle w:val="TAC"/>
              <w:rPr>
                <w:sz w:val="16"/>
                <w:szCs w:val="16"/>
              </w:rPr>
            </w:pPr>
          </w:p>
        </w:tc>
        <w:tc>
          <w:tcPr>
            <w:tcW w:w="576" w:type="dxa"/>
            <w:vMerge w:val="restart"/>
            <w:shd w:val="clear" w:color="auto" w:fill="auto"/>
            <w:vAlign w:val="center"/>
          </w:tcPr>
          <w:p w14:paraId="1C73B5F9" w14:textId="77777777" w:rsidR="0099650E" w:rsidRPr="003F3B32" w:rsidRDefault="0099650E" w:rsidP="009A4FB6">
            <w:pPr>
              <w:pStyle w:val="TAC"/>
              <w:rPr>
                <w:sz w:val="16"/>
                <w:szCs w:val="16"/>
              </w:rPr>
            </w:pPr>
          </w:p>
        </w:tc>
        <w:tc>
          <w:tcPr>
            <w:tcW w:w="634" w:type="dxa"/>
            <w:vMerge w:val="restart"/>
            <w:shd w:val="clear" w:color="auto" w:fill="auto"/>
            <w:vAlign w:val="center"/>
          </w:tcPr>
          <w:p w14:paraId="1E18C349" w14:textId="77777777" w:rsidR="0099650E" w:rsidRPr="003F3B32" w:rsidRDefault="0099650E" w:rsidP="009A4FB6">
            <w:pPr>
              <w:pStyle w:val="TAC"/>
              <w:rPr>
                <w:sz w:val="16"/>
                <w:szCs w:val="16"/>
              </w:rPr>
            </w:pPr>
          </w:p>
        </w:tc>
        <w:tc>
          <w:tcPr>
            <w:tcW w:w="576" w:type="dxa"/>
            <w:vMerge w:val="restart"/>
            <w:shd w:val="clear" w:color="auto" w:fill="auto"/>
            <w:vAlign w:val="center"/>
          </w:tcPr>
          <w:p w14:paraId="37089958" w14:textId="77777777" w:rsidR="0099650E" w:rsidRPr="003F3B32" w:rsidRDefault="0099650E" w:rsidP="009A4FB6">
            <w:pPr>
              <w:pStyle w:val="TAC"/>
              <w:rPr>
                <w:sz w:val="16"/>
                <w:szCs w:val="16"/>
              </w:rPr>
            </w:pPr>
          </w:p>
        </w:tc>
        <w:tc>
          <w:tcPr>
            <w:tcW w:w="1270" w:type="dxa"/>
            <w:vMerge w:val="restart"/>
            <w:shd w:val="clear" w:color="auto" w:fill="auto"/>
          </w:tcPr>
          <w:p w14:paraId="5FEF85EE" w14:textId="77777777" w:rsidR="0099650E" w:rsidRPr="003F3B32" w:rsidRDefault="0099650E" w:rsidP="009A4FB6">
            <w:pPr>
              <w:pStyle w:val="TAC"/>
              <w:rPr>
                <w:sz w:val="16"/>
                <w:szCs w:val="16"/>
              </w:rPr>
            </w:pPr>
          </w:p>
        </w:tc>
        <w:tc>
          <w:tcPr>
            <w:tcW w:w="931" w:type="dxa"/>
            <w:vMerge w:val="restart"/>
            <w:shd w:val="clear" w:color="auto" w:fill="auto"/>
          </w:tcPr>
          <w:p w14:paraId="02F1E7D0" w14:textId="77777777" w:rsidR="0099650E" w:rsidRPr="003F3B32" w:rsidRDefault="0099650E" w:rsidP="009A4FB6">
            <w:pPr>
              <w:pStyle w:val="TAC"/>
              <w:rPr>
                <w:sz w:val="16"/>
                <w:szCs w:val="16"/>
              </w:rPr>
            </w:pPr>
          </w:p>
        </w:tc>
        <w:tc>
          <w:tcPr>
            <w:tcW w:w="721" w:type="dxa"/>
            <w:vMerge w:val="restart"/>
            <w:shd w:val="clear" w:color="auto" w:fill="auto"/>
          </w:tcPr>
          <w:p w14:paraId="1556BCB4" w14:textId="77777777" w:rsidR="0099650E" w:rsidRPr="003F3B32" w:rsidRDefault="0099650E" w:rsidP="009A4FB6">
            <w:pPr>
              <w:pStyle w:val="TAC"/>
              <w:rPr>
                <w:sz w:val="16"/>
                <w:szCs w:val="16"/>
              </w:rPr>
            </w:pPr>
          </w:p>
        </w:tc>
        <w:tc>
          <w:tcPr>
            <w:tcW w:w="1185" w:type="dxa"/>
            <w:shd w:val="clear" w:color="auto" w:fill="auto"/>
          </w:tcPr>
          <w:p w14:paraId="3B920A54" w14:textId="77777777" w:rsidR="0099650E" w:rsidRPr="003F3B32" w:rsidRDefault="0099650E" w:rsidP="009A4FB6">
            <w:pPr>
              <w:pStyle w:val="TAC"/>
              <w:rPr>
                <w:sz w:val="16"/>
                <w:szCs w:val="16"/>
              </w:rPr>
            </w:pPr>
            <w:r w:rsidRPr="003F3B32">
              <w:rPr>
                <w:sz w:val="16"/>
                <w:szCs w:val="16"/>
              </w:rPr>
              <w:t>-90.8 +TT</w:t>
            </w:r>
          </w:p>
        </w:tc>
        <w:tc>
          <w:tcPr>
            <w:tcW w:w="721" w:type="dxa"/>
            <w:vMerge w:val="restart"/>
            <w:shd w:val="clear" w:color="auto" w:fill="auto"/>
          </w:tcPr>
          <w:p w14:paraId="6CA30730" w14:textId="77777777" w:rsidR="0099650E" w:rsidRPr="003F3B32" w:rsidRDefault="0099650E" w:rsidP="009A4FB6">
            <w:pPr>
              <w:pStyle w:val="TAC"/>
              <w:rPr>
                <w:sz w:val="16"/>
                <w:szCs w:val="16"/>
              </w:rPr>
            </w:pPr>
          </w:p>
        </w:tc>
        <w:tc>
          <w:tcPr>
            <w:tcW w:w="721" w:type="dxa"/>
            <w:shd w:val="clear" w:color="auto" w:fill="auto"/>
          </w:tcPr>
          <w:p w14:paraId="4557B200" w14:textId="77777777" w:rsidR="0099650E" w:rsidRPr="003F3B32" w:rsidRDefault="0099650E" w:rsidP="009A4FB6">
            <w:pPr>
              <w:pStyle w:val="TAC"/>
              <w:rPr>
                <w:sz w:val="16"/>
                <w:szCs w:val="16"/>
              </w:rPr>
            </w:pPr>
            <w:r w:rsidRPr="003F3B32">
              <w:rPr>
                <w:sz w:val="16"/>
                <w:szCs w:val="16"/>
              </w:rPr>
              <w:t>-88.9 +TT</w:t>
            </w:r>
          </w:p>
        </w:tc>
        <w:tc>
          <w:tcPr>
            <w:tcW w:w="721" w:type="dxa"/>
            <w:vMerge w:val="restart"/>
            <w:shd w:val="clear" w:color="auto" w:fill="auto"/>
          </w:tcPr>
          <w:p w14:paraId="505483B0" w14:textId="77777777" w:rsidR="0099650E" w:rsidRPr="003F3B32" w:rsidRDefault="0099650E" w:rsidP="009A4FB6">
            <w:pPr>
              <w:pStyle w:val="TAC"/>
              <w:rPr>
                <w:sz w:val="16"/>
                <w:szCs w:val="16"/>
              </w:rPr>
            </w:pPr>
          </w:p>
        </w:tc>
        <w:tc>
          <w:tcPr>
            <w:tcW w:w="721" w:type="dxa"/>
            <w:vMerge w:val="restart"/>
            <w:shd w:val="clear" w:color="auto" w:fill="auto"/>
          </w:tcPr>
          <w:p w14:paraId="554CE109" w14:textId="77777777" w:rsidR="0099650E" w:rsidRPr="003F3B32" w:rsidRDefault="0099650E" w:rsidP="009A4FB6">
            <w:pPr>
              <w:pStyle w:val="TAC"/>
              <w:rPr>
                <w:sz w:val="16"/>
                <w:szCs w:val="16"/>
              </w:rPr>
            </w:pPr>
          </w:p>
        </w:tc>
        <w:tc>
          <w:tcPr>
            <w:tcW w:w="721" w:type="dxa"/>
            <w:vMerge w:val="restart"/>
            <w:shd w:val="clear" w:color="auto" w:fill="auto"/>
          </w:tcPr>
          <w:p w14:paraId="0161F7E8" w14:textId="77777777" w:rsidR="0099650E" w:rsidRPr="003F3B32" w:rsidRDefault="0099650E" w:rsidP="009A4FB6">
            <w:pPr>
              <w:pStyle w:val="TAC"/>
              <w:rPr>
                <w:sz w:val="16"/>
                <w:szCs w:val="16"/>
              </w:rPr>
            </w:pPr>
          </w:p>
        </w:tc>
        <w:tc>
          <w:tcPr>
            <w:tcW w:w="721" w:type="dxa"/>
            <w:vMerge w:val="restart"/>
            <w:shd w:val="clear" w:color="auto" w:fill="auto"/>
          </w:tcPr>
          <w:p w14:paraId="26702665" w14:textId="77777777" w:rsidR="0099650E" w:rsidRPr="003F3B32" w:rsidRDefault="0099650E" w:rsidP="009A4FB6">
            <w:pPr>
              <w:pStyle w:val="TAC"/>
              <w:rPr>
                <w:sz w:val="16"/>
                <w:szCs w:val="16"/>
              </w:rPr>
            </w:pPr>
          </w:p>
        </w:tc>
        <w:tc>
          <w:tcPr>
            <w:tcW w:w="721" w:type="dxa"/>
            <w:vMerge w:val="restart"/>
            <w:shd w:val="clear" w:color="auto" w:fill="auto"/>
          </w:tcPr>
          <w:p w14:paraId="377DC37D" w14:textId="77777777" w:rsidR="0099650E" w:rsidRPr="003F3B32" w:rsidRDefault="0099650E" w:rsidP="009A4FB6">
            <w:pPr>
              <w:pStyle w:val="TAC"/>
              <w:rPr>
                <w:sz w:val="16"/>
                <w:szCs w:val="16"/>
              </w:rPr>
            </w:pPr>
          </w:p>
        </w:tc>
        <w:tc>
          <w:tcPr>
            <w:tcW w:w="721" w:type="dxa"/>
            <w:vMerge w:val="restart"/>
            <w:shd w:val="clear" w:color="auto" w:fill="auto"/>
          </w:tcPr>
          <w:p w14:paraId="6EC16CBC" w14:textId="77777777" w:rsidR="0099650E" w:rsidRPr="003F3B32" w:rsidRDefault="0099650E" w:rsidP="009A4FB6">
            <w:pPr>
              <w:pStyle w:val="TAC"/>
              <w:rPr>
                <w:sz w:val="16"/>
                <w:szCs w:val="16"/>
              </w:rPr>
            </w:pPr>
          </w:p>
        </w:tc>
        <w:tc>
          <w:tcPr>
            <w:tcW w:w="1283" w:type="dxa"/>
            <w:vMerge w:val="restart"/>
            <w:shd w:val="clear" w:color="auto" w:fill="auto"/>
          </w:tcPr>
          <w:p w14:paraId="0D75540C" w14:textId="77777777" w:rsidR="0099650E" w:rsidRPr="003F3B32" w:rsidRDefault="0099650E" w:rsidP="009A4FB6">
            <w:pPr>
              <w:pStyle w:val="TAC"/>
              <w:rPr>
                <w:sz w:val="16"/>
                <w:szCs w:val="16"/>
                <w:vertAlign w:val="superscript"/>
                <w:lang w:eastAsia="zh-CN"/>
              </w:rPr>
            </w:pPr>
          </w:p>
        </w:tc>
      </w:tr>
      <w:tr w:rsidR="0099650E" w:rsidRPr="003F3B32" w14:paraId="5A2C5FA6" w14:textId="77777777" w:rsidTr="009A4FB6">
        <w:trPr>
          <w:trHeight w:val="161"/>
        </w:trPr>
        <w:tc>
          <w:tcPr>
            <w:tcW w:w="1334" w:type="dxa"/>
            <w:vMerge/>
            <w:tcBorders>
              <w:bottom w:val="nil"/>
            </w:tcBorders>
            <w:shd w:val="clear" w:color="auto" w:fill="auto"/>
          </w:tcPr>
          <w:p w14:paraId="7398ECF6" w14:textId="77777777" w:rsidR="0099650E" w:rsidRPr="003F3B32" w:rsidRDefault="0099650E" w:rsidP="009A4FB6">
            <w:pPr>
              <w:pStyle w:val="TAC"/>
              <w:rPr>
                <w:sz w:val="16"/>
                <w:szCs w:val="16"/>
              </w:rPr>
            </w:pPr>
          </w:p>
        </w:tc>
        <w:tc>
          <w:tcPr>
            <w:tcW w:w="576" w:type="dxa"/>
            <w:vMerge/>
            <w:shd w:val="clear" w:color="auto" w:fill="auto"/>
            <w:vAlign w:val="center"/>
          </w:tcPr>
          <w:p w14:paraId="4CC79287" w14:textId="77777777" w:rsidR="0099650E" w:rsidRPr="003F3B32" w:rsidRDefault="0099650E" w:rsidP="009A4FB6">
            <w:pPr>
              <w:pStyle w:val="TAC"/>
              <w:rPr>
                <w:rFonts w:eastAsia="Calibri"/>
                <w:sz w:val="16"/>
                <w:szCs w:val="16"/>
              </w:rPr>
            </w:pPr>
          </w:p>
        </w:tc>
        <w:tc>
          <w:tcPr>
            <w:tcW w:w="634" w:type="dxa"/>
            <w:vMerge/>
            <w:shd w:val="clear" w:color="auto" w:fill="auto"/>
            <w:vAlign w:val="center"/>
          </w:tcPr>
          <w:p w14:paraId="1F4D13F2" w14:textId="77777777" w:rsidR="0099650E" w:rsidRPr="003F3B32" w:rsidRDefault="0099650E" w:rsidP="009A4FB6">
            <w:pPr>
              <w:pStyle w:val="TAC"/>
              <w:rPr>
                <w:rFonts w:eastAsia="Calibri"/>
                <w:sz w:val="16"/>
                <w:szCs w:val="16"/>
              </w:rPr>
            </w:pPr>
          </w:p>
        </w:tc>
        <w:tc>
          <w:tcPr>
            <w:tcW w:w="576" w:type="dxa"/>
            <w:vMerge/>
            <w:shd w:val="clear" w:color="auto" w:fill="auto"/>
            <w:vAlign w:val="center"/>
          </w:tcPr>
          <w:p w14:paraId="6B02E8A7" w14:textId="77777777" w:rsidR="0099650E" w:rsidRPr="003F3B32" w:rsidRDefault="0099650E" w:rsidP="009A4FB6">
            <w:pPr>
              <w:pStyle w:val="TAC"/>
              <w:rPr>
                <w:sz w:val="16"/>
                <w:szCs w:val="16"/>
              </w:rPr>
            </w:pPr>
          </w:p>
        </w:tc>
        <w:tc>
          <w:tcPr>
            <w:tcW w:w="1270" w:type="dxa"/>
            <w:vMerge/>
            <w:shd w:val="clear" w:color="auto" w:fill="auto"/>
          </w:tcPr>
          <w:p w14:paraId="69A44248" w14:textId="77777777" w:rsidR="0099650E" w:rsidRPr="003F3B32" w:rsidRDefault="0099650E" w:rsidP="009A4FB6">
            <w:pPr>
              <w:pStyle w:val="TAC"/>
              <w:rPr>
                <w:sz w:val="16"/>
                <w:szCs w:val="16"/>
              </w:rPr>
            </w:pPr>
          </w:p>
        </w:tc>
        <w:tc>
          <w:tcPr>
            <w:tcW w:w="931" w:type="dxa"/>
            <w:vMerge/>
            <w:shd w:val="clear" w:color="auto" w:fill="auto"/>
          </w:tcPr>
          <w:p w14:paraId="5D8FA87C" w14:textId="77777777" w:rsidR="0099650E" w:rsidRPr="003F3B32" w:rsidRDefault="0099650E" w:rsidP="009A4FB6">
            <w:pPr>
              <w:pStyle w:val="TAC"/>
              <w:rPr>
                <w:sz w:val="16"/>
                <w:szCs w:val="16"/>
              </w:rPr>
            </w:pPr>
          </w:p>
        </w:tc>
        <w:tc>
          <w:tcPr>
            <w:tcW w:w="721" w:type="dxa"/>
            <w:vMerge/>
            <w:shd w:val="clear" w:color="auto" w:fill="auto"/>
          </w:tcPr>
          <w:p w14:paraId="6B3F7F33" w14:textId="77777777" w:rsidR="0099650E" w:rsidRPr="003F3B32" w:rsidRDefault="0099650E" w:rsidP="009A4FB6">
            <w:pPr>
              <w:pStyle w:val="TAC"/>
              <w:rPr>
                <w:sz w:val="16"/>
                <w:szCs w:val="16"/>
              </w:rPr>
            </w:pPr>
          </w:p>
        </w:tc>
        <w:tc>
          <w:tcPr>
            <w:tcW w:w="1185" w:type="dxa"/>
            <w:shd w:val="clear" w:color="auto" w:fill="auto"/>
          </w:tcPr>
          <w:p w14:paraId="7DFFC5C7" w14:textId="77777777" w:rsidR="0099650E" w:rsidRPr="003F3B32" w:rsidRDefault="0099650E" w:rsidP="009A4FB6">
            <w:pPr>
              <w:pStyle w:val="TAC"/>
              <w:rPr>
                <w:sz w:val="16"/>
                <w:szCs w:val="16"/>
                <w:vertAlign w:val="superscript"/>
              </w:rPr>
            </w:pPr>
            <w:r w:rsidRPr="003F3B32">
              <w:rPr>
                <w:sz w:val="16"/>
                <w:szCs w:val="16"/>
              </w:rPr>
              <w:t>-</w:t>
            </w:r>
          </w:p>
        </w:tc>
        <w:tc>
          <w:tcPr>
            <w:tcW w:w="721" w:type="dxa"/>
            <w:vMerge/>
            <w:shd w:val="clear" w:color="auto" w:fill="auto"/>
          </w:tcPr>
          <w:p w14:paraId="5853660B" w14:textId="77777777" w:rsidR="0099650E" w:rsidRPr="003F3B32" w:rsidRDefault="0099650E" w:rsidP="009A4FB6">
            <w:pPr>
              <w:pStyle w:val="TAC"/>
              <w:rPr>
                <w:sz w:val="16"/>
                <w:szCs w:val="16"/>
              </w:rPr>
            </w:pPr>
          </w:p>
        </w:tc>
        <w:tc>
          <w:tcPr>
            <w:tcW w:w="721" w:type="dxa"/>
            <w:shd w:val="clear" w:color="auto" w:fill="auto"/>
          </w:tcPr>
          <w:p w14:paraId="127E8C7D" w14:textId="77777777" w:rsidR="0099650E" w:rsidRPr="003F3B32" w:rsidRDefault="0099650E" w:rsidP="009A4FB6">
            <w:pPr>
              <w:pStyle w:val="TAC"/>
              <w:rPr>
                <w:sz w:val="16"/>
                <w:szCs w:val="16"/>
              </w:rPr>
            </w:pPr>
          </w:p>
        </w:tc>
        <w:tc>
          <w:tcPr>
            <w:tcW w:w="721" w:type="dxa"/>
            <w:vMerge/>
            <w:shd w:val="clear" w:color="auto" w:fill="auto"/>
          </w:tcPr>
          <w:p w14:paraId="1BE05EBF" w14:textId="77777777" w:rsidR="0099650E" w:rsidRPr="003F3B32" w:rsidRDefault="0099650E" w:rsidP="009A4FB6">
            <w:pPr>
              <w:pStyle w:val="TAC"/>
              <w:rPr>
                <w:sz w:val="16"/>
                <w:szCs w:val="16"/>
              </w:rPr>
            </w:pPr>
          </w:p>
        </w:tc>
        <w:tc>
          <w:tcPr>
            <w:tcW w:w="721" w:type="dxa"/>
            <w:vMerge/>
            <w:shd w:val="clear" w:color="auto" w:fill="auto"/>
          </w:tcPr>
          <w:p w14:paraId="099F75DE" w14:textId="77777777" w:rsidR="0099650E" w:rsidRPr="003F3B32" w:rsidRDefault="0099650E" w:rsidP="009A4FB6">
            <w:pPr>
              <w:pStyle w:val="TAC"/>
              <w:rPr>
                <w:sz w:val="16"/>
                <w:szCs w:val="16"/>
              </w:rPr>
            </w:pPr>
          </w:p>
        </w:tc>
        <w:tc>
          <w:tcPr>
            <w:tcW w:w="721" w:type="dxa"/>
            <w:vMerge/>
            <w:shd w:val="clear" w:color="auto" w:fill="auto"/>
          </w:tcPr>
          <w:p w14:paraId="45798D21" w14:textId="77777777" w:rsidR="0099650E" w:rsidRPr="003F3B32" w:rsidRDefault="0099650E" w:rsidP="009A4FB6">
            <w:pPr>
              <w:pStyle w:val="TAC"/>
              <w:rPr>
                <w:sz w:val="16"/>
                <w:szCs w:val="16"/>
              </w:rPr>
            </w:pPr>
          </w:p>
        </w:tc>
        <w:tc>
          <w:tcPr>
            <w:tcW w:w="721" w:type="dxa"/>
            <w:vMerge/>
            <w:shd w:val="clear" w:color="auto" w:fill="auto"/>
          </w:tcPr>
          <w:p w14:paraId="63280FC4" w14:textId="77777777" w:rsidR="0099650E" w:rsidRPr="003F3B32" w:rsidRDefault="0099650E" w:rsidP="009A4FB6">
            <w:pPr>
              <w:pStyle w:val="TAC"/>
              <w:rPr>
                <w:sz w:val="16"/>
                <w:szCs w:val="16"/>
              </w:rPr>
            </w:pPr>
          </w:p>
        </w:tc>
        <w:tc>
          <w:tcPr>
            <w:tcW w:w="721" w:type="dxa"/>
            <w:vMerge/>
            <w:shd w:val="clear" w:color="auto" w:fill="auto"/>
          </w:tcPr>
          <w:p w14:paraId="12F1B7CF" w14:textId="77777777" w:rsidR="0099650E" w:rsidRPr="003F3B32" w:rsidRDefault="0099650E" w:rsidP="009A4FB6">
            <w:pPr>
              <w:pStyle w:val="TAC"/>
              <w:rPr>
                <w:sz w:val="16"/>
                <w:szCs w:val="16"/>
              </w:rPr>
            </w:pPr>
          </w:p>
        </w:tc>
        <w:tc>
          <w:tcPr>
            <w:tcW w:w="721" w:type="dxa"/>
            <w:vMerge/>
            <w:shd w:val="clear" w:color="auto" w:fill="auto"/>
          </w:tcPr>
          <w:p w14:paraId="5E253F5D" w14:textId="77777777" w:rsidR="0099650E" w:rsidRPr="003F3B32" w:rsidRDefault="0099650E" w:rsidP="009A4FB6">
            <w:pPr>
              <w:pStyle w:val="TAC"/>
              <w:rPr>
                <w:sz w:val="16"/>
                <w:szCs w:val="16"/>
              </w:rPr>
            </w:pPr>
          </w:p>
        </w:tc>
        <w:tc>
          <w:tcPr>
            <w:tcW w:w="1283" w:type="dxa"/>
            <w:vMerge/>
            <w:shd w:val="clear" w:color="auto" w:fill="auto"/>
          </w:tcPr>
          <w:p w14:paraId="55FCB158" w14:textId="77777777" w:rsidR="0099650E" w:rsidRPr="003F3B32" w:rsidRDefault="0099650E" w:rsidP="009A4FB6">
            <w:pPr>
              <w:pStyle w:val="TAC"/>
              <w:rPr>
                <w:sz w:val="16"/>
                <w:szCs w:val="16"/>
              </w:rPr>
            </w:pPr>
          </w:p>
        </w:tc>
      </w:tr>
      <w:tr w:rsidR="0099650E" w:rsidRPr="003F3B32" w14:paraId="14F9B035" w14:textId="77777777" w:rsidTr="009A4FB6">
        <w:trPr>
          <w:trHeight w:val="81"/>
        </w:trPr>
        <w:tc>
          <w:tcPr>
            <w:tcW w:w="1334" w:type="dxa"/>
            <w:vMerge w:val="restart"/>
            <w:tcBorders>
              <w:top w:val="nil"/>
              <w:bottom w:val="nil"/>
            </w:tcBorders>
            <w:shd w:val="clear" w:color="auto" w:fill="auto"/>
          </w:tcPr>
          <w:p w14:paraId="735E459C" w14:textId="77777777" w:rsidR="0099650E" w:rsidRPr="003F3B32" w:rsidRDefault="0099650E" w:rsidP="009A4FB6">
            <w:pPr>
              <w:pStyle w:val="TAC"/>
              <w:rPr>
                <w:sz w:val="16"/>
                <w:szCs w:val="16"/>
              </w:rPr>
            </w:pPr>
          </w:p>
        </w:tc>
        <w:tc>
          <w:tcPr>
            <w:tcW w:w="576" w:type="dxa"/>
            <w:vMerge w:val="restart"/>
            <w:shd w:val="clear" w:color="auto" w:fill="auto"/>
            <w:vAlign w:val="center"/>
          </w:tcPr>
          <w:p w14:paraId="02A15781" w14:textId="77777777" w:rsidR="0099650E" w:rsidRPr="003F3B32" w:rsidRDefault="0099650E" w:rsidP="009A4FB6">
            <w:pPr>
              <w:pStyle w:val="TAC"/>
              <w:rPr>
                <w:sz w:val="16"/>
                <w:szCs w:val="16"/>
              </w:rPr>
            </w:pPr>
          </w:p>
        </w:tc>
        <w:tc>
          <w:tcPr>
            <w:tcW w:w="634" w:type="dxa"/>
            <w:vMerge w:val="restart"/>
            <w:shd w:val="clear" w:color="auto" w:fill="auto"/>
            <w:vAlign w:val="center"/>
          </w:tcPr>
          <w:p w14:paraId="02A69DA6" w14:textId="77777777" w:rsidR="0099650E" w:rsidRPr="003F3B32" w:rsidRDefault="0099650E" w:rsidP="009A4FB6">
            <w:pPr>
              <w:pStyle w:val="TAC"/>
              <w:rPr>
                <w:sz w:val="16"/>
                <w:szCs w:val="16"/>
              </w:rPr>
            </w:pPr>
          </w:p>
        </w:tc>
        <w:tc>
          <w:tcPr>
            <w:tcW w:w="576" w:type="dxa"/>
            <w:vMerge w:val="restart"/>
            <w:shd w:val="clear" w:color="auto" w:fill="auto"/>
            <w:vAlign w:val="center"/>
          </w:tcPr>
          <w:p w14:paraId="4CFA9C1C" w14:textId="77777777" w:rsidR="0099650E" w:rsidRPr="003F3B32" w:rsidRDefault="0099650E" w:rsidP="009A4FB6">
            <w:pPr>
              <w:pStyle w:val="TAC"/>
              <w:rPr>
                <w:sz w:val="16"/>
                <w:szCs w:val="16"/>
              </w:rPr>
            </w:pPr>
          </w:p>
        </w:tc>
        <w:tc>
          <w:tcPr>
            <w:tcW w:w="1270" w:type="dxa"/>
            <w:vMerge w:val="restart"/>
            <w:shd w:val="clear" w:color="auto" w:fill="auto"/>
          </w:tcPr>
          <w:p w14:paraId="4543AE7E" w14:textId="77777777" w:rsidR="0099650E" w:rsidRPr="003F3B32" w:rsidRDefault="0099650E" w:rsidP="009A4FB6">
            <w:pPr>
              <w:pStyle w:val="TAC"/>
              <w:rPr>
                <w:sz w:val="16"/>
                <w:szCs w:val="16"/>
              </w:rPr>
            </w:pPr>
          </w:p>
        </w:tc>
        <w:tc>
          <w:tcPr>
            <w:tcW w:w="931" w:type="dxa"/>
            <w:vMerge w:val="restart"/>
            <w:shd w:val="clear" w:color="auto" w:fill="auto"/>
          </w:tcPr>
          <w:p w14:paraId="5089DF2E" w14:textId="77777777" w:rsidR="0099650E" w:rsidRPr="003F3B32" w:rsidRDefault="0099650E" w:rsidP="009A4FB6">
            <w:pPr>
              <w:pStyle w:val="TAC"/>
              <w:rPr>
                <w:sz w:val="16"/>
                <w:szCs w:val="16"/>
              </w:rPr>
            </w:pPr>
          </w:p>
        </w:tc>
        <w:tc>
          <w:tcPr>
            <w:tcW w:w="721" w:type="dxa"/>
            <w:vMerge w:val="restart"/>
            <w:shd w:val="clear" w:color="auto" w:fill="auto"/>
          </w:tcPr>
          <w:p w14:paraId="5443C585" w14:textId="77777777" w:rsidR="0099650E" w:rsidRPr="003F3B32" w:rsidRDefault="0099650E" w:rsidP="009A4FB6">
            <w:pPr>
              <w:pStyle w:val="TAC"/>
              <w:rPr>
                <w:sz w:val="16"/>
                <w:szCs w:val="16"/>
              </w:rPr>
            </w:pPr>
          </w:p>
        </w:tc>
        <w:tc>
          <w:tcPr>
            <w:tcW w:w="1185" w:type="dxa"/>
            <w:vMerge w:val="restart"/>
            <w:shd w:val="clear" w:color="auto" w:fill="auto"/>
          </w:tcPr>
          <w:p w14:paraId="46FD690A" w14:textId="77777777" w:rsidR="0099650E" w:rsidRPr="003F3B32" w:rsidRDefault="0099650E" w:rsidP="009A4FB6">
            <w:pPr>
              <w:pStyle w:val="TAC"/>
              <w:rPr>
                <w:sz w:val="16"/>
                <w:szCs w:val="16"/>
              </w:rPr>
            </w:pPr>
          </w:p>
        </w:tc>
        <w:tc>
          <w:tcPr>
            <w:tcW w:w="721" w:type="dxa"/>
            <w:vMerge w:val="restart"/>
            <w:shd w:val="clear" w:color="auto" w:fill="auto"/>
          </w:tcPr>
          <w:p w14:paraId="02B389CA" w14:textId="77777777" w:rsidR="0099650E" w:rsidRPr="003F3B32" w:rsidRDefault="0099650E" w:rsidP="009A4FB6">
            <w:pPr>
              <w:pStyle w:val="TAC"/>
              <w:rPr>
                <w:sz w:val="16"/>
                <w:szCs w:val="16"/>
              </w:rPr>
            </w:pPr>
          </w:p>
        </w:tc>
        <w:tc>
          <w:tcPr>
            <w:tcW w:w="721" w:type="dxa"/>
            <w:vMerge w:val="restart"/>
            <w:shd w:val="clear" w:color="auto" w:fill="auto"/>
          </w:tcPr>
          <w:p w14:paraId="3CB9C61A" w14:textId="77777777" w:rsidR="0099650E" w:rsidRPr="003F3B32" w:rsidRDefault="0099650E" w:rsidP="009A4FB6">
            <w:pPr>
              <w:pStyle w:val="TAC"/>
              <w:rPr>
                <w:sz w:val="16"/>
                <w:szCs w:val="16"/>
              </w:rPr>
            </w:pPr>
          </w:p>
        </w:tc>
        <w:tc>
          <w:tcPr>
            <w:tcW w:w="721" w:type="dxa"/>
            <w:vMerge w:val="restart"/>
            <w:shd w:val="clear" w:color="auto" w:fill="auto"/>
          </w:tcPr>
          <w:p w14:paraId="3DF1A45F" w14:textId="77777777" w:rsidR="0099650E" w:rsidRPr="003F3B32" w:rsidRDefault="0099650E" w:rsidP="009A4FB6">
            <w:pPr>
              <w:pStyle w:val="TAC"/>
              <w:rPr>
                <w:sz w:val="16"/>
                <w:szCs w:val="16"/>
              </w:rPr>
            </w:pPr>
          </w:p>
        </w:tc>
        <w:tc>
          <w:tcPr>
            <w:tcW w:w="721" w:type="dxa"/>
            <w:vMerge w:val="restart"/>
            <w:shd w:val="clear" w:color="auto" w:fill="auto"/>
          </w:tcPr>
          <w:p w14:paraId="7A3BA195" w14:textId="77777777" w:rsidR="0099650E" w:rsidRPr="003F3B32" w:rsidRDefault="0099650E" w:rsidP="009A4FB6">
            <w:pPr>
              <w:pStyle w:val="TAC"/>
              <w:rPr>
                <w:sz w:val="16"/>
                <w:szCs w:val="16"/>
              </w:rPr>
            </w:pPr>
          </w:p>
        </w:tc>
        <w:tc>
          <w:tcPr>
            <w:tcW w:w="721" w:type="dxa"/>
            <w:vMerge w:val="restart"/>
            <w:shd w:val="clear" w:color="auto" w:fill="auto"/>
          </w:tcPr>
          <w:p w14:paraId="5CB2BF7F" w14:textId="77777777" w:rsidR="0099650E" w:rsidRPr="003F3B32" w:rsidRDefault="0099650E" w:rsidP="009A4FB6">
            <w:pPr>
              <w:pStyle w:val="TAC"/>
              <w:rPr>
                <w:sz w:val="16"/>
                <w:szCs w:val="16"/>
              </w:rPr>
            </w:pPr>
          </w:p>
        </w:tc>
        <w:tc>
          <w:tcPr>
            <w:tcW w:w="721" w:type="dxa"/>
            <w:vMerge w:val="restart"/>
            <w:shd w:val="clear" w:color="auto" w:fill="auto"/>
          </w:tcPr>
          <w:p w14:paraId="50695A68" w14:textId="77777777" w:rsidR="0099650E" w:rsidRPr="003F3B32" w:rsidRDefault="0099650E" w:rsidP="009A4FB6">
            <w:pPr>
              <w:pStyle w:val="TAC"/>
              <w:rPr>
                <w:sz w:val="16"/>
                <w:szCs w:val="16"/>
              </w:rPr>
            </w:pPr>
          </w:p>
        </w:tc>
        <w:tc>
          <w:tcPr>
            <w:tcW w:w="721" w:type="dxa"/>
            <w:vMerge w:val="restart"/>
            <w:shd w:val="clear" w:color="auto" w:fill="auto"/>
          </w:tcPr>
          <w:p w14:paraId="74BE1781" w14:textId="77777777" w:rsidR="0099650E" w:rsidRPr="003F3B32" w:rsidRDefault="0099650E" w:rsidP="009A4FB6">
            <w:pPr>
              <w:pStyle w:val="TAC"/>
              <w:rPr>
                <w:sz w:val="16"/>
                <w:szCs w:val="16"/>
              </w:rPr>
            </w:pPr>
          </w:p>
        </w:tc>
        <w:tc>
          <w:tcPr>
            <w:tcW w:w="721" w:type="dxa"/>
            <w:vMerge w:val="restart"/>
            <w:shd w:val="clear" w:color="auto" w:fill="auto"/>
          </w:tcPr>
          <w:p w14:paraId="3B9893E5" w14:textId="77777777" w:rsidR="0099650E" w:rsidRPr="003F3B32" w:rsidRDefault="0099650E" w:rsidP="009A4FB6">
            <w:pPr>
              <w:pStyle w:val="TAC"/>
              <w:rPr>
                <w:sz w:val="16"/>
                <w:szCs w:val="16"/>
              </w:rPr>
            </w:pPr>
          </w:p>
        </w:tc>
        <w:tc>
          <w:tcPr>
            <w:tcW w:w="1283" w:type="dxa"/>
            <w:shd w:val="clear" w:color="auto" w:fill="auto"/>
          </w:tcPr>
          <w:p w14:paraId="676E7E8C" w14:textId="77777777" w:rsidR="0099650E" w:rsidRPr="003F3B32" w:rsidRDefault="0099650E" w:rsidP="009A4FB6">
            <w:pPr>
              <w:pStyle w:val="TAC"/>
              <w:rPr>
                <w:sz w:val="16"/>
                <w:szCs w:val="16"/>
              </w:rPr>
            </w:pPr>
          </w:p>
        </w:tc>
      </w:tr>
      <w:tr w:rsidR="0099650E" w:rsidRPr="003F3B32" w14:paraId="6C1B78E1" w14:textId="77777777" w:rsidTr="009A4FB6">
        <w:trPr>
          <w:trHeight w:val="80"/>
        </w:trPr>
        <w:tc>
          <w:tcPr>
            <w:tcW w:w="1334" w:type="dxa"/>
            <w:vMerge/>
            <w:tcBorders>
              <w:bottom w:val="nil"/>
            </w:tcBorders>
            <w:shd w:val="clear" w:color="auto" w:fill="auto"/>
          </w:tcPr>
          <w:p w14:paraId="49E99195" w14:textId="77777777" w:rsidR="0099650E" w:rsidRPr="003F3B32" w:rsidRDefault="0099650E" w:rsidP="009A4FB6">
            <w:pPr>
              <w:pStyle w:val="TAC"/>
              <w:rPr>
                <w:sz w:val="16"/>
                <w:szCs w:val="16"/>
              </w:rPr>
            </w:pPr>
          </w:p>
        </w:tc>
        <w:tc>
          <w:tcPr>
            <w:tcW w:w="576" w:type="dxa"/>
            <w:vMerge/>
            <w:shd w:val="clear" w:color="auto" w:fill="auto"/>
            <w:vAlign w:val="center"/>
          </w:tcPr>
          <w:p w14:paraId="2082E10A" w14:textId="77777777" w:rsidR="0099650E" w:rsidRPr="003F3B32" w:rsidRDefault="0099650E" w:rsidP="009A4FB6">
            <w:pPr>
              <w:pStyle w:val="TAC"/>
              <w:rPr>
                <w:rFonts w:eastAsia="Calibri"/>
                <w:sz w:val="16"/>
                <w:szCs w:val="16"/>
              </w:rPr>
            </w:pPr>
          </w:p>
        </w:tc>
        <w:tc>
          <w:tcPr>
            <w:tcW w:w="634" w:type="dxa"/>
            <w:vMerge/>
            <w:shd w:val="clear" w:color="auto" w:fill="auto"/>
            <w:vAlign w:val="center"/>
          </w:tcPr>
          <w:p w14:paraId="5800034A" w14:textId="77777777" w:rsidR="0099650E" w:rsidRPr="003F3B32" w:rsidRDefault="0099650E" w:rsidP="009A4FB6">
            <w:pPr>
              <w:pStyle w:val="TAC"/>
              <w:rPr>
                <w:rFonts w:eastAsia="Calibri"/>
                <w:sz w:val="16"/>
                <w:szCs w:val="16"/>
              </w:rPr>
            </w:pPr>
          </w:p>
        </w:tc>
        <w:tc>
          <w:tcPr>
            <w:tcW w:w="576" w:type="dxa"/>
            <w:vMerge/>
            <w:shd w:val="clear" w:color="auto" w:fill="auto"/>
            <w:vAlign w:val="center"/>
          </w:tcPr>
          <w:p w14:paraId="138B12BD" w14:textId="77777777" w:rsidR="0099650E" w:rsidRPr="003F3B32" w:rsidRDefault="0099650E" w:rsidP="009A4FB6">
            <w:pPr>
              <w:pStyle w:val="TAC"/>
              <w:rPr>
                <w:sz w:val="16"/>
                <w:szCs w:val="16"/>
              </w:rPr>
            </w:pPr>
          </w:p>
        </w:tc>
        <w:tc>
          <w:tcPr>
            <w:tcW w:w="1270" w:type="dxa"/>
            <w:vMerge/>
            <w:shd w:val="clear" w:color="auto" w:fill="auto"/>
          </w:tcPr>
          <w:p w14:paraId="595AA2DE" w14:textId="77777777" w:rsidR="0099650E" w:rsidRPr="003F3B32" w:rsidRDefault="0099650E" w:rsidP="009A4FB6">
            <w:pPr>
              <w:pStyle w:val="TAC"/>
              <w:rPr>
                <w:sz w:val="16"/>
                <w:szCs w:val="16"/>
              </w:rPr>
            </w:pPr>
          </w:p>
        </w:tc>
        <w:tc>
          <w:tcPr>
            <w:tcW w:w="931" w:type="dxa"/>
            <w:vMerge/>
            <w:shd w:val="clear" w:color="auto" w:fill="auto"/>
          </w:tcPr>
          <w:p w14:paraId="0527000F" w14:textId="77777777" w:rsidR="0099650E" w:rsidRPr="003F3B32" w:rsidRDefault="0099650E" w:rsidP="009A4FB6">
            <w:pPr>
              <w:pStyle w:val="TAC"/>
              <w:rPr>
                <w:sz w:val="16"/>
                <w:szCs w:val="16"/>
              </w:rPr>
            </w:pPr>
          </w:p>
        </w:tc>
        <w:tc>
          <w:tcPr>
            <w:tcW w:w="721" w:type="dxa"/>
            <w:vMerge/>
            <w:shd w:val="clear" w:color="auto" w:fill="auto"/>
          </w:tcPr>
          <w:p w14:paraId="4439F805" w14:textId="77777777" w:rsidR="0099650E" w:rsidRPr="003F3B32" w:rsidRDefault="0099650E" w:rsidP="009A4FB6">
            <w:pPr>
              <w:pStyle w:val="TAC"/>
              <w:rPr>
                <w:sz w:val="16"/>
                <w:szCs w:val="16"/>
              </w:rPr>
            </w:pPr>
          </w:p>
        </w:tc>
        <w:tc>
          <w:tcPr>
            <w:tcW w:w="1185" w:type="dxa"/>
            <w:vMerge/>
            <w:shd w:val="clear" w:color="auto" w:fill="auto"/>
          </w:tcPr>
          <w:p w14:paraId="7EECB6F9" w14:textId="77777777" w:rsidR="0099650E" w:rsidRPr="003F3B32" w:rsidRDefault="0099650E" w:rsidP="009A4FB6">
            <w:pPr>
              <w:pStyle w:val="TAC"/>
              <w:rPr>
                <w:sz w:val="16"/>
                <w:szCs w:val="16"/>
              </w:rPr>
            </w:pPr>
          </w:p>
        </w:tc>
        <w:tc>
          <w:tcPr>
            <w:tcW w:w="721" w:type="dxa"/>
            <w:vMerge/>
            <w:shd w:val="clear" w:color="auto" w:fill="auto"/>
          </w:tcPr>
          <w:p w14:paraId="5A346285" w14:textId="77777777" w:rsidR="0099650E" w:rsidRPr="003F3B32" w:rsidRDefault="0099650E" w:rsidP="009A4FB6">
            <w:pPr>
              <w:pStyle w:val="TAC"/>
              <w:rPr>
                <w:sz w:val="16"/>
                <w:szCs w:val="16"/>
              </w:rPr>
            </w:pPr>
          </w:p>
        </w:tc>
        <w:tc>
          <w:tcPr>
            <w:tcW w:w="721" w:type="dxa"/>
            <w:vMerge/>
            <w:shd w:val="clear" w:color="auto" w:fill="auto"/>
          </w:tcPr>
          <w:p w14:paraId="26B47018" w14:textId="77777777" w:rsidR="0099650E" w:rsidRPr="003F3B32" w:rsidRDefault="0099650E" w:rsidP="009A4FB6">
            <w:pPr>
              <w:pStyle w:val="TAC"/>
              <w:rPr>
                <w:sz w:val="16"/>
                <w:szCs w:val="16"/>
              </w:rPr>
            </w:pPr>
          </w:p>
        </w:tc>
        <w:tc>
          <w:tcPr>
            <w:tcW w:w="721" w:type="dxa"/>
            <w:vMerge/>
            <w:shd w:val="clear" w:color="auto" w:fill="auto"/>
          </w:tcPr>
          <w:p w14:paraId="733D1225" w14:textId="77777777" w:rsidR="0099650E" w:rsidRPr="003F3B32" w:rsidRDefault="0099650E" w:rsidP="009A4FB6">
            <w:pPr>
              <w:pStyle w:val="TAC"/>
              <w:rPr>
                <w:sz w:val="16"/>
                <w:szCs w:val="16"/>
              </w:rPr>
            </w:pPr>
          </w:p>
        </w:tc>
        <w:tc>
          <w:tcPr>
            <w:tcW w:w="721" w:type="dxa"/>
            <w:vMerge/>
            <w:shd w:val="clear" w:color="auto" w:fill="auto"/>
          </w:tcPr>
          <w:p w14:paraId="08EE15F2" w14:textId="77777777" w:rsidR="0099650E" w:rsidRPr="003F3B32" w:rsidRDefault="0099650E" w:rsidP="009A4FB6">
            <w:pPr>
              <w:pStyle w:val="TAC"/>
              <w:rPr>
                <w:sz w:val="16"/>
                <w:szCs w:val="16"/>
              </w:rPr>
            </w:pPr>
          </w:p>
        </w:tc>
        <w:tc>
          <w:tcPr>
            <w:tcW w:w="721" w:type="dxa"/>
            <w:vMerge/>
            <w:shd w:val="clear" w:color="auto" w:fill="auto"/>
          </w:tcPr>
          <w:p w14:paraId="30CCAC2C" w14:textId="77777777" w:rsidR="0099650E" w:rsidRPr="003F3B32" w:rsidRDefault="0099650E" w:rsidP="009A4FB6">
            <w:pPr>
              <w:pStyle w:val="TAC"/>
              <w:rPr>
                <w:sz w:val="16"/>
                <w:szCs w:val="16"/>
              </w:rPr>
            </w:pPr>
          </w:p>
        </w:tc>
        <w:tc>
          <w:tcPr>
            <w:tcW w:w="721" w:type="dxa"/>
            <w:vMerge/>
            <w:shd w:val="clear" w:color="auto" w:fill="auto"/>
          </w:tcPr>
          <w:p w14:paraId="36F5E3DC" w14:textId="77777777" w:rsidR="0099650E" w:rsidRPr="003F3B32" w:rsidRDefault="0099650E" w:rsidP="009A4FB6">
            <w:pPr>
              <w:pStyle w:val="TAC"/>
              <w:rPr>
                <w:sz w:val="16"/>
                <w:szCs w:val="16"/>
              </w:rPr>
            </w:pPr>
          </w:p>
        </w:tc>
        <w:tc>
          <w:tcPr>
            <w:tcW w:w="721" w:type="dxa"/>
            <w:vMerge/>
            <w:shd w:val="clear" w:color="auto" w:fill="auto"/>
          </w:tcPr>
          <w:p w14:paraId="12333A87" w14:textId="77777777" w:rsidR="0099650E" w:rsidRPr="003F3B32" w:rsidRDefault="0099650E" w:rsidP="009A4FB6">
            <w:pPr>
              <w:pStyle w:val="TAC"/>
              <w:rPr>
                <w:sz w:val="16"/>
                <w:szCs w:val="16"/>
              </w:rPr>
            </w:pPr>
          </w:p>
        </w:tc>
        <w:tc>
          <w:tcPr>
            <w:tcW w:w="721" w:type="dxa"/>
            <w:vMerge/>
            <w:shd w:val="clear" w:color="auto" w:fill="auto"/>
          </w:tcPr>
          <w:p w14:paraId="52590B15" w14:textId="77777777" w:rsidR="0099650E" w:rsidRPr="003F3B32" w:rsidRDefault="0099650E" w:rsidP="009A4FB6">
            <w:pPr>
              <w:pStyle w:val="TAC"/>
              <w:rPr>
                <w:sz w:val="16"/>
                <w:szCs w:val="16"/>
              </w:rPr>
            </w:pPr>
          </w:p>
        </w:tc>
        <w:tc>
          <w:tcPr>
            <w:tcW w:w="1283" w:type="dxa"/>
            <w:shd w:val="clear" w:color="auto" w:fill="auto"/>
          </w:tcPr>
          <w:p w14:paraId="3D0B0DC1" w14:textId="77777777" w:rsidR="0099650E" w:rsidRPr="003F3B32" w:rsidRDefault="0099650E" w:rsidP="009A4FB6">
            <w:pPr>
              <w:pStyle w:val="TAC"/>
              <w:rPr>
                <w:sz w:val="16"/>
                <w:szCs w:val="16"/>
                <w:vertAlign w:val="superscript"/>
              </w:rPr>
            </w:pPr>
          </w:p>
        </w:tc>
      </w:tr>
      <w:tr w:rsidR="0099650E" w:rsidRPr="003F3B32" w14:paraId="0674FFEC" w14:textId="77777777" w:rsidTr="009A4FB6">
        <w:trPr>
          <w:trHeight w:val="81"/>
        </w:trPr>
        <w:tc>
          <w:tcPr>
            <w:tcW w:w="1334" w:type="dxa"/>
            <w:vMerge w:val="restart"/>
            <w:tcBorders>
              <w:top w:val="nil"/>
              <w:bottom w:val="nil"/>
            </w:tcBorders>
            <w:shd w:val="clear" w:color="auto" w:fill="auto"/>
          </w:tcPr>
          <w:p w14:paraId="74F952C9" w14:textId="77777777" w:rsidR="0099650E" w:rsidRPr="003F3B32" w:rsidRDefault="0099650E" w:rsidP="009A4FB6">
            <w:pPr>
              <w:pStyle w:val="TAC"/>
              <w:rPr>
                <w:sz w:val="16"/>
                <w:szCs w:val="16"/>
              </w:rPr>
            </w:pPr>
          </w:p>
        </w:tc>
        <w:tc>
          <w:tcPr>
            <w:tcW w:w="576" w:type="dxa"/>
            <w:vMerge w:val="restart"/>
            <w:shd w:val="clear" w:color="auto" w:fill="auto"/>
            <w:vAlign w:val="center"/>
          </w:tcPr>
          <w:p w14:paraId="1BE9DD63" w14:textId="77777777" w:rsidR="0099650E" w:rsidRPr="003F3B32" w:rsidRDefault="0099650E" w:rsidP="009A4FB6">
            <w:pPr>
              <w:pStyle w:val="TAC"/>
              <w:rPr>
                <w:sz w:val="16"/>
                <w:szCs w:val="16"/>
              </w:rPr>
            </w:pPr>
          </w:p>
        </w:tc>
        <w:tc>
          <w:tcPr>
            <w:tcW w:w="634" w:type="dxa"/>
            <w:vMerge w:val="restart"/>
            <w:shd w:val="clear" w:color="auto" w:fill="auto"/>
            <w:vAlign w:val="center"/>
          </w:tcPr>
          <w:p w14:paraId="75DED5E2" w14:textId="77777777" w:rsidR="0099650E" w:rsidRPr="003F3B32" w:rsidRDefault="0099650E" w:rsidP="009A4FB6">
            <w:pPr>
              <w:pStyle w:val="TAC"/>
              <w:rPr>
                <w:sz w:val="16"/>
                <w:szCs w:val="16"/>
              </w:rPr>
            </w:pPr>
          </w:p>
        </w:tc>
        <w:tc>
          <w:tcPr>
            <w:tcW w:w="576" w:type="dxa"/>
            <w:vMerge w:val="restart"/>
            <w:shd w:val="clear" w:color="auto" w:fill="auto"/>
            <w:vAlign w:val="center"/>
          </w:tcPr>
          <w:p w14:paraId="00C044C7" w14:textId="77777777" w:rsidR="0099650E" w:rsidRPr="003F3B32" w:rsidRDefault="0099650E" w:rsidP="009A4FB6">
            <w:pPr>
              <w:pStyle w:val="TAC"/>
              <w:rPr>
                <w:sz w:val="16"/>
                <w:szCs w:val="16"/>
              </w:rPr>
            </w:pPr>
          </w:p>
        </w:tc>
        <w:tc>
          <w:tcPr>
            <w:tcW w:w="1270" w:type="dxa"/>
            <w:vMerge w:val="restart"/>
            <w:shd w:val="clear" w:color="auto" w:fill="auto"/>
          </w:tcPr>
          <w:p w14:paraId="6B1B3B91" w14:textId="77777777" w:rsidR="0099650E" w:rsidRPr="003F3B32" w:rsidRDefault="0099650E" w:rsidP="009A4FB6">
            <w:pPr>
              <w:pStyle w:val="TAC"/>
              <w:rPr>
                <w:sz w:val="16"/>
                <w:szCs w:val="16"/>
              </w:rPr>
            </w:pPr>
          </w:p>
        </w:tc>
        <w:tc>
          <w:tcPr>
            <w:tcW w:w="931" w:type="dxa"/>
            <w:vMerge w:val="restart"/>
            <w:shd w:val="clear" w:color="auto" w:fill="auto"/>
          </w:tcPr>
          <w:p w14:paraId="0EC90924" w14:textId="77777777" w:rsidR="0099650E" w:rsidRPr="003F3B32" w:rsidRDefault="0099650E" w:rsidP="009A4FB6">
            <w:pPr>
              <w:pStyle w:val="TAC"/>
              <w:rPr>
                <w:sz w:val="16"/>
                <w:szCs w:val="16"/>
              </w:rPr>
            </w:pPr>
          </w:p>
        </w:tc>
        <w:tc>
          <w:tcPr>
            <w:tcW w:w="721" w:type="dxa"/>
            <w:vMerge w:val="restart"/>
            <w:shd w:val="clear" w:color="auto" w:fill="auto"/>
          </w:tcPr>
          <w:p w14:paraId="51705277" w14:textId="77777777" w:rsidR="0099650E" w:rsidRPr="003F3B32" w:rsidRDefault="0099650E" w:rsidP="009A4FB6">
            <w:pPr>
              <w:pStyle w:val="TAC"/>
              <w:rPr>
                <w:sz w:val="16"/>
                <w:szCs w:val="16"/>
              </w:rPr>
            </w:pPr>
          </w:p>
        </w:tc>
        <w:tc>
          <w:tcPr>
            <w:tcW w:w="1185" w:type="dxa"/>
            <w:shd w:val="clear" w:color="auto" w:fill="auto"/>
            <w:vAlign w:val="center"/>
          </w:tcPr>
          <w:p w14:paraId="5D187566" w14:textId="77777777" w:rsidR="0099650E" w:rsidRPr="003F3B32" w:rsidRDefault="0099650E" w:rsidP="009A4FB6">
            <w:pPr>
              <w:pStyle w:val="TAC"/>
              <w:rPr>
                <w:sz w:val="16"/>
                <w:szCs w:val="16"/>
              </w:rPr>
            </w:pPr>
          </w:p>
        </w:tc>
        <w:tc>
          <w:tcPr>
            <w:tcW w:w="721" w:type="dxa"/>
            <w:vMerge w:val="restart"/>
            <w:shd w:val="clear" w:color="auto" w:fill="auto"/>
          </w:tcPr>
          <w:p w14:paraId="0E5C9F8D" w14:textId="77777777" w:rsidR="0099650E" w:rsidRPr="003F3B32" w:rsidRDefault="0099650E" w:rsidP="009A4FB6">
            <w:pPr>
              <w:pStyle w:val="TAC"/>
              <w:rPr>
                <w:sz w:val="16"/>
                <w:szCs w:val="16"/>
              </w:rPr>
            </w:pPr>
          </w:p>
        </w:tc>
        <w:tc>
          <w:tcPr>
            <w:tcW w:w="721" w:type="dxa"/>
            <w:vMerge w:val="restart"/>
            <w:shd w:val="clear" w:color="auto" w:fill="auto"/>
          </w:tcPr>
          <w:p w14:paraId="1261A15E" w14:textId="77777777" w:rsidR="0099650E" w:rsidRPr="003F3B32" w:rsidRDefault="0099650E" w:rsidP="009A4FB6">
            <w:pPr>
              <w:pStyle w:val="TAC"/>
              <w:rPr>
                <w:sz w:val="16"/>
                <w:szCs w:val="16"/>
              </w:rPr>
            </w:pPr>
          </w:p>
        </w:tc>
        <w:tc>
          <w:tcPr>
            <w:tcW w:w="721" w:type="dxa"/>
            <w:vMerge w:val="restart"/>
            <w:shd w:val="clear" w:color="auto" w:fill="auto"/>
          </w:tcPr>
          <w:p w14:paraId="46784F04" w14:textId="77777777" w:rsidR="0099650E" w:rsidRPr="003F3B32" w:rsidRDefault="0099650E" w:rsidP="009A4FB6">
            <w:pPr>
              <w:pStyle w:val="TAC"/>
              <w:rPr>
                <w:sz w:val="16"/>
                <w:szCs w:val="16"/>
              </w:rPr>
            </w:pPr>
          </w:p>
        </w:tc>
        <w:tc>
          <w:tcPr>
            <w:tcW w:w="721" w:type="dxa"/>
            <w:vMerge w:val="restart"/>
            <w:shd w:val="clear" w:color="auto" w:fill="auto"/>
          </w:tcPr>
          <w:p w14:paraId="107C2B51" w14:textId="77777777" w:rsidR="0099650E" w:rsidRPr="003F3B32" w:rsidRDefault="0099650E" w:rsidP="009A4FB6">
            <w:pPr>
              <w:pStyle w:val="TAC"/>
              <w:rPr>
                <w:sz w:val="16"/>
                <w:szCs w:val="16"/>
              </w:rPr>
            </w:pPr>
          </w:p>
        </w:tc>
        <w:tc>
          <w:tcPr>
            <w:tcW w:w="721" w:type="dxa"/>
            <w:vMerge w:val="restart"/>
            <w:shd w:val="clear" w:color="auto" w:fill="auto"/>
          </w:tcPr>
          <w:p w14:paraId="06967442" w14:textId="77777777" w:rsidR="0099650E" w:rsidRPr="003F3B32" w:rsidRDefault="0099650E" w:rsidP="009A4FB6">
            <w:pPr>
              <w:pStyle w:val="TAC"/>
              <w:rPr>
                <w:sz w:val="16"/>
                <w:szCs w:val="16"/>
              </w:rPr>
            </w:pPr>
          </w:p>
        </w:tc>
        <w:tc>
          <w:tcPr>
            <w:tcW w:w="721" w:type="dxa"/>
            <w:vMerge w:val="restart"/>
            <w:shd w:val="clear" w:color="auto" w:fill="auto"/>
          </w:tcPr>
          <w:p w14:paraId="54F6B36F" w14:textId="77777777" w:rsidR="0099650E" w:rsidRPr="003F3B32" w:rsidRDefault="0099650E" w:rsidP="009A4FB6">
            <w:pPr>
              <w:pStyle w:val="TAC"/>
              <w:rPr>
                <w:sz w:val="16"/>
                <w:szCs w:val="16"/>
              </w:rPr>
            </w:pPr>
          </w:p>
        </w:tc>
        <w:tc>
          <w:tcPr>
            <w:tcW w:w="721" w:type="dxa"/>
            <w:vMerge w:val="restart"/>
            <w:shd w:val="clear" w:color="auto" w:fill="auto"/>
          </w:tcPr>
          <w:p w14:paraId="174E90A7" w14:textId="77777777" w:rsidR="0099650E" w:rsidRPr="003F3B32" w:rsidRDefault="0099650E" w:rsidP="009A4FB6">
            <w:pPr>
              <w:pStyle w:val="TAC"/>
              <w:rPr>
                <w:sz w:val="16"/>
                <w:szCs w:val="16"/>
              </w:rPr>
            </w:pPr>
          </w:p>
        </w:tc>
        <w:tc>
          <w:tcPr>
            <w:tcW w:w="721" w:type="dxa"/>
            <w:vMerge w:val="restart"/>
            <w:shd w:val="clear" w:color="auto" w:fill="auto"/>
          </w:tcPr>
          <w:p w14:paraId="3C101CA7" w14:textId="77777777" w:rsidR="0099650E" w:rsidRPr="003F3B32" w:rsidRDefault="0099650E" w:rsidP="009A4FB6">
            <w:pPr>
              <w:pStyle w:val="TAC"/>
              <w:rPr>
                <w:sz w:val="16"/>
                <w:szCs w:val="16"/>
              </w:rPr>
            </w:pPr>
          </w:p>
        </w:tc>
        <w:tc>
          <w:tcPr>
            <w:tcW w:w="1283" w:type="dxa"/>
            <w:vMerge w:val="restart"/>
            <w:shd w:val="clear" w:color="auto" w:fill="auto"/>
          </w:tcPr>
          <w:p w14:paraId="5127FF2B" w14:textId="77777777" w:rsidR="0099650E" w:rsidRPr="003F3B32" w:rsidRDefault="0099650E" w:rsidP="009A4FB6">
            <w:pPr>
              <w:pStyle w:val="TAC"/>
              <w:rPr>
                <w:sz w:val="16"/>
                <w:szCs w:val="16"/>
              </w:rPr>
            </w:pPr>
          </w:p>
        </w:tc>
      </w:tr>
      <w:tr w:rsidR="0099650E" w:rsidRPr="003F3B32" w14:paraId="2E595BBC" w14:textId="77777777" w:rsidTr="009A4FB6">
        <w:trPr>
          <w:trHeight w:val="80"/>
        </w:trPr>
        <w:tc>
          <w:tcPr>
            <w:tcW w:w="1334" w:type="dxa"/>
            <w:vMerge/>
            <w:tcBorders>
              <w:bottom w:val="nil"/>
            </w:tcBorders>
            <w:shd w:val="clear" w:color="auto" w:fill="auto"/>
          </w:tcPr>
          <w:p w14:paraId="518AB868" w14:textId="77777777" w:rsidR="0099650E" w:rsidRPr="003F3B32" w:rsidRDefault="0099650E" w:rsidP="009A4FB6">
            <w:pPr>
              <w:pStyle w:val="TAC"/>
              <w:rPr>
                <w:sz w:val="16"/>
                <w:szCs w:val="16"/>
              </w:rPr>
            </w:pPr>
          </w:p>
        </w:tc>
        <w:tc>
          <w:tcPr>
            <w:tcW w:w="576" w:type="dxa"/>
            <w:vMerge/>
            <w:shd w:val="clear" w:color="auto" w:fill="auto"/>
            <w:vAlign w:val="center"/>
          </w:tcPr>
          <w:p w14:paraId="51D1460C" w14:textId="77777777" w:rsidR="0099650E" w:rsidRPr="003F3B32" w:rsidRDefault="0099650E" w:rsidP="009A4FB6">
            <w:pPr>
              <w:pStyle w:val="TAC"/>
              <w:rPr>
                <w:rFonts w:eastAsia="Calibri"/>
                <w:sz w:val="16"/>
                <w:szCs w:val="16"/>
              </w:rPr>
            </w:pPr>
          </w:p>
        </w:tc>
        <w:tc>
          <w:tcPr>
            <w:tcW w:w="634" w:type="dxa"/>
            <w:vMerge/>
            <w:shd w:val="clear" w:color="auto" w:fill="auto"/>
            <w:vAlign w:val="center"/>
          </w:tcPr>
          <w:p w14:paraId="64791326" w14:textId="77777777" w:rsidR="0099650E" w:rsidRPr="003F3B32" w:rsidRDefault="0099650E" w:rsidP="009A4FB6">
            <w:pPr>
              <w:pStyle w:val="TAC"/>
              <w:rPr>
                <w:rFonts w:eastAsia="Calibri"/>
                <w:sz w:val="16"/>
                <w:szCs w:val="16"/>
              </w:rPr>
            </w:pPr>
          </w:p>
        </w:tc>
        <w:tc>
          <w:tcPr>
            <w:tcW w:w="576" w:type="dxa"/>
            <w:vMerge/>
            <w:shd w:val="clear" w:color="auto" w:fill="auto"/>
            <w:vAlign w:val="center"/>
          </w:tcPr>
          <w:p w14:paraId="13E07C03" w14:textId="77777777" w:rsidR="0099650E" w:rsidRPr="003F3B32" w:rsidRDefault="0099650E" w:rsidP="009A4FB6">
            <w:pPr>
              <w:pStyle w:val="TAC"/>
              <w:rPr>
                <w:sz w:val="16"/>
                <w:szCs w:val="16"/>
              </w:rPr>
            </w:pPr>
          </w:p>
        </w:tc>
        <w:tc>
          <w:tcPr>
            <w:tcW w:w="1270" w:type="dxa"/>
            <w:vMerge/>
            <w:shd w:val="clear" w:color="auto" w:fill="auto"/>
          </w:tcPr>
          <w:p w14:paraId="26024573" w14:textId="77777777" w:rsidR="0099650E" w:rsidRPr="003F3B32" w:rsidRDefault="0099650E" w:rsidP="009A4FB6">
            <w:pPr>
              <w:pStyle w:val="TAC"/>
              <w:rPr>
                <w:sz w:val="16"/>
                <w:szCs w:val="16"/>
              </w:rPr>
            </w:pPr>
          </w:p>
        </w:tc>
        <w:tc>
          <w:tcPr>
            <w:tcW w:w="931" w:type="dxa"/>
            <w:vMerge/>
            <w:shd w:val="clear" w:color="auto" w:fill="auto"/>
          </w:tcPr>
          <w:p w14:paraId="402F15C2" w14:textId="77777777" w:rsidR="0099650E" w:rsidRPr="003F3B32" w:rsidRDefault="0099650E" w:rsidP="009A4FB6">
            <w:pPr>
              <w:pStyle w:val="TAC"/>
              <w:rPr>
                <w:sz w:val="16"/>
                <w:szCs w:val="16"/>
              </w:rPr>
            </w:pPr>
          </w:p>
        </w:tc>
        <w:tc>
          <w:tcPr>
            <w:tcW w:w="721" w:type="dxa"/>
            <w:vMerge/>
            <w:shd w:val="clear" w:color="auto" w:fill="auto"/>
          </w:tcPr>
          <w:p w14:paraId="69628A2B" w14:textId="77777777" w:rsidR="0099650E" w:rsidRPr="003F3B32" w:rsidRDefault="0099650E" w:rsidP="009A4FB6">
            <w:pPr>
              <w:pStyle w:val="TAC"/>
              <w:rPr>
                <w:sz w:val="16"/>
                <w:szCs w:val="16"/>
              </w:rPr>
            </w:pPr>
          </w:p>
        </w:tc>
        <w:tc>
          <w:tcPr>
            <w:tcW w:w="1185" w:type="dxa"/>
            <w:shd w:val="clear" w:color="auto" w:fill="auto"/>
            <w:vAlign w:val="center"/>
          </w:tcPr>
          <w:p w14:paraId="045B7389" w14:textId="77777777" w:rsidR="0099650E" w:rsidRPr="003F3B32" w:rsidRDefault="0099650E" w:rsidP="009A4FB6">
            <w:pPr>
              <w:pStyle w:val="TAC"/>
              <w:rPr>
                <w:sz w:val="16"/>
                <w:szCs w:val="16"/>
                <w:vertAlign w:val="superscript"/>
              </w:rPr>
            </w:pPr>
          </w:p>
        </w:tc>
        <w:tc>
          <w:tcPr>
            <w:tcW w:w="721" w:type="dxa"/>
            <w:vMerge/>
            <w:shd w:val="clear" w:color="auto" w:fill="auto"/>
          </w:tcPr>
          <w:p w14:paraId="436BEF10" w14:textId="77777777" w:rsidR="0099650E" w:rsidRPr="003F3B32" w:rsidRDefault="0099650E" w:rsidP="009A4FB6">
            <w:pPr>
              <w:pStyle w:val="TAC"/>
              <w:rPr>
                <w:sz w:val="16"/>
                <w:szCs w:val="16"/>
              </w:rPr>
            </w:pPr>
          </w:p>
        </w:tc>
        <w:tc>
          <w:tcPr>
            <w:tcW w:w="721" w:type="dxa"/>
            <w:vMerge/>
            <w:shd w:val="clear" w:color="auto" w:fill="auto"/>
          </w:tcPr>
          <w:p w14:paraId="1EBF1DAB" w14:textId="77777777" w:rsidR="0099650E" w:rsidRPr="003F3B32" w:rsidRDefault="0099650E" w:rsidP="009A4FB6">
            <w:pPr>
              <w:pStyle w:val="TAC"/>
              <w:rPr>
                <w:sz w:val="16"/>
                <w:szCs w:val="16"/>
              </w:rPr>
            </w:pPr>
          </w:p>
        </w:tc>
        <w:tc>
          <w:tcPr>
            <w:tcW w:w="721" w:type="dxa"/>
            <w:vMerge/>
            <w:shd w:val="clear" w:color="auto" w:fill="auto"/>
          </w:tcPr>
          <w:p w14:paraId="24E1EF55" w14:textId="77777777" w:rsidR="0099650E" w:rsidRPr="003F3B32" w:rsidRDefault="0099650E" w:rsidP="009A4FB6">
            <w:pPr>
              <w:pStyle w:val="TAC"/>
              <w:rPr>
                <w:sz w:val="16"/>
                <w:szCs w:val="16"/>
              </w:rPr>
            </w:pPr>
          </w:p>
        </w:tc>
        <w:tc>
          <w:tcPr>
            <w:tcW w:w="721" w:type="dxa"/>
            <w:vMerge/>
            <w:shd w:val="clear" w:color="auto" w:fill="auto"/>
          </w:tcPr>
          <w:p w14:paraId="0AA74AED" w14:textId="77777777" w:rsidR="0099650E" w:rsidRPr="003F3B32" w:rsidRDefault="0099650E" w:rsidP="009A4FB6">
            <w:pPr>
              <w:pStyle w:val="TAC"/>
              <w:rPr>
                <w:sz w:val="16"/>
                <w:szCs w:val="16"/>
              </w:rPr>
            </w:pPr>
          </w:p>
        </w:tc>
        <w:tc>
          <w:tcPr>
            <w:tcW w:w="721" w:type="dxa"/>
            <w:vMerge/>
            <w:shd w:val="clear" w:color="auto" w:fill="auto"/>
          </w:tcPr>
          <w:p w14:paraId="4EF21EAB" w14:textId="77777777" w:rsidR="0099650E" w:rsidRPr="003F3B32" w:rsidRDefault="0099650E" w:rsidP="009A4FB6">
            <w:pPr>
              <w:pStyle w:val="TAC"/>
              <w:rPr>
                <w:sz w:val="16"/>
                <w:szCs w:val="16"/>
              </w:rPr>
            </w:pPr>
          </w:p>
        </w:tc>
        <w:tc>
          <w:tcPr>
            <w:tcW w:w="721" w:type="dxa"/>
            <w:vMerge/>
            <w:shd w:val="clear" w:color="auto" w:fill="auto"/>
          </w:tcPr>
          <w:p w14:paraId="398F6548" w14:textId="77777777" w:rsidR="0099650E" w:rsidRPr="003F3B32" w:rsidRDefault="0099650E" w:rsidP="009A4FB6">
            <w:pPr>
              <w:pStyle w:val="TAC"/>
              <w:rPr>
                <w:sz w:val="16"/>
                <w:szCs w:val="16"/>
              </w:rPr>
            </w:pPr>
          </w:p>
        </w:tc>
        <w:tc>
          <w:tcPr>
            <w:tcW w:w="721" w:type="dxa"/>
            <w:vMerge/>
            <w:shd w:val="clear" w:color="auto" w:fill="auto"/>
          </w:tcPr>
          <w:p w14:paraId="4D2D48DB" w14:textId="77777777" w:rsidR="0099650E" w:rsidRPr="003F3B32" w:rsidRDefault="0099650E" w:rsidP="009A4FB6">
            <w:pPr>
              <w:pStyle w:val="TAC"/>
              <w:rPr>
                <w:sz w:val="16"/>
                <w:szCs w:val="16"/>
              </w:rPr>
            </w:pPr>
          </w:p>
        </w:tc>
        <w:tc>
          <w:tcPr>
            <w:tcW w:w="721" w:type="dxa"/>
            <w:vMerge/>
            <w:shd w:val="clear" w:color="auto" w:fill="auto"/>
          </w:tcPr>
          <w:p w14:paraId="5D50E142" w14:textId="77777777" w:rsidR="0099650E" w:rsidRPr="003F3B32" w:rsidRDefault="0099650E" w:rsidP="009A4FB6">
            <w:pPr>
              <w:pStyle w:val="TAC"/>
              <w:rPr>
                <w:sz w:val="16"/>
                <w:szCs w:val="16"/>
              </w:rPr>
            </w:pPr>
          </w:p>
        </w:tc>
        <w:tc>
          <w:tcPr>
            <w:tcW w:w="1283" w:type="dxa"/>
            <w:vMerge/>
            <w:shd w:val="clear" w:color="auto" w:fill="auto"/>
          </w:tcPr>
          <w:p w14:paraId="02DE89CE" w14:textId="77777777" w:rsidR="0099650E" w:rsidRPr="003F3B32" w:rsidRDefault="0099650E" w:rsidP="009A4FB6">
            <w:pPr>
              <w:pStyle w:val="TAC"/>
              <w:rPr>
                <w:sz w:val="16"/>
                <w:szCs w:val="16"/>
              </w:rPr>
            </w:pPr>
          </w:p>
        </w:tc>
      </w:tr>
      <w:tr w:rsidR="0099650E" w:rsidRPr="003F3B32" w14:paraId="5CBB8CF2" w14:textId="77777777" w:rsidTr="009A4FB6">
        <w:trPr>
          <w:trHeight w:val="81"/>
        </w:trPr>
        <w:tc>
          <w:tcPr>
            <w:tcW w:w="1334" w:type="dxa"/>
            <w:vMerge w:val="restart"/>
            <w:tcBorders>
              <w:top w:val="nil"/>
              <w:bottom w:val="nil"/>
            </w:tcBorders>
            <w:shd w:val="clear" w:color="auto" w:fill="auto"/>
          </w:tcPr>
          <w:p w14:paraId="3521021C" w14:textId="77777777" w:rsidR="0099650E" w:rsidRPr="003F3B32" w:rsidRDefault="0099650E" w:rsidP="009A4FB6">
            <w:pPr>
              <w:pStyle w:val="TAC"/>
              <w:rPr>
                <w:sz w:val="16"/>
                <w:szCs w:val="16"/>
              </w:rPr>
            </w:pPr>
          </w:p>
        </w:tc>
        <w:tc>
          <w:tcPr>
            <w:tcW w:w="576" w:type="dxa"/>
            <w:vMerge w:val="restart"/>
            <w:shd w:val="clear" w:color="auto" w:fill="auto"/>
          </w:tcPr>
          <w:p w14:paraId="4E5AA93D" w14:textId="77777777" w:rsidR="0099650E" w:rsidRPr="003F3B32" w:rsidRDefault="0099650E" w:rsidP="009A4FB6">
            <w:pPr>
              <w:pStyle w:val="TAC"/>
              <w:rPr>
                <w:sz w:val="16"/>
                <w:szCs w:val="16"/>
                <w:lang w:eastAsia="zh-CN"/>
              </w:rPr>
            </w:pPr>
          </w:p>
        </w:tc>
        <w:tc>
          <w:tcPr>
            <w:tcW w:w="634" w:type="dxa"/>
            <w:vMerge w:val="restart"/>
            <w:shd w:val="clear" w:color="auto" w:fill="auto"/>
          </w:tcPr>
          <w:p w14:paraId="071B646D" w14:textId="77777777" w:rsidR="0099650E" w:rsidRPr="003F3B32" w:rsidRDefault="0099650E" w:rsidP="009A4FB6">
            <w:pPr>
              <w:pStyle w:val="TAC"/>
              <w:rPr>
                <w:sz w:val="16"/>
                <w:szCs w:val="16"/>
              </w:rPr>
            </w:pPr>
          </w:p>
        </w:tc>
        <w:tc>
          <w:tcPr>
            <w:tcW w:w="576" w:type="dxa"/>
            <w:vMerge w:val="restart"/>
            <w:shd w:val="clear" w:color="auto" w:fill="auto"/>
          </w:tcPr>
          <w:p w14:paraId="40E86637" w14:textId="77777777" w:rsidR="0099650E" w:rsidRPr="003F3B32" w:rsidRDefault="0099650E" w:rsidP="009A4FB6">
            <w:pPr>
              <w:pStyle w:val="TAC"/>
              <w:rPr>
                <w:sz w:val="16"/>
                <w:szCs w:val="16"/>
                <w:lang w:eastAsia="zh-CN"/>
              </w:rPr>
            </w:pPr>
          </w:p>
        </w:tc>
        <w:tc>
          <w:tcPr>
            <w:tcW w:w="1270" w:type="dxa"/>
            <w:shd w:val="clear" w:color="auto" w:fill="auto"/>
          </w:tcPr>
          <w:p w14:paraId="2EA623CC" w14:textId="77777777" w:rsidR="0099650E" w:rsidRPr="003F3B32" w:rsidRDefault="0099650E" w:rsidP="009A4FB6">
            <w:pPr>
              <w:pStyle w:val="TAC"/>
              <w:rPr>
                <w:sz w:val="16"/>
                <w:szCs w:val="16"/>
              </w:rPr>
            </w:pPr>
          </w:p>
        </w:tc>
        <w:tc>
          <w:tcPr>
            <w:tcW w:w="931" w:type="dxa"/>
            <w:vMerge w:val="restart"/>
            <w:shd w:val="clear" w:color="auto" w:fill="auto"/>
          </w:tcPr>
          <w:p w14:paraId="36B81E74" w14:textId="77777777" w:rsidR="0099650E" w:rsidRPr="003F3B32" w:rsidRDefault="0099650E" w:rsidP="009A4FB6">
            <w:pPr>
              <w:pStyle w:val="TAC"/>
              <w:rPr>
                <w:sz w:val="16"/>
                <w:szCs w:val="16"/>
              </w:rPr>
            </w:pPr>
          </w:p>
        </w:tc>
        <w:tc>
          <w:tcPr>
            <w:tcW w:w="721" w:type="dxa"/>
            <w:vMerge w:val="restart"/>
            <w:shd w:val="clear" w:color="auto" w:fill="auto"/>
          </w:tcPr>
          <w:p w14:paraId="50751DB5" w14:textId="77777777" w:rsidR="0099650E" w:rsidRPr="003F3B32" w:rsidRDefault="0099650E" w:rsidP="009A4FB6">
            <w:pPr>
              <w:pStyle w:val="TAC"/>
              <w:rPr>
                <w:sz w:val="16"/>
                <w:szCs w:val="16"/>
              </w:rPr>
            </w:pPr>
          </w:p>
        </w:tc>
        <w:tc>
          <w:tcPr>
            <w:tcW w:w="1185" w:type="dxa"/>
            <w:vMerge w:val="restart"/>
            <w:shd w:val="clear" w:color="auto" w:fill="auto"/>
          </w:tcPr>
          <w:p w14:paraId="3801933A" w14:textId="77777777" w:rsidR="0099650E" w:rsidRPr="003F3B32" w:rsidRDefault="0099650E" w:rsidP="009A4FB6">
            <w:pPr>
              <w:pStyle w:val="TAC"/>
              <w:rPr>
                <w:sz w:val="16"/>
                <w:szCs w:val="16"/>
              </w:rPr>
            </w:pPr>
          </w:p>
        </w:tc>
        <w:tc>
          <w:tcPr>
            <w:tcW w:w="721" w:type="dxa"/>
            <w:vMerge w:val="restart"/>
            <w:shd w:val="clear" w:color="auto" w:fill="auto"/>
          </w:tcPr>
          <w:p w14:paraId="2F79F62E" w14:textId="77777777" w:rsidR="0099650E" w:rsidRPr="003F3B32" w:rsidRDefault="0099650E" w:rsidP="009A4FB6">
            <w:pPr>
              <w:pStyle w:val="TAC"/>
              <w:rPr>
                <w:sz w:val="16"/>
                <w:szCs w:val="16"/>
              </w:rPr>
            </w:pPr>
          </w:p>
        </w:tc>
        <w:tc>
          <w:tcPr>
            <w:tcW w:w="721" w:type="dxa"/>
            <w:vMerge w:val="restart"/>
            <w:shd w:val="clear" w:color="auto" w:fill="auto"/>
          </w:tcPr>
          <w:p w14:paraId="74E621F1" w14:textId="77777777" w:rsidR="0099650E" w:rsidRPr="003F3B32" w:rsidRDefault="0099650E" w:rsidP="009A4FB6">
            <w:pPr>
              <w:pStyle w:val="TAC"/>
              <w:rPr>
                <w:sz w:val="16"/>
                <w:szCs w:val="16"/>
              </w:rPr>
            </w:pPr>
          </w:p>
        </w:tc>
        <w:tc>
          <w:tcPr>
            <w:tcW w:w="721" w:type="dxa"/>
            <w:vMerge w:val="restart"/>
            <w:shd w:val="clear" w:color="auto" w:fill="auto"/>
          </w:tcPr>
          <w:p w14:paraId="3BB11595" w14:textId="77777777" w:rsidR="0099650E" w:rsidRPr="003F3B32" w:rsidRDefault="0099650E" w:rsidP="009A4FB6">
            <w:pPr>
              <w:pStyle w:val="TAC"/>
              <w:rPr>
                <w:sz w:val="16"/>
                <w:szCs w:val="16"/>
              </w:rPr>
            </w:pPr>
          </w:p>
        </w:tc>
        <w:tc>
          <w:tcPr>
            <w:tcW w:w="721" w:type="dxa"/>
            <w:vMerge w:val="restart"/>
            <w:shd w:val="clear" w:color="auto" w:fill="auto"/>
          </w:tcPr>
          <w:p w14:paraId="1395D8DD" w14:textId="77777777" w:rsidR="0099650E" w:rsidRPr="003F3B32" w:rsidRDefault="0099650E" w:rsidP="009A4FB6">
            <w:pPr>
              <w:pStyle w:val="TAC"/>
              <w:rPr>
                <w:sz w:val="16"/>
                <w:szCs w:val="16"/>
              </w:rPr>
            </w:pPr>
          </w:p>
        </w:tc>
        <w:tc>
          <w:tcPr>
            <w:tcW w:w="721" w:type="dxa"/>
            <w:vMerge w:val="restart"/>
            <w:shd w:val="clear" w:color="auto" w:fill="auto"/>
          </w:tcPr>
          <w:p w14:paraId="76AD40B1" w14:textId="77777777" w:rsidR="0099650E" w:rsidRPr="003F3B32" w:rsidRDefault="0099650E" w:rsidP="009A4FB6">
            <w:pPr>
              <w:pStyle w:val="TAC"/>
              <w:rPr>
                <w:sz w:val="16"/>
                <w:szCs w:val="16"/>
              </w:rPr>
            </w:pPr>
          </w:p>
        </w:tc>
        <w:tc>
          <w:tcPr>
            <w:tcW w:w="721" w:type="dxa"/>
            <w:vMerge w:val="restart"/>
            <w:shd w:val="clear" w:color="auto" w:fill="auto"/>
          </w:tcPr>
          <w:p w14:paraId="6F97BF28" w14:textId="77777777" w:rsidR="0099650E" w:rsidRPr="003F3B32" w:rsidRDefault="0099650E" w:rsidP="009A4FB6">
            <w:pPr>
              <w:pStyle w:val="TAC"/>
              <w:rPr>
                <w:sz w:val="16"/>
                <w:szCs w:val="16"/>
              </w:rPr>
            </w:pPr>
          </w:p>
        </w:tc>
        <w:tc>
          <w:tcPr>
            <w:tcW w:w="721" w:type="dxa"/>
            <w:vMerge w:val="restart"/>
            <w:shd w:val="clear" w:color="auto" w:fill="auto"/>
          </w:tcPr>
          <w:p w14:paraId="2B8D6149" w14:textId="77777777" w:rsidR="0099650E" w:rsidRPr="003F3B32" w:rsidRDefault="0099650E" w:rsidP="009A4FB6">
            <w:pPr>
              <w:pStyle w:val="TAC"/>
              <w:rPr>
                <w:sz w:val="16"/>
                <w:szCs w:val="16"/>
              </w:rPr>
            </w:pPr>
          </w:p>
        </w:tc>
        <w:tc>
          <w:tcPr>
            <w:tcW w:w="721" w:type="dxa"/>
            <w:vMerge w:val="restart"/>
            <w:shd w:val="clear" w:color="auto" w:fill="auto"/>
          </w:tcPr>
          <w:p w14:paraId="69D9FBD1" w14:textId="77777777" w:rsidR="0099650E" w:rsidRPr="003F3B32" w:rsidRDefault="0099650E" w:rsidP="009A4FB6">
            <w:pPr>
              <w:pStyle w:val="TAC"/>
              <w:rPr>
                <w:sz w:val="16"/>
                <w:szCs w:val="16"/>
              </w:rPr>
            </w:pPr>
          </w:p>
        </w:tc>
        <w:tc>
          <w:tcPr>
            <w:tcW w:w="1283" w:type="dxa"/>
            <w:vMerge w:val="restart"/>
            <w:shd w:val="clear" w:color="auto" w:fill="auto"/>
          </w:tcPr>
          <w:p w14:paraId="6A9E7A02" w14:textId="77777777" w:rsidR="0099650E" w:rsidRPr="003F3B32" w:rsidRDefault="0099650E" w:rsidP="009A4FB6">
            <w:pPr>
              <w:pStyle w:val="TAC"/>
              <w:rPr>
                <w:sz w:val="16"/>
                <w:szCs w:val="16"/>
              </w:rPr>
            </w:pPr>
          </w:p>
        </w:tc>
      </w:tr>
      <w:tr w:rsidR="0099650E" w:rsidRPr="003F3B32" w14:paraId="6DA07C89" w14:textId="77777777" w:rsidTr="009A4FB6">
        <w:trPr>
          <w:trHeight w:val="80"/>
        </w:trPr>
        <w:tc>
          <w:tcPr>
            <w:tcW w:w="1334" w:type="dxa"/>
            <w:vMerge/>
            <w:tcBorders>
              <w:bottom w:val="nil"/>
            </w:tcBorders>
            <w:shd w:val="clear" w:color="auto" w:fill="auto"/>
          </w:tcPr>
          <w:p w14:paraId="221B012C" w14:textId="77777777" w:rsidR="0099650E" w:rsidRPr="003F3B32" w:rsidRDefault="0099650E" w:rsidP="009A4FB6">
            <w:pPr>
              <w:pStyle w:val="TAC"/>
              <w:rPr>
                <w:sz w:val="16"/>
                <w:szCs w:val="16"/>
              </w:rPr>
            </w:pPr>
          </w:p>
        </w:tc>
        <w:tc>
          <w:tcPr>
            <w:tcW w:w="576" w:type="dxa"/>
            <w:vMerge/>
            <w:shd w:val="clear" w:color="auto" w:fill="auto"/>
          </w:tcPr>
          <w:p w14:paraId="0108C5FC" w14:textId="77777777" w:rsidR="0099650E" w:rsidRPr="003F3B32" w:rsidRDefault="0099650E" w:rsidP="009A4FB6">
            <w:pPr>
              <w:pStyle w:val="TAC"/>
              <w:rPr>
                <w:sz w:val="16"/>
                <w:szCs w:val="16"/>
                <w:lang w:eastAsia="zh-CN"/>
              </w:rPr>
            </w:pPr>
          </w:p>
        </w:tc>
        <w:tc>
          <w:tcPr>
            <w:tcW w:w="634" w:type="dxa"/>
            <w:vMerge/>
            <w:shd w:val="clear" w:color="auto" w:fill="auto"/>
          </w:tcPr>
          <w:p w14:paraId="48A01596" w14:textId="77777777" w:rsidR="0099650E" w:rsidRPr="003F3B32" w:rsidRDefault="0099650E" w:rsidP="009A4FB6">
            <w:pPr>
              <w:pStyle w:val="TAC"/>
              <w:rPr>
                <w:rFonts w:eastAsia="Calibri"/>
                <w:sz w:val="16"/>
                <w:szCs w:val="16"/>
              </w:rPr>
            </w:pPr>
          </w:p>
        </w:tc>
        <w:tc>
          <w:tcPr>
            <w:tcW w:w="576" w:type="dxa"/>
            <w:vMerge/>
            <w:shd w:val="clear" w:color="auto" w:fill="auto"/>
          </w:tcPr>
          <w:p w14:paraId="4068E872" w14:textId="77777777" w:rsidR="0099650E" w:rsidRPr="003F3B32" w:rsidRDefault="0099650E" w:rsidP="009A4FB6">
            <w:pPr>
              <w:pStyle w:val="TAC"/>
              <w:rPr>
                <w:sz w:val="16"/>
                <w:szCs w:val="16"/>
                <w:lang w:eastAsia="zh-CN"/>
              </w:rPr>
            </w:pPr>
          </w:p>
        </w:tc>
        <w:tc>
          <w:tcPr>
            <w:tcW w:w="1270" w:type="dxa"/>
            <w:shd w:val="clear" w:color="auto" w:fill="auto"/>
          </w:tcPr>
          <w:p w14:paraId="13AA3143" w14:textId="77777777" w:rsidR="0099650E" w:rsidRPr="003F3B32" w:rsidRDefault="0099650E" w:rsidP="009A4FB6">
            <w:pPr>
              <w:pStyle w:val="TAC"/>
              <w:rPr>
                <w:sz w:val="16"/>
                <w:szCs w:val="16"/>
                <w:vertAlign w:val="superscript"/>
              </w:rPr>
            </w:pPr>
          </w:p>
        </w:tc>
        <w:tc>
          <w:tcPr>
            <w:tcW w:w="931" w:type="dxa"/>
            <w:vMerge/>
            <w:shd w:val="clear" w:color="auto" w:fill="auto"/>
          </w:tcPr>
          <w:p w14:paraId="033094A3" w14:textId="77777777" w:rsidR="0099650E" w:rsidRPr="003F3B32" w:rsidRDefault="0099650E" w:rsidP="009A4FB6">
            <w:pPr>
              <w:pStyle w:val="TAC"/>
              <w:rPr>
                <w:sz w:val="16"/>
                <w:szCs w:val="16"/>
              </w:rPr>
            </w:pPr>
          </w:p>
        </w:tc>
        <w:tc>
          <w:tcPr>
            <w:tcW w:w="721" w:type="dxa"/>
            <w:vMerge/>
            <w:shd w:val="clear" w:color="auto" w:fill="auto"/>
          </w:tcPr>
          <w:p w14:paraId="79C2D4A7" w14:textId="77777777" w:rsidR="0099650E" w:rsidRPr="003F3B32" w:rsidRDefault="0099650E" w:rsidP="009A4FB6">
            <w:pPr>
              <w:pStyle w:val="TAC"/>
              <w:rPr>
                <w:sz w:val="16"/>
                <w:szCs w:val="16"/>
              </w:rPr>
            </w:pPr>
          </w:p>
        </w:tc>
        <w:tc>
          <w:tcPr>
            <w:tcW w:w="1185" w:type="dxa"/>
            <w:vMerge/>
            <w:shd w:val="clear" w:color="auto" w:fill="auto"/>
          </w:tcPr>
          <w:p w14:paraId="426507A7" w14:textId="77777777" w:rsidR="0099650E" w:rsidRPr="003F3B32" w:rsidRDefault="0099650E" w:rsidP="009A4FB6">
            <w:pPr>
              <w:pStyle w:val="TAC"/>
              <w:rPr>
                <w:sz w:val="16"/>
                <w:szCs w:val="16"/>
              </w:rPr>
            </w:pPr>
          </w:p>
        </w:tc>
        <w:tc>
          <w:tcPr>
            <w:tcW w:w="721" w:type="dxa"/>
            <w:vMerge/>
            <w:shd w:val="clear" w:color="auto" w:fill="auto"/>
          </w:tcPr>
          <w:p w14:paraId="38E35B53" w14:textId="77777777" w:rsidR="0099650E" w:rsidRPr="003F3B32" w:rsidRDefault="0099650E" w:rsidP="009A4FB6">
            <w:pPr>
              <w:pStyle w:val="TAC"/>
              <w:rPr>
                <w:sz w:val="16"/>
                <w:szCs w:val="16"/>
              </w:rPr>
            </w:pPr>
          </w:p>
        </w:tc>
        <w:tc>
          <w:tcPr>
            <w:tcW w:w="721" w:type="dxa"/>
            <w:vMerge/>
            <w:shd w:val="clear" w:color="auto" w:fill="auto"/>
          </w:tcPr>
          <w:p w14:paraId="053347D6" w14:textId="77777777" w:rsidR="0099650E" w:rsidRPr="003F3B32" w:rsidRDefault="0099650E" w:rsidP="009A4FB6">
            <w:pPr>
              <w:pStyle w:val="TAC"/>
              <w:rPr>
                <w:sz w:val="16"/>
                <w:szCs w:val="16"/>
              </w:rPr>
            </w:pPr>
          </w:p>
        </w:tc>
        <w:tc>
          <w:tcPr>
            <w:tcW w:w="721" w:type="dxa"/>
            <w:vMerge/>
            <w:shd w:val="clear" w:color="auto" w:fill="auto"/>
          </w:tcPr>
          <w:p w14:paraId="1B579790" w14:textId="77777777" w:rsidR="0099650E" w:rsidRPr="003F3B32" w:rsidRDefault="0099650E" w:rsidP="009A4FB6">
            <w:pPr>
              <w:pStyle w:val="TAC"/>
              <w:rPr>
                <w:sz w:val="16"/>
                <w:szCs w:val="16"/>
              </w:rPr>
            </w:pPr>
          </w:p>
        </w:tc>
        <w:tc>
          <w:tcPr>
            <w:tcW w:w="721" w:type="dxa"/>
            <w:vMerge/>
            <w:shd w:val="clear" w:color="auto" w:fill="auto"/>
          </w:tcPr>
          <w:p w14:paraId="0A5E3958" w14:textId="77777777" w:rsidR="0099650E" w:rsidRPr="003F3B32" w:rsidRDefault="0099650E" w:rsidP="009A4FB6">
            <w:pPr>
              <w:pStyle w:val="TAC"/>
              <w:rPr>
                <w:sz w:val="16"/>
                <w:szCs w:val="16"/>
              </w:rPr>
            </w:pPr>
          </w:p>
        </w:tc>
        <w:tc>
          <w:tcPr>
            <w:tcW w:w="721" w:type="dxa"/>
            <w:vMerge/>
            <w:shd w:val="clear" w:color="auto" w:fill="auto"/>
          </w:tcPr>
          <w:p w14:paraId="5BCAAA20" w14:textId="77777777" w:rsidR="0099650E" w:rsidRPr="003F3B32" w:rsidRDefault="0099650E" w:rsidP="009A4FB6">
            <w:pPr>
              <w:pStyle w:val="TAC"/>
              <w:rPr>
                <w:sz w:val="16"/>
                <w:szCs w:val="16"/>
              </w:rPr>
            </w:pPr>
          </w:p>
        </w:tc>
        <w:tc>
          <w:tcPr>
            <w:tcW w:w="721" w:type="dxa"/>
            <w:vMerge/>
            <w:shd w:val="clear" w:color="auto" w:fill="auto"/>
          </w:tcPr>
          <w:p w14:paraId="08ED8092" w14:textId="77777777" w:rsidR="0099650E" w:rsidRPr="003F3B32" w:rsidRDefault="0099650E" w:rsidP="009A4FB6">
            <w:pPr>
              <w:pStyle w:val="TAC"/>
              <w:rPr>
                <w:sz w:val="16"/>
                <w:szCs w:val="16"/>
              </w:rPr>
            </w:pPr>
          </w:p>
        </w:tc>
        <w:tc>
          <w:tcPr>
            <w:tcW w:w="721" w:type="dxa"/>
            <w:vMerge/>
            <w:shd w:val="clear" w:color="auto" w:fill="auto"/>
          </w:tcPr>
          <w:p w14:paraId="1A6A0695" w14:textId="77777777" w:rsidR="0099650E" w:rsidRPr="003F3B32" w:rsidRDefault="0099650E" w:rsidP="009A4FB6">
            <w:pPr>
              <w:pStyle w:val="TAC"/>
              <w:rPr>
                <w:sz w:val="16"/>
                <w:szCs w:val="16"/>
              </w:rPr>
            </w:pPr>
          </w:p>
        </w:tc>
        <w:tc>
          <w:tcPr>
            <w:tcW w:w="721" w:type="dxa"/>
            <w:vMerge/>
            <w:shd w:val="clear" w:color="auto" w:fill="auto"/>
          </w:tcPr>
          <w:p w14:paraId="708B35AD" w14:textId="77777777" w:rsidR="0099650E" w:rsidRPr="003F3B32" w:rsidRDefault="0099650E" w:rsidP="009A4FB6">
            <w:pPr>
              <w:pStyle w:val="TAC"/>
              <w:rPr>
                <w:sz w:val="16"/>
                <w:szCs w:val="16"/>
              </w:rPr>
            </w:pPr>
          </w:p>
        </w:tc>
        <w:tc>
          <w:tcPr>
            <w:tcW w:w="1283" w:type="dxa"/>
            <w:vMerge/>
            <w:shd w:val="clear" w:color="auto" w:fill="auto"/>
          </w:tcPr>
          <w:p w14:paraId="27972CDA" w14:textId="77777777" w:rsidR="0099650E" w:rsidRPr="003F3B32" w:rsidRDefault="0099650E" w:rsidP="009A4FB6">
            <w:pPr>
              <w:pStyle w:val="TAC"/>
              <w:rPr>
                <w:sz w:val="16"/>
                <w:szCs w:val="16"/>
              </w:rPr>
            </w:pPr>
          </w:p>
        </w:tc>
      </w:tr>
      <w:tr w:rsidR="0099650E" w:rsidRPr="003F3B32" w14:paraId="45315449" w14:textId="77777777" w:rsidTr="009A4FB6">
        <w:trPr>
          <w:trHeight w:val="81"/>
        </w:trPr>
        <w:tc>
          <w:tcPr>
            <w:tcW w:w="1334" w:type="dxa"/>
            <w:vMerge w:val="restart"/>
            <w:tcBorders>
              <w:top w:val="nil"/>
              <w:bottom w:val="nil"/>
            </w:tcBorders>
            <w:shd w:val="clear" w:color="auto" w:fill="auto"/>
          </w:tcPr>
          <w:p w14:paraId="40D68FB4" w14:textId="77777777" w:rsidR="0099650E" w:rsidRPr="003F3B32" w:rsidRDefault="0099650E" w:rsidP="009A4FB6">
            <w:pPr>
              <w:pStyle w:val="TAC"/>
              <w:rPr>
                <w:sz w:val="16"/>
                <w:szCs w:val="16"/>
              </w:rPr>
            </w:pPr>
          </w:p>
        </w:tc>
        <w:tc>
          <w:tcPr>
            <w:tcW w:w="576" w:type="dxa"/>
            <w:vMerge w:val="restart"/>
            <w:shd w:val="clear" w:color="auto" w:fill="auto"/>
          </w:tcPr>
          <w:p w14:paraId="0253B0A8" w14:textId="77777777" w:rsidR="0099650E" w:rsidRPr="003F3B32" w:rsidRDefault="0099650E" w:rsidP="009A4FB6">
            <w:pPr>
              <w:pStyle w:val="TAC"/>
              <w:rPr>
                <w:sz w:val="16"/>
                <w:szCs w:val="16"/>
                <w:lang w:eastAsia="zh-CN"/>
              </w:rPr>
            </w:pPr>
          </w:p>
        </w:tc>
        <w:tc>
          <w:tcPr>
            <w:tcW w:w="634" w:type="dxa"/>
            <w:vMerge w:val="restart"/>
            <w:shd w:val="clear" w:color="auto" w:fill="auto"/>
          </w:tcPr>
          <w:p w14:paraId="5FACBC5A" w14:textId="77777777" w:rsidR="0099650E" w:rsidRPr="003F3B32" w:rsidRDefault="0099650E" w:rsidP="009A4FB6">
            <w:pPr>
              <w:pStyle w:val="TAC"/>
              <w:rPr>
                <w:sz w:val="16"/>
                <w:szCs w:val="16"/>
              </w:rPr>
            </w:pPr>
          </w:p>
        </w:tc>
        <w:tc>
          <w:tcPr>
            <w:tcW w:w="576" w:type="dxa"/>
            <w:vMerge w:val="restart"/>
            <w:shd w:val="clear" w:color="auto" w:fill="auto"/>
          </w:tcPr>
          <w:p w14:paraId="00C29FB2" w14:textId="77777777" w:rsidR="0099650E" w:rsidRPr="003F3B32" w:rsidRDefault="0099650E" w:rsidP="009A4FB6">
            <w:pPr>
              <w:pStyle w:val="TAC"/>
              <w:rPr>
                <w:sz w:val="16"/>
                <w:szCs w:val="16"/>
                <w:lang w:eastAsia="zh-CN"/>
              </w:rPr>
            </w:pPr>
          </w:p>
        </w:tc>
        <w:tc>
          <w:tcPr>
            <w:tcW w:w="1270" w:type="dxa"/>
            <w:shd w:val="clear" w:color="auto" w:fill="auto"/>
          </w:tcPr>
          <w:p w14:paraId="45750F5C" w14:textId="77777777" w:rsidR="0099650E" w:rsidRPr="003F3B32" w:rsidRDefault="0099650E" w:rsidP="009A4FB6">
            <w:pPr>
              <w:pStyle w:val="TAC"/>
              <w:rPr>
                <w:sz w:val="16"/>
                <w:szCs w:val="16"/>
              </w:rPr>
            </w:pPr>
          </w:p>
        </w:tc>
        <w:tc>
          <w:tcPr>
            <w:tcW w:w="931" w:type="dxa"/>
            <w:vMerge w:val="restart"/>
            <w:shd w:val="clear" w:color="auto" w:fill="auto"/>
          </w:tcPr>
          <w:p w14:paraId="36DB0FE5" w14:textId="77777777" w:rsidR="0099650E" w:rsidRPr="003F3B32" w:rsidRDefault="0099650E" w:rsidP="009A4FB6">
            <w:pPr>
              <w:pStyle w:val="TAC"/>
              <w:rPr>
                <w:sz w:val="16"/>
                <w:szCs w:val="16"/>
              </w:rPr>
            </w:pPr>
          </w:p>
        </w:tc>
        <w:tc>
          <w:tcPr>
            <w:tcW w:w="721" w:type="dxa"/>
            <w:vMerge w:val="restart"/>
            <w:shd w:val="clear" w:color="auto" w:fill="auto"/>
          </w:tcPr>
          <w:p w14:paraId="0CFD9079" w14:textId="77777777" w:rsidR="0099650E" w:rsidRPr="003F3B32" w:rsidRDefault="0099650E" w:rsidP="009A4FB6">
            <w:pPr>
              <w:pStyle w:val="TAC"/>
              <w:rPr>
                <w:sz w:val="16"/>
                <w:szCs w:val="16"/>
              </w:rPr>
            </w:pPr>
          </w:p>
        </w:tc>
        <w:tc>
          <w:tcPr>
            <w:tcW w:w="1185" w:type="dxa"/>
            <w:vMerge w:val="restart"/>
            <w:shd w:val="clear" w:color="auto" w:fill="auto"/>
          </w:tcPr>
          <w:p w14:paraId="769C21FC" w14:textId="77777777" w:rsidR="0099650E" w:rsidRPr="003F3B32" w:rsidRDefault="0099650E" w:rsidP="009A4FB6">
            <w:pPr>
              <w:pStyle w:val="TAC"/>
              <w:rPr>
                <w:sz w:val="16"/>
                <w:szCs w:val="16"/>
              </w:rPr>
            </w:pPr>
          </w:p>
        </w:tc>
        <w:tc>
          <w:tcPr>
            <w:tcW w:w="721" w:type="dxa"/>
            <w:vMerge w:val="restart"/>
            <w:shd w:val="clear" w:color="auto" w:fill="auto"/>
          </w:tcPr>
          <w:p w14:paraId="5ED0AAF2" w14:textId="77777777" w:rsidR="0099650E" w:rsidRPr="003F3B32" w:rsidRDefault="0099650E" w:rsidP="009A4FB6">
            <w:pPr>
              <w:pStyle w:val="TAC"/>
              <w:rPr>
                <w:sz w:val="16"/>
                <w:szCs w:val="16"/>
              </w:rPr>
            </w:pPr>
          </w:p>
        </w:tc>
        <w:tc>
          <w:tcPr>
            <w:tcW w:w="721" w:type="dxa"/>
            <w:vMerge w:val="restart"/>
            <w:shd w:val="clear" w:color="auto" w:fill="auto"/>
          </w:tcPr>
          <w:p w14:paraId="063ADD0F" w14:textId="77777777" w:rsidR="0099650E" w:rsidRPr="003F3B32" w:rsidRDefault="0099650E" w:rsidP="009A4FB6">
            <w:pPr>
              <w:pStyle w:val="TAC"/>
              <w:rPr>
                <w:sz w:val="16"/>
                <w:szCs w:val="16"/>
              </w:rPr>
            </w:pPr>
          </w:p>
        </w:tc>
        <w:tc>
          <w:tcPr>
            <w:tcW w:w="721" w:type="dxa"/>
            <w:vMerge w:val="restart"/>
            <w:shd w:val="clear" w:color="auto" w:fill="auto"/>
          </w:tcPr>
          <w:p w14:paraId="1B3F4572" w14:textId="77777777" w:rsidR="0099650E" w:rsidRPr="003F3B32" w:rsidRDefault="0099650E" w:rsidP="009A4FB6">
            <w:pPr>
              <w:pStyle w:val="TAC"/>
              <w:rPr>
                <w:sz w:val="16"/>
                <w:szCs w:val="16"/>
              </w:rPr>
            </w:pPr>
          </w:p>
        </w:tc>
        <w:tc>
          <w:tcPr>
            <w:tcW w:w="721" w:type="dxa"/>
            <w:vMerge w:val="restart"/>
            <w:shd w:val="clear" w:color="auto" w:fill="auto"/>
          </w:tcPr>
          <w:p w14:paraId="6557D458" w14:textId="77777777" w:rsidR="0099650E" w:rsidRPr="003F3B32" w:rsidRDefault="0099650E" w:rsidP="009A4FB6">
            <w:pPr>
              <w:pStyle w:val="TAC"/>
              <w:rPr>
                <w:sz w:val="16"/>
                <w:szCs w:val="16"/>
              </w:rPr>
            </w:pPr>
          </w:p>
        </w:tc>
        <w:tc>
          <w:tcPr>
            <w:tcW w:w="721" w:type="dxa"/>
            <w:vMerge w:val="restart"/>
            <w:shd w:val="clear" w:color="auto" w:fill="auto"/>
          </w:tcPr>
          <w:p w14:paraId="757A1B11" w14:textId="77777777" w:rsidR="0099650E" w:rsidRPr="003F3B32" w:rsidRDefault="0099650E" w:rsidP="009A4FB6">
            <w:pPr>
              <w:pStyle w:val="TAC"/>
              <w:rPr>
                <w:sz w:val="16"/>
                <w:szCs w:val="16"/>
              </w:rPr>
            </w:pPr>
          </w:p>
        </w:tc>
        <w:tc>
          <w:tcPr>
            <w:tcW w:w="721" w:type="dxa"/>
            <w:vMerge w:val="restart"/>
            <w:shd w:val="clear" w:color="auto" w:fill="auto"/>
          </w:tcPr>
          <w:p w14:paraId="686D58FA" w14:textId="77777777" w:rsidR="0099650E" w:rsidRPr="003F3B32" w:rsidRDefault="0099650E" w:rsidP="009A4FB6">
            <w:pPr>
              <w:pStyle w:val="TAC"/>
              <w:rPr>
                <w:sz w:val="16"/>
                <w:szCs w:val="16"/>
              </w:rPr>
            </w:pPr>
          </w:p>
        </w:tc>
        <w:tc>
          <w:tcPr>
            <w:tcW w:w="721" w:type="dxa"/>
            <w:vMerge w:val="restart"/>
            <w:shd w:val="clear" w:color="auto" w:fill="auto"/>
          </w:tcPr>
          <w:p w14:paraId="45FB6E20" w14:textId="77777777" w:rsidR="0099650E" w:rsidRPr="003F3B32" w:rsidRDefault="0099650E" w:rsidP="009A4FB6">
            <w:pPr>
              <w:pStyle w:val="TAC"/>
              <w:rPr>
                <w:sz w:val="16"/>
                <w:szCs w:val="16"/>
              </w:rPr>
            </w:pPr>
          </w:p>
        </w:tc>
        <w:tc>
          <w:tcPr>
            <w:tcW w:w="721" w:type="dxa"/>
            <w:vMerge w:val="restart"/>
            <w:shd w:val="clear" w:color="auto" w:fill="auto"/>
          </w:tcPr>
          <w:p w14:paraId="59BC8C67" w14:textId="77777777" w:rsidR="0099650E" w:rsidRPr="003F3B32" w:rsidRDefault="0099650E" w:rsidP="009A4FB6">
            <w:pPr>
              <w:pStyle w:val="TAC"/>
              <w:rPr>
                <w:sz w:val="16"/>
                <w:szCs w:val="16"/>
              </w:rPr>
            </w:pPr>
          </w:p>
        </w:tc>
        <w:tc>
          <w:tcPr>
            <w:tcW w:w="1283" w:type="dxa"/>
            <w:vMerge w:val="restart"/>
            <w:shd w:val="clear" w:color="auto" w:fill="auto"/>
          </w:tcPr>
          <w:p w14:paraId="31632FE6" w14:textId="77777777" w:rsidR="0099650E" w:rsidRPr="003F3B32" w:rsidRDefault="0099650E" w:rsidP="009A4FB6">
            <w:pPr>
              <w:pStyle w:val="TAC"/>
              <w:rPr>
                <w:sz w:val="16"/>
                <w:szCs w:val="16"/>
              </w:rPr>
            </w:pPr>
          </w:p>
        </w:tc>
      </w:tr>
      <w:tr w:rsidR="0099650E" w:rsidRPr="003F3B32" w14:paraId="6113146D" w14:textId="77777777" w:rsidTr="009A4FB6">
        <w:trPr>
          <w:trHeight w:val="80"/>
        </w:trPr>
        <w:tc>
          <w:tcPr>
            <w:tcW w:w="1334" w:type="dxa"/>
            <w:vMerge/>
            <w:tcBorders>
              <w:bottom w:val="nil"/>
            </w:tcBorders>
            <w:shd w:val="clear" w:color="auto" w:fill="auto"/>
          </w:tcPr>
          <w:p w14:paraId="107B442C" w14:textId="77777777" w:rsidR="0099650E" w:rsidRPr="003F3B32" w:rsidRDefault="0099650E" w:rsidP="009A4FB6">
            <w:pPr>
              <w:pStyle w:val="TAC"/>
              <w:rPr>
                <w:sz w:val="16"/>
                <w:szCs w:val="16"/>
              </w:rPr>
            </w:pPr>
          </w:p>
        </w:tc>
        <w:tc>
          <w:tcPr>
            <w:tcW w:w="576" w:type="dxa"/>
            <w:vMerge/>
            <w:shd w:val="clear" w:color="auto" w:fill="auto"/>
          </w:tcPr>
          <w:p w14:paraId="63F302AE" w14:textId="77777777" w:rsidR="0099650E" w:rsidRPr="003F3B32" w:rsidRDefault="0099650E" w:rsidP="009A4FB6">
            <w:pPr>
              <w:pStyle w:val="TAC"/>
              <w:rPr>
                <w:sz w:val="16"/>
                <w:szCs w:val="16"/>
                <w:lang w:eastAsia="zh-CN"/>
              </w:rPr>
            </w:pPr>
          </w:p>
        </w:tc>
        <w:tc>
          <w:tcPr>
            <w:tcW w:w="634" w:type="dxa"/>
            <w:vMerge/>
            <w:shd w:val="clear" w:color="auto" w:fill="auto"/>
          </w:tcPr>
          <w:p w14:paraId="7CBABDFA" w14:textId="77777777" w:rsidR="0099650E" w:rsidRPr="003F3B32" w:rsidRDefault="0099650E" w:rsidP="009A4FB6">
            <w:pPr>
              <w:pStyle w:val="TAC"/>
              <w:rPr>
                <w:rFonts w:eastAsia="Calibri"/>
                <w:sz w:val="16"/>
                <w:szCs w:val="16"/>
              </w:rPr>
            </w:pPr>
          </w:p>
        </w:tc>
        <w:tc>
          <w:tcPr>
            <w:tcW w:w="576" w:type="dxa"/>
            <w:vMerge/>
            <w:shd w:val="clear" w:color="auto" w:fill="auto"/>
          </w:tcPr>
          <w:p w14:paraId="231707D3" w14:textId="77777777" w:rsidR="0099650E" w:rsidRPr="003F3B32" w:rsidRDefault="0099650E" w:rsidP="009A4FB6">
            <w:pPr>
              <w:pStyle w:val="TAC"/>
              <w:rPr>
                <w:sz w:val="16"/>
                <w:szCs w:val="16"/>
                <w:lang w:eastAsia="zh-CN"/>
              </w:rPr>
            </w:pPr>
          </w:p>
        </w:tc>
        <w:tc>
          <w:tcPr>
            <w:tcW w:w="1270" w:type="dxa"/>
            <w:shd w:val="clear" w:color="auto" w:fill="auto"/>
          </w:tcPr>
          <w:p w14:paraId="4593E1A0" w14:textId="77777777" w:rsidR="0099650E" w:rsidRPr="003F3B32" w:rsidRDefault="0099650E" w:rsidP="009A4FB6">
            <w:pPr>
              <w:pStyle w:val="TAC"/>
              <w:rPr>
                <w:sz w:val="16"/>
                <w:szCs w:val="16"/>
                <w:vertAlign w:val="superscript"/>
              </w:rPr>
            </w:pPr>
          </w:p>
        </w:tc>
        <w:tc>
          <w:tcPr>
            <w:tcW w:w="931" w:type="dxa"/>
            <w:vMerge/>
            <w:shd w:val="clear" w:color="auto" w:fill="auto"/>
          </w:tcPr>
          <w:p w14:paraId="554384E6" w14:textId="77777777" w:rsidR="0099650E" w:rsidRPr="003F3B32" w:rsidRDefault="0099650E" w:rsidP="009A4FB6">
            <w:pPr>
              <w:pStyle w:val="TAC"/>
              <w:rPr>
                <w:sz w:val="16"/>
                <w:szCs w:val="16"/>
              </w:rPr>
            </w:pPr>
          </w:p>
        </w:tc>
        <w:tc>
          <w:tcPr>
            <w:tcW w:w="721" w:type="dxa"/>
            <w:vMerge/>
            <w:shd w:val="clear" w:color="auto" w:fill="auto"/>
          </w:tcPr>
          <w:p w14:paraId="1A4E5A3A" w14:textId="77777777" w:rsidR="0099650E" w:rsidRPr="003F3B32" w:rsidRDefault="0099650E" w:rsidP="009A4FB6">
            <w:pPr>
              <w:pStyle w:val="TAC"/>
              <w:rPr>
                <w:sz w:val="16"/>
                <w:szCs w:val="16"/>
              </w:rPr>
            </w:pPr>
          </w:p>
        </w:tc>
        <w:tc>
          <w:tcPr>
            <w:tcW w:w="1185" w:type="dxa"/>
            <w:vMerge/>
            <w:shd w:val="clear" w:color="auto" w:fill="auto"/>
          </w:tcPr>
          <w:p w14:paraId="4AE82169" w14:textId="77777777" w:rsidR="0099650E" w:rsidRPr="003F3B32" w:rsidRDefault="0099650E" w:rsidP="009A4FB6">
            <w:pPr>
              <w:pStyle w:val="TAC"/>
              <w:rPr>
                <w:sz w:val="16"/>
                <w:szCs w:val="16"/>
              </w:rPr>
            </w:pPr>
          </w:p>
        </w:tc>
        <w:tc>
          <w:tcPr>
            <w:tcW w:w="721" w:type="dxa"/>
            <w:vMerge/>
            <w:shd w:val="clear" w:color="auto" w:fill="auto"/>
          </w:tcPr>
          <w:p w14:paraId="465697C7" w14:textId="77777777" w:rsidR="0099650E" w:rsidRPr="003F3B32" w:rsidRDefault="0099650E" w:rsidP="009A4FB6">
            <w:pPr>
              <w:pStyle w:val="TAC"/>
              <w:rPr>
                <w:sz w:val="16"/>
                <w:szCs w:val="16"/>
              </w:rPr>
            </w:pPr>
          </w:p>
        </w:tc>
        <w:tc>
          <w:tcPr>
            <w:tcW w:w="721" w:type="dxa"/>
            <w:vMerge/>
            <w:shd w:val="clear" w:color="auto" w:fill="auto"/>
          </w:tcPr>
          <w:p w14:paraId="030996F2" w14:textId="77777777" w:rsidR="0099650E" w:rsidRPr="003F3B32" w:rsidRDefault="0099650E" w:rsidP="009A4FB6">
            <w:pPr>
              <w:pStyle w:val="TAC"/>
              <w:rPr>
                <w:sz w:val="16"/>
                <w:szCs w:val="16"/>
              </w:rPr>
            </w:pPr>
          </w:p>
        </w:tc>
        <w:tc>
          <w:tcPr>
            <w:tcW w:w="721" w:type="dxa"/>
            <w:vMerge/>
            <w:shd w:val="clear" w:color="auto" w:fill="auto"/>
          </w:tcPr>
          <w:p w14:paraId="21F079BD" w14:textId="77777777" w:rsidR="0099650E" w:rsidRPr="003F3B32" w:rsidRDefault="0099650E" w:rsidP="009A4FB6">
            <w:pPr>
              <w:pStyle w:val="TAC"/>
              <w:rPr>
                <w:sz w:val="16"/>
                <w:szCs w:val="16"/>
              </w:rPr>
            </w:pPr>
          </w:p>
        </w:tc>
        <w:tc>
          <w:tcPr>
            <w:tcW w:w="721" w:type="dxa"/>
            <w:vMerge/>
            <w:shd w:val="clear" w:color="auto" w:fill="auto"/>
          </w:tcPr>
          <w:p w14:paraId="217B0781" w14:textId="77777777" w:rsidR="0099650E" w:rsidRPr="003F3B32" w:rsidRDefault="0099650E" w:rsidP="009A4FB6">
            <w:pPr>
              <w:pStyle w:val="TAC"/>
              <w:rPr>
                <w:sz w:val="16"/>
                <w:szCs w:val="16"/>
              </w:rPr>
            </w:pPr>
          </w:p>
        </w:tc>
        <w:tc>
          <w:tcPr>
            <w:tcW w:w="721" w:type="dxa"/>
            <w:vMerge/>
            <w:shd w:val="clear" w:color="auto" w:fill="auto"/>
          </w:tcPr>
          <w:p w14:paraId="07DBA10E" w14:textId="77777777" w:rsidR="0099650E" w:rsidRPr="003F3B32" w:rsidRDefault="0099650E" w:rsidP="009A4FB6">
            <w:pPr>
              <w:pStyle w:val="TAC"/>
              <w:rPr>
                <w:sz w:val="16"/>
                <w:szCs w:val="16"/>
              </w:rPr>
            </w:pPr>
          </w:p>
        </w:tc>
        <w:tc>
          <w:tcPr>
            <w:tcW w:w="721" w:type="dxa"/>
            <w:vMerge/>
            <w:shd w:val="clear" w:color="auto" w:fill="auto"/>
          </w:tcPr>
          <w:p w14:paraId="0FBE4A9D" w14:textId="77777777" w:rsidR="0099650E" w:rsidRPr="003F3B32" w:rsidRDefault="0099650E" w:rsidP="009A4FB6">
            <w:pPr>
              <w:pStyle w:val="TAC"/>
              <w:rPr>
                <w:sz w:val="16"/>
                <w:szCs w:val="16"/>
              </w:rPr>
            </w:pPr>
          </w:p>
        </w:tc>
        <w:tc>
          <w:tcPr>
            <w:tcW w:w="721" w:type="dxa"/>
            <w:vMerge/>
            <w:shd w:val="clear" w:color="auto" w:fill="auto"/>
          </w:tcPr>
          <w:p w14:paraId="1241292D" w14:textId="77777777" w:rsidR="0099650E" w:rsidRPr="003F3B32" w:rsidRDefault="0099650E" w:rsidP="009A4FB6">
            <w:pPr>
              <w:pStyle w:val="TAC"/>
              <w:rPr>
                <w:sz w:val="16"/>
                <w:szCs w:val="16"/>
              </w:rPr>
            </w:pPr>
          </w:p>
        </w:tc>
        <w:tc>
          <w:tcPr>
            <w:tcW w:w="721" w:type="dxa"/>
            <w:vMerge/>
            <w:shd w:val="clear" w:color="auto" w:fill="auto"/>
          </w:tcPr>
          <w:p w14:paraId="68D56967" w14:textId="77777777" w:rsidR="0099650E" w:rsidRPr="003F3B32" w:rsidRDefault="0099650E" w:rsidP="009A4FB6">
            <w:pPr>
              <w:pStyle w:val="TAC"/>
              <w:rPr>
                <w:sz w:val="16"/>
                <w:szCs w:val="16"/>
              </w:rPr>
            </w:pPr>
          </w:p>
        </w:tc>
        <w:tc>
          <w:tcPr>
            <w:tcW w:w="1283" w:type="dxa"/>
            <w:vMerge/>
            <w:shd w:val="clear" w:color="auto" w:fill="auto"/>
          </w:tcPr>
          <w:p w14:paraId="5E398E40" w14:textId="77777777" w:rsidR="0099650E" w:rsidRPr="003F3B32" w:rsidRDefault="0099650E" w:rsidP="009A4FB6">
            <w:pPr>
              <w:pStyle w:val="TAC"/>
              <w:rPr>
                <w:sz w:val="16"/>
                <w:szCs w:val="16"/>
              </w:rPr>
            </w:pPr>
          </w:p>
        </w:tc>
      </w:tr>
      <w:tr w:rsidR="0099650E" w:rsidRPr="003F3B32" w14:paraId="508B9CFE" w14:textId="77777777" w:rsidTr="009A4FB6">
        <w:trPr>
          <w:trHeight w:val="81"/>
        </w:trPr>
        <w:tc>
          <w:tcPr>
            <w:tcW w:w="1334" w:type="dxa"/>
            <w:vMerge w:val="restart"/>
            <w:tcBorders>
              <w:top w:val="nil"/>
            </w:tcBorders>
            <w:shd w:val="clear" w:color="auto" w:fill="auto"/>
          </w:tcPr>
          <w:p w14:paraId="34037802" w14:textId="77777777" w:rsidR="0099650E" w:rsidRPr="003F3B32" w:rsidRDefault="0099650E" w:rsidP="009A4FB6">
            <w:pPr>
              <w:pStyle w:val="TAC"/>
              <w:rPr>
                <w:sz w:val="16"/>
                <w:szCs w:val="16"/>
              </w:rPr>
            </w:pPr>
          </w:p>
        </w:tc>
        <w:tc>
          <w:tcPr>
            <w:tcW w:w="576" w:type="dxa"/>
            <w:vMerge w:val="restart"/>
            <w:shd w:val="clear" w:color="auto" w:fill="auto"/>
          </w:tcPr>
          <w:p w14:paraId="041FB979" w14:textId="77777777" w:rsidR="0099650E" w:rsidRPr="003F3B32" w:rsidRDefault="0099650E" w:rsidP="009A4FB6">
            <w:pPr>
              <w:pStyle w:val="TAC"/>
              <w:rPr>
                <w:sz w:val="16"/>
                <w:szCs w:val="16"/>
                <w:lang w:eastAsia="zh-CN"/>
              </w:rPr>
            </w:pPr>
          </w:p>
        </w:tc>
        <w:tc>
          <w:tcPr>
            <w:tcW w:w="634" w:type="dxa"/>
            <w:vMerge w:val="restart"/>
            <w:shd w:val="clear" w:color="auto" w:fill="auto"/>
          </w:tcPr>
          <w:p w14:paraId="501B1B24" w14:textId="77777777" w:rsidR="0099650E" w:rsidRPr="003F3B32" w:rsidRDefault="0099650E" w:rsidP="009A4FB6">
            <w:pPr>
              <w:pStyle w:val="TAC"/>
              <w:rPr>
                <w:sz w:val="16"/>
                <w:szCs w:val="16"/>
              </w:rPr>
            </w:pPr>
          </w:p>
        </w:tc>
        <w:tc>
          <w:tcPr>
            <w:tcW w:w="576" w:type="dxa"/>
            <w:vMerge w:val="restart"/>
            <w:shd w:val="clear" w:color="auto" w:fill="auto"/>
          </w:tcPr>
          <w:p w14:paraId="3AED1928" w14:textId="77777777" w:rsidR="0099650E" w:rsidRPr="003F3B32" w:rsidRDefault="0099650E" w:rsidP="009A4FB6">
            <w:pPr>
              <w:pStyle w:val="TAC"/>
              <w:rPr>
                <w:sz w:val="16"/>
                <w:szCs w:val="16"/>
                <w:lang w:eastAsia="zh-CN"/>
              </w:rPr>
            </w:pPr>
          </w:p>
        </w:tc>
        <w:tc>
          <w:tcPr>
            <w:tcW w:w="1270" w:type="dxa"/>
            <w:vMerge w:val="restart"/>
            <w:shd w:val="clear" w:color="auto" w:fill="auto"/>
          </w:tcPr>
          <w:p w14:paraId="34EAEEA5" w14:textId="77777777" w:rsidR="0099650E" w:rsidRPr="003F3B32" w:rsidRDefault="0099650E" w:rsidP="009A4FB6">
            <w:pPr>
              <w:pStyle w:val="TAC"/>
              <w:rPr>
                <w:sz w:val="16"/>
                <w:szCs w:val="16"/>
              </w:rPr>
            </w:pPr>
          </w:p>
        </w:tc>
        <w:tc>
          <w:tcPr>
            <w:tcW w:w="931" w:type="dxa"/>
            <w:shd w:val="clear" w:color="auto" w:fill="auto"/>
          </w:tcPr>
          <w:p w14:paraId="33D204FC" w14:textId="77777777" w:rsidR="0099650E" w:rsidRPr="003F3B32" w:rsidRDefault="0099650E" w:rsidP="009A4FB6">
            <w:pPr>
              <w:pStyle w:val="TAC"/>
              <w:rPr>
                <w:sz w:val="16"/>
                <w:szCs w:val="16"/>
              </w:rPr>
            </w:pPr>
          </w:p>
        </w:tc>
        <w:tc>
          <w:tcPr>
            <w:tcW w:w="721" w:type="dxa"/>
            <w:vMerge w:val="restart"/>
            <w:shd w:val="clear" w:color="auto" w:fill="auto"/>
          </w:tcPr>
          <w:p w14:paraId="1B16179C" w14:textId="77777777" w:rsidR="0099650E" w:rsidRPr="003F3B32" w:rsidRDefault="0099650E" w:rsidP="009A4FB6">
            <w:pPr>
              <w:pStyle w:val="TAC"/>
              <w:rPr>
                <w:sz w:val="16"/>
                <w:szCs w:val="16"/>
              </w:rPr>
            </w:pPr>
          </w:p>
        </w:tc>
        <w:tc>
          <w:tcPr>
            <w:tcW w:w="1185" w:type="dxa"/>
            <w:vMerge w:val="restart"/>
            <w:shd w:val="clear" w:color="auto" w:fill="auto"/>
          </w:tcPr>
          <w:p w14:paraId="399469E7" w14:textId="77777777" w:rsidR="0099650E" w:rsidRPr="003F3B32" w:rsidRDefault="0099650E" w:rsidP="009A4FB6">
            <w:pPr>
              <w:pStyle w:val="TAC"/>
              <w:rPr>
                <w:sz w:val="16"/>
                <w:szCs w:val="16"/>
              </w:rPr>
            </w:pPr>
          </w:p>
        </w:tc>
        <w:tc>
          <w:tcPr>
            <w:tcW w:w="721" w:type="dxa"/>
            <w:vMerge w:val="restart"/>
            <w:shd w:val="clear" w:color="auto" w:fill="auto"/>
          </w:tcPr>
          <w:p w14:paraId="0DAF9F88" w14:textId="77777777" w:rsidR="0099650E" w:rsidRPr="003F3B32" w:rsidRDefault="0099650E" w:rsidP="009A4FB6">
            <w:pPr>
              <w:pStyle w:val="TAC"/>
              <w:rPr>
                <w:sz w:val="16"/>
                <w:szCs w:val="16"/>
              </w:rPr>
            </w:pPr>
          </w:p>
        </w:tc>
        <w:tc>
          <w:tcPr>
            <w:tcW w:w="721" w:type="dxa"/>
            <w:vMerge w:val="restart"/>
            <w:shd w:val="clear" w:color="auto" w:fill="auto"/>
          </w:tcPr>
          <w:p w14:paraId="2587EB5E" w14:textId="77777777" w:rsidR="0099650E" w:rsidRPr="003F3B32" w:rsidRDefault="0099650E" w:rsidP="009A4FB6">
            <w:pPr>
              <w:pStyle w:val="TAC"/>
              <w:rPr>
                <w:sz w:val="16"/>
                <w:szCs w:val="16"/>
              </w:rPr>
            </w:pPr>
          </w:p>
        </w:tc>
        <w:tc>
          <w:tcPr>
            <w:tcW w:w="721" w:type="dxa"/>
            <w:vMerge w:val="restart"/>
            <w:shd w:val="clear" w:color="auto" w:fill="auto"/>
          </w:tcPr>
          <w:p w14:paraId="6A5D2925" w14:textId="77777777" w:rsidR="0099650E" w:rsidRPr="003F3B32" w:rsidRDefault="0099650E" w:rsidP="009A4FB6">
            <w:pPr>
              <w:pStyle w:val="TAC"/>
              <w:rPr>
                <w:sz w:val="16"/>
                <w:szCs w:val="16"/>
              </w:rPr>
            </w:pPr>
          </w:p>
        </w:tc>
        <w:tc>
          <w:tcPr>
            <w:tcW w:w="721" w:type="dxa"/>
            <w:vMerge w:val="restart"/>
            <w:shd w:val="clear" w:color="auto" w:fill="auto"/>
          </w:tcPr>
          <w:p w14:paraId="130072E5" w14:textId="77777777" w:rsidR="0099650E" w:rsidRPr="003F3B32" w:rsidRDefault="0099650E" w:rsidP="009A4FB6">
            <w:pPr>
              <w:pStyle w:val="TAC"/>
              <w:rPr>
                <w:sz w:val="16"/>
                <w:szCs w:val="16"/>
              </w:rPr>
            </w:pPr>
          </w:p>
        </w:tc>
        <w:tc>
          <w:tcPr>
            <w:tcW w:w="721" w:type="dxa"/>
            <w:vMerge w:val="restart"/>
            <w:shd w:val="clear" w:color="auto" w:fill="auto"/>
          </w:tcPr>
          <w:p w14:paraId="134477BD" w14:textId="77777777" w:rsidR="0099650E" w:rsidRPr="003F3B32" w:rsidRDefault="0099650E" w:rsidP="009A4FB6">
            <w:pPr>
              <w:pStyle w:val="TAC"/>
              <w:rPr>
                <w:sz w:val="16"/>
                <w:szCs w:val="16"/>
              </w:rPr>
            </w:pPr>
          </w:p>
        </w:tc>
        <w:tc>
          <w:tcPr>
            <w:tcW w:w="721" w:type="dxa"/>
            <w:vMerge w:val="restart"/>
            <w:shd w:val="clear" w:color="auto" w:fill="auto"/>
          </w:tcPr>
          <w:p w14:paraId="44B23825" w14:textId="77777777" w:rsidR="0099650E" w:rsidRPr="003F3B32" w:rsidRDefault="0099650E" w:rsidP="009A4FB6">
            <w:pPr>
              <w:pStyle w:val="TAC"/>
              <w:rPr>
                <w:sz w:val="16"/>
                <w:szCs w:val="16"/>
              </w:rPr>
            </w:pPr>
          </w:p>
        </w:tc>
        <w:tc>
          <w:tcPr>
            <w:tcW w:w="721" w:type="dxa"/>
            <w:vMerge w:val="restart"/>
            <w:shd w:val="clear" w:color="auto" w:fill="auto"/>
          </w:tcPr>
          <w:p w14:paraId="0420BCE9" w14:textId="77777777" w:rsidR="0099650E" w:rsidRPr="003F3B32" w:rsidRDefault="0099650E" w:rsidP="009A4FB6">
            <w:pPr>
              <w:pStyle w:val="TAC"/>
              <w:rPr>
                <w:sz w:val="16"/>
                <w:szCs w:val="16"/>
              </w:rPr>
            </w:pPr>
          </w:p>
        </w:tc>
        <w:tc>
          <w:tcPr>
            <w:tcW w:w="721" w:type="dxa"/>
            <w:vMerge w:val="restart"/>
            <w:shd w:val="clear" w:color="auto" w:fill="auto"/>
          </w:tcPr>
          <w:p w14:paraId="76FBE579" w14:textId="77777777" w:rsidR="0099650E" w:rsidRPr="003F3B32" w:rsidRDefault="0099650E" w:rsidP="009A4FB6">
            <w:pPr>
              <w:pStyle w:val="TAC"/>
              <w:rPr>
                <w:sz w:val="16"/>
                <w:szCs w:val="16"/>
              </w:rPr>
            </w:pPr>
          </w:p>
        </w:tc>
        <w:tc>
          <w:tcPr>
            <w:tcW w:w="1283" w:type="dxa"/>
            <w:vMerge w:val="restart"/>
            <w:shd w:val="clear" w:color="auto" w:fill="auto"/>
          </w:tcPr>
          <w:p w14:paraId="389F40F4" w14:textId="77777777" w:rsidR="0099650E" w:rsidRPr="003F3B32" w:rsidRDefault="0099650E" w:rsidP="009A4FB6">
            <w:pPr>
              <w:pStyle w:val="TAC"/>
              <w:rPr>
                <w:sz w:val="16"/>
                <w:szCs w:val="16"/>
              </w:rPr>
            </w:pPr>
          </w:p>
        </w:tc>
      </w:tr>
      <w:tr w:rsidR="0099650E" w:rsidRPr="003F3B32" w14:paraId="2996C471" w14:textId="77777777" w:rsidTr="009A4FB6">
        <w:trPr>
          <w:trHeight w:val="80"/>
        </w:trPr>
        <w:tc>
          <w:tcPr>
            <w:tcW w:w="1334" w:type="dxa"/>
            <w:vMerge/>
            <w:tcBorders>
              <w:bottom w:val="single" w:sz="4" w:space="0" w:color="auto"/>
            </w:tcBorders>
            <w:shd w:val="clear" w:color="auto" w:fill="auto"/>
          </w:tcPr>
          <w:p w14:paraId="171299A3" w14:textId="77777777" w:rsidR="0099650E" w:rsidRPr="003F3B32" w:rsidRDefault="0099650E" w:rsidP="009A4FB6">
            <w:pPr>
              <w:pStyle w:val="TAC"/>
              <w:rPr>
                <w:sz w:val="16"/>
                <w:szCs w:val="16"/>
              </w:rPr>
            </w:pPr>
          </w:p>
        </w:tc>
        <w:tc>
          <w:tcPr>
            <w:tcW w:w="576" w:type="dxa"/>
            <w:vMerge/>
            <w:shd w:val="clear" w:color="auto" w:fill="auto"/>
          </w:tcPr>
          <w:p w14:paraId="3F9CC221" w14:textId="77777777" w:rsidR="0099650E" w:rsidRPr="003F3B32" w:rsidRDefault="0099650E" w:rsidP="009A4FB6">
            <w:pPr>
              <w:pStyle w:val="TAC"/>
              <w:rPr>
                <w:sz w:val="16"/>
                <w:szCs w:val="16"/>
                <w:lang w:eastAsia="zh-CN"/>
              </w:rPr>
            </w:pPr>
          </w:p>
        </w:tc>
        <w:tc>
          <w:tcPr>
            <w:tcW w:w="634" w:type="dxa"/>
            <w:vMerge/>
            <w:shd w:val="clear" w:color="auto" w:fill="auto"/>
          </w:tcPr>
          <w:p w14:paraId="7BD04380" w14:textId="77777777" w:rsidR="0099650E" w:rsidRPr="003F3B32" w:rsidRDefault="0099650E" w:rsidP="009A4FB6">
            <w:pPr>
              <w:pStyle w:val="TAC"/>
              <w:rPr>
                <w:rFonts w:eastAsia="Calibri"/>
                <w:sz w:val="16"/>
                <w:szCs w:val="16"/>
              </w:rPr>
            </w:pPr>
          </w:p>
        </w:tc>
        <w:tc>
          <w:tcPr>
            <w:tcW w:w="576" w:type="dxa"/>
            <w:vMerge/>
            <w:shd w:val="clear" w:color="auto" w:fill="auto"/>
          </w:tcPr>
          <w:p w14:paraId="7FBA8BB1" w14:textId="77777777" w:rsidR="0099650E" w:rsidRPr="003F3B32" w:rsidRDefault="0099650E" w:rsidP="009A4FB6">
            <w:pPr>
              <w:pStyle w:val="TAC"/>
              <w:rPr>
                <w:sz w:val="16"/>
                <w:szCs w:val="16"/>
                <w:lang w:eastAsia="zh-CN"/>
              </w:rPr>
            </w:pPr>
          </w:p>
        </w:tc>
        <w:tc>
          <w:tcPr>
            <w:tcW w:w="1270" w:type="dxa"/>
            <w:vMerge/>
            <w:shd w:val="clear" w:color="auto" w:fill="auto"/>
          </w:tcPr>
          <w:p w14:paraId="328E11CB" w14:textId="77777777" w:rsidR="0099650E" w:rsidRPr="003F3B32" w:rsidRDefault="0099650E" w:rsidP="009A4FB6">
            <w:pPr>
              <w:pStyle w:val="TAC"/>
              <w:rPr>
                <w:sz w:val="16"/>
                <w:szCs w:val="16"/>
              </w:rPr>
            </w:pPr>
          </w:p>
        </w:tc>
        <w:tc>
          <w:tcPr>
            <w:tcW w:w="931" w:type="dxa"/>
            <w:shd w:val="clear" w:color="auto" w:fill="auto"/>
          </w:tcPr>
          <w:p w14:paraId="0F4D6267" w14:textId="77777777" w:rsidR="0099650E" w:rsidRPr="003F3B32" w:rsidRDefault="0099650E" w:rsidP="009A4FB6">
            <w:pPr>
              <w:pStyle w:val="TAC"/>
              <w:rPr>
                <w:sz w:val="16"/>
                <w:szCs w:val="16"/>
                <w:vertAlign w:val="superscript"/>
              </w:rPr>
            </w:pPr>
          </w:p>
        </w:tc>
        <w:tc>
          <w:tcPr>
            <w:tcW w:w="721" w:type="dxa"/>
            <w:vMerge/>
            <w:shd w:val="clear" w:color="auto" w:fill="auto"/>
          </w:tcPr>
          <w:p w14:paraId="26C4D21A" w14:textId="77777777" w:rsidR="0099650E" w:rsidRPr="003F3B32" w:rsidRDefault="0099650E" w:rsidP="009A4FB6">
            <w:pPr>
              <w:pStyle w:val="TAC"/>
              <w:rPr>
                <w:sz w:val="16"/>
                <w:szCs w:val="16"/>
              </w:rPr>
            </w:pPr>
          </w:p>
        </w:tc>
        <w:tc>
          <w:tcPr>
            <w:tcW w:w="1185" w:type="dxa"/>
            <w:vMerge/>
            <w:shd w:val="clear" w:color="auto" w:fill="auto"/>
          </w:tcPr>
          <w:p w14:paraId="67BCEA43" w14:textId="77777777" w:rsidR="0099650E" w:rsidRPr="003F3B32" w:rsidRDefault="0099650E" w:rsidP="009A4FB6">
            <w:pPr>
              <w:pStyle w:val="TAC"/>
              <w:rPr>
                <w:sz w:val="16"/>
                <w:szCs w:val="16"/>
              </w:rPr>
            </w:pPr>
          </w:p>
        </w:tc>
        <w:tc>
          <w:tcPr>
            <w:tcW w:w="721" w:type="dxa"/>
            <w:vMerge/>
            <w:shd w:val="clear" w:color="auto" w:fill="auto"/>
          </w:tcPr>
          <w:p w14:paraId="5573FCBB" w14:textId="77777777" w:rsidR="0099650E" w:rsidRPr="003F3B32" w:rsidRDefault="0099650E" w:rsidP="009A4FB6">
            <w:pPr>
              <w:pStyle w:val="TAC"/>
              <w:rPr>
                <w:sz w:val="16"/>
                <w:szCs w:val="16"/>
              </w:rPr>
            </w:pPr>
          </w:p>
        </w:tc>
        <w:tc>
          <w:tcPr>
            <w:tcW w:w="721" w:type="dxa"/>
            <w:vMerge/>
            <w:shd w:val="clear" w:color="auto" w:fill="auto"/>
          </w:tcPr>
          <w:p w14:paraId="5DB37D74" w14:textId="77777777" w:rsidR="0099650E" w:rsidRPr="003F3B32" w:rsidRDefault="0099650E" w:rsidP="009A4FB6">
            <w:pPr>
              <w:pStyle w:val="TAC"/>
              <w:rPr>
                <w:sz w:val="16"/>
                <w:szCs w:val="16"/>
              </w:rPr>
            </w:pPr>
          </w:p>
        </w:tc>
        <w:tc>
          <w:tcPr>
            <w:tcW w:w="721" w:type="dxa"/>
            <w:vMerge/>
            <w:shd w:val="clear" w:color="auto" w:fill="auto"/>
          </w:tcPr>
          <w:p w14:paraId="49E0BE15" w14:textId="77777777" w:rsidR="0099650E" w:rsidRPr="003F3B32" w:rsidRDefault="0099650E" w:rsidP="009A4FB6">
            <w:pPr>
              <w:pStyle w:val="TAC"/>
              <w:rPr>
                <w:sz w:val="16"/>
                <w:szCs w:val="16"/>
              </w:rPr>
            </w:pPr>
          </w:p>
        </w:tc>
        <w:tc>
          <w:tcPr>
            <w:tcW w:w="721" w:type="dxa"/>
            <w:vMerge/>
            <w:shd w:val="clear" w:color="auto" w:fill="auto"/>
          </w:tcPr>
          <w:p w14:paraId="4DE8F788" w14:textId="77777777" w:rsidR="0099650E" w:rsidRPr="003F3B32" w:rsidRDefault="0099650E" w:rsidP="009A4FB6">
            <w:pPr>
              <w:pStyle w:val="TAC"/>
              <w:rPr>
                <w:sz w:val="16"/>
                <w:szCs w:val="16"/>
              </w:rPr>
            </w:pPr>
          </w:p>
        </w:tc>
        <w:tc>
          <w:tcPr>
            <w:tcW w:w="721" w:type="dxa"/>
            <w:vMerge/>
            <w:shd w:val="clear" w:color="auto" w:fill="auto"/>
          </w:tcPr>
          <w:p w14:paraId="7D6CF651" w14:textId="77777777" w:rsidR="0099650E" w:rsidRPr="003F3B32" w:rsidRDefault="0099650E" w:rsidP="009A4FB6">
            <w:pPr>
              <w:pStyle w:val="TAC"/>
              <w:rPr>
                <w:sz w:val="16"/>
                <w:szCs w:val="16"/>
              </w:rPr>
            </w:pPr>
          </w:p>
        </w:tc>
        <w:tc>
          <w:tcPr>
            <w:tcW w:w="721" w:type="dxa"/>
            <w:vMerge/>
            <w:shd w:val="clear" w:color="auto" w:fill="auto"/>
          </w:tcPr>
          <w:p w14:paraId="5832806E" w14:textId="77777777" w:rsidR="0099650E" w:rsidRPr="003F3B32" w:rsidRDefault="0099650E" w:rsidP="009A4FB6">
            <w:pPr>
              <w:pStyle w:val="TAC"/>
              <w:rPr>
                <w:sz w:val="16"/>
                <w:szCs w:val="16"/>
              </w:rPr>
            </w:pPr>
          </w:p>
        </w:tc>
        <w:tc>
          <w:tcPr>
            <w:tcW w:w="721" w:type="dxa"/>
            <w:vMerge/>
            <w:shd w:val="clear" w:color="auto" w:fill="auto"/>
          </w:tcPr>
          <w:p w14:paraId="2475D14E" w14:textId="77777777" w:rsidR="0099650E" w:rsidRPr="003F3B32" w:rsidRDefault="0099650E" w:rsidP="009A4FB6">
            <w:pPr>
              <w:pStyle w:val="TAC"/>
              <w:rPr>
                <w:sz w:val="16"/>
                <w:szCs w:val="16"/>
              </w:rPr>
            </w:pPr>
          </w:p>
        </w:tc>
        <w:tc>
          <w:tcPr>
            <w:tcW w:w="721" w:type="dxa"/>
            <w:vMerge/>
            <w:shd w:val="clear" w:color="auto" w:fill="auto"/>
          </w:tcPr>
          <w:p w14:paraId="56EB72E7" w14:textId="77777777" w:rsidR="0099650E" w:rsidRPr="003F3B32" w:rsidRDefault="0099650E" w:rsidP="009A4FB6">
            <w:pPr>
              <w:pStyle w:val="TAC"/>
              <w:rPr>
                <w:sz w:val="16"/>
                <w:szCs w:val="16"/>
              </w:rPr>
            </w:pPr>
          </w:p>
        </w:tc>
        <w:tc>
          <w:tcPr>
            <w:tcW w:w="1283" w:type="dxa"/>
            <w:vMerge/>
            <w:shd w:val="clear" w:color="auto" w:fill="auto"/>
          </w:tcPr>
          <w:p w14:paraId="21A3F265" w14:textId="77777777" w:rsidR="0099650E" w:rsidRPr="003F3B32" w:rsidRDefault="0099650E" w:rsidP="009A4FB6">
            <w:pPr>
              <w:pStyle w:val="TAC"/>
              <w:rPr>
                <w:sz w:val="16"/>
                <w:szCs w:val="16"/>
              </w:rPr>
            </w:pPr>
          </w:p>
        </w:tc>
      </w:tr>
    </w:tbl>
    <w:p w14:paraId="17FADBED" w14:textId="77777777" w:rsidR="0099650E" w:rsidRPr="003F3B32" w:rsidRDefault="0099650E" w:rsidP="0099650E">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574"/>
        <w:gridCol w:w="633"/>
        <w:gridCol w:w="576"/>
        <w:gridCol w:w="1269"/>
        <w:gridCol w:w="931"/>
        <w:gridCol w:w="721"/>
        <w:gridCol w:w="1184"/>
        <w:gridCol w:w="723"/>
        <w:gridCol w:w="712"/>
        <w:gridCol w:w="730"/>
        <w:gridCol w:w="726"/>
        <w:gridCol w:w="721"/>
        <w:gridCol w:w="723"/>
        <w:gridCol w:w="721"/>
        <w:gridCol w:w="721"/>
        <w:gridCol w:w="1282"/>
      </w:tblGrid>
      <w:tr w:rsidR="0099650E" w:rsidRPr="003F3B32" w14:paraId="7798B68C" w14:textId="77777777" w:rsidTr="009A4FB6">
        <w:tc>
          <w:tcPr>
            <w:tcW w:w="1331" w:type="dxa"/>
            <w:vMerge w:val="restart"/>
            <w:shd w:val="clear" w:color="auto" w:fill="auto"/>
          </w:tcPr>
          <w:p w14:paraId="0DD3C168" w14:textId="77777777" w:rsidR="0099650E" w:rsidRPr="003F3B32" w:rsidRDefault="0099650E" w:rsidP="009A4FB6">
            <w:pPr>
              <w:pStyle w:val="TAH"/>
              <w:rPr>
                <w:sz w:val="16"/>
                <w:szCs w:val="16"/>
                <w:lang w:eastAsia="zh-CN"/>
              </w:rPr>
            </w:pPr>
            <w:r w:rsidRPr="003F3B32">
              <w:rPr>
                <w:sz w:val="16"/>
                <w:szCs w:val="16"/>
                <w:lang w:eastAsia="zh-CN"/>
              </w:rPr>
              <w:lastRenderedPageBreak/>
              <w:t>CA configuration</w:t>
            </w:r>
          </w:p>
        </w:tc>
        <w:tc>
          <w:tcPr>
            <w:tcW w:w="574" w:type="dxa"/>
            <w:vMerge w:val="restart"/>
            <w:shd w:val="clear" w:color="auto" w:fill="auto"/>
          </w:tcPr>
          <w:p w14:paraId="0FAF7000" w14:textId="77777777" w:rsidR="0099650E" w:rsidRPr="003F3B32" w:rsidRDefault="0099650E" w:rsidP="009A4FB6">
            <w:pPr>
              <w:pStyle w:val="TAH"/>
              <w:rPr>
                <w:sz w:val="16"/>
                <w:szCs w:val="16"/>
                <w:lang w:eastAsia="zh-CN"/>
              </w:rPr>
            </w:pPr>
            <w:r w:rsidRPr="003F3B32">
              <w:rPr>
                <w:sz w:val="16"/>
                <w:szCs w:val="16"/>
                <w:lang w:eastAsia="zh-CN"/>
              </w:rPr>
              <w:t>Test ID</w:t>
            </w:r>
          </w:p>
        </w:tc>
        <w:tc>
          <w:tcPr>
            <w:tcW w:w="633" w:type="dxa"/>
            <w:vMerge w:val="restart"/>
            <w:shd w:val="clear" w:color="auto" w:fill="auto"/>
          </w:tcPr>
          <w:p w14:paraId="586872D6" w14:textId="77777777" w:rsidR="0099650E" w:rsidRPr="003F3B32" w:rsidRDefault="0099650E" w:rsidP="009A4FB6">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3A0A567B" w14:textId="77777777" w:rsidR="0099650E" w:rsidRPr="003F3B32" w:rsidRDefault="0099650E" w:rsidP="009A4FB6">
            <w:pPr>
              <w:pStyle w:val="TAH"/>
              <w:rPr>
                <w:sz w:val="16"/>
                <w:szCs w:val="16"/>
                <w:lang w:eastAsia="zh-CN"/>
              </w:rPr>
            </w:pPr>
            <w:r w:rsidRPr="003F3B32">
              <w:rPr>
                <w:sz w:val="16"/>
                <w:szCs w:val="16"/>
                <w:lang w:eastAsia="zh-CN"/>
              </w:rPr>
              <w:t>SCS kHz</w:t>
            </w:r>
          </w:p>
        </w:tc>
        <w:tc>
          <w:tcPr>
            <w:tcW w:w="11164" w:type="dxa"/>
            <w:gridSpan w:val="13"/>
            <w:shd w:val="clear" w:color="auto" w:fill="auto"/>
          </w:tcPr>
          <w:p w14:paraId="39A48540" w14:textId="77777777" w:rsidR="0099650E" w:rsidRPr="003F3B32" w:rsidRDefault="0099650E" w:rsidP="009A4FB6">
            <w:pPr>
              <w:pStyle w:val="TAH"/>
              <w:rPr>
                <w:sz w:val="16"/>
                <w:szCs w:val="16"/>
                <w:lang w:eastAsia="zh-CN"/>
              </w:rPr>
            </w:pPr>
            <w:r w:rsidRPr="003F3B32">
              <w:rPr>
                <w:sz w:val="16"/>
                <w:szCs w:val="16"/>
                <w:lang w:eastAsia="zh-CN"/>
              </w:rPr>
              <w:t>Channel Bandwidth</w:t>
            </w:r>
          </w:p>
        </w:tc>
      </w:tr>
      <w:tr w:rsidR="0099650E" w:rsidRPr="003F3B32" w14:paraId="2F54A564" w14:textId="77777777" w:rsidTr="009A4FB6">
        <w:tc>
          <w:tcPr>
            <w:tcW w:w="1331" w:type="dxa"/>
            <w:vMerge/>
            <w:tcBorders>
              <w:bottom w:val="single" w:sz="4" w:space="0" w:color="auto"/>
            </w:tcBorders>
            <w:shd w:val="clear" w:color="auto" w:fill="auto"/>
          </w:tcPr>
          <w:p w14:paraId="38A011F2" w14:textId="77777777" w:rsidR="0099650E" w:rsidRPr="003F3B32" w:rsidRDefault="0099650E" w:rsidP="009A4FB6">
            <w:pPr>
              <w:pStyle w:val="TAH"/>
              <w:rPr>
                <w:sz w:val="16"/>
                <w:szCs w:val="16"/>
              </w:rPr>
            </w:pPr>
          </w:p>
        </w:tc>
        <w:tc>
          <w:tcPr>
            <w:tcW w:w="574" w:type="dxa"/>
            <w:vMerge/>
            <w:shd w:val="clear" w:color="auto" w:fill="auto"/>
          </w:tcPr>
          <w:p w14:paraId="6FDD38C5" w14:textId="77777777" w:rsidR="0099650E" w:rsidRPr="003F3B32" w:rsidRDefault="0099650E" w:rsidP="009A4FB6">
            <w:pPr>
              <w:pStyle w:val="TAH"/>
              <w:rPr>
                <w:sz w:val="16"/>
                <w:szCs w:val="16"/>
              </w:rPr>
            </w:pPr>
          </w:p>
        </w:tc>
        <w:tc>
          <w:tcPr>
            <w:tcW w:w="633" w:type="dxa"/>
            <w:vMerge/>
            <w:shd w:val="clear" w:color="auto" w:fill="auto"/>
          </w:tcPr>
          <w:p w14:paraId="14D7BED4" w14:textId="77777777" w:rsidR="0099650E" w:rsidRPr="003F3B32" w:rsidRDefault="0099650E" w:rsidP="009A4FB6">
            <w:pPr>
              <w:pStyle w:val="TAH"/>
              <w:rPr>
                <w:sz w:val="16"/>
                <w:szCs w:val="16"/>
              </w:rPr>
            </w:pPr>
          </w:p>
        </w:tc>
        <w:tc>
          <w:tcPr>
            <w:tcW w:w="576" w:type="dxa"/>
            <w:vMerge/>
            <w:shd w:val="clear" w:color="auto" w:fill="auto"/>
          </w:tcPr>
          <w:p w14:paraId="33C075CD" w14:textId="77777777" w:rsidR="0099650E" w:rsidRPr="003F3B32" w:rsidRDefault="0099650E" w:rsidP="009A4FB6">
            <w:pPr>
              <w:pStyle w:val="TAH"/>
              <w:rPr>
                <w:sz w:val="16"/>
                <w:szCs w:val="16"/>
              </w:rPr>
            </w:pPr>
          </w:p>
        </w:tc>
        <w:tc>
          <w:tcPr>
            <w:tcW w:w="1269" w:type="dxa"/>
            <w:shd w:val="clear" w:color="auto" w:fill="auto"/>
          </w:tcPr>
          <w:p w14:paraId="79740872" w14:textId="77777777" w:rsidR="0099650E" w:rsidRPr="003F3B32" w:rsidRDefault="0099650E" w:rsidP="009A4FB6">
            <w:pPr>
              <w:pStyle w:val="TAH"/>
              <w:rPr>
                <w:sz w:val="16"/>
                <w:szCs w:val="16"/>
                <w:lang w:eastAsia="zh-CN"/>
              </w:rPr>
            </w:pPr>
            <w:r w:rsidRPr="003F3B32">
              <w:rPr>
                <w:sz w:val="16"/>
                <w:szCs w:val="16"/>
                <w:lang w:eastAsia="zh-CN"/>
              </w:rPr>
              <w:t>5 MHz (dBm)</w:t>
            </w:r>
          </w:p>
        </w:tc>
        <w:tc>
          <w:tcPr>
            <w:tcW w:w="931" w:type="dxa"/>
            <w:shd w:val="clear" w:color="auto" w:fill="auto"/>
          </w:tcPr>
          <w:p w14:paraId="7374E87C" w14:textId="77777777" w:rsidR="0099650E" w:rsidRPr="003F3B32" w:rsidRDefault="0099650E" w:rsidP="009A4FB6">
            <w:pPr>
              <w:pStyle w:val="TAH"/>
              <w:rPr>
                <w:sz w:val="16"/>
                <w:szCs w:val="16"/>
              </w:rPr>
            </w:pPr>
            <w:r w:rsidRPr="003F3B32">
              <w:rPr>
                <w:sz w:val="16"/>
                <w:szCs w:val="16"/>
                <w:lang w:eastAsia="zh-CN"/>
              </w:rPr>
              <w:t>10 MHz (dBm)</w:t>
            </w:r>
          </w:p>
        </w:tc>
        <w:tc>
          <w:tcPr>
            <w:tcW w:w="721" w:type="dxa"/>
            <w:shd w:val="clear" w:color="auto" w:fill="auto"/>
          </w:tcPr>
          <w:p w14:paraId="6707CC9D" w14:textId="77777777" w:rsidR="0099650E" w:rsidRPr="003F3B32" w:rsidRDefault="0099650E" w:rsidP="009A4FB6">
            <w:pPr>
              <w:pStyle w:val="TAH"/>
              <w:rPr>
                <w:sz w:val="16"/>
                <w:szCs w:val="16"/>
                <w:lang w:eastAsia="zh-CN"/>
              </w:rPr>
            </w:pPr>
            <w:r w:rsidRPr="003F3B32">
              <w:rPr>
                <w:sz w:val="16"/>
                <w:szCs w:val="16"/>
                <w:lang w:eastAsia="zh-CN"/>
              </w:rPr>
              <w:t>15 MHz (dBm)</w:t>
            </w:r>
          </w:p>
        </w:tc>
        <w:tc>
          <w:tcPr>
            <w:tcW w:w="1184" w:type="dxa"/>
            <w:shd w:val="clear" w:color="auto" w:fill="auto"/>
          </w:tcPr>
          <w:p w14:paraId="31418EB5" w14:textId="77777777" w:rsidR="0099650E" w:rsidRPr="003F3B32" w:rsidRDefault="0099650E" w:rsidP="009A4FB6">
            <w:pPr>
              <w:pStyle w:val="TAH"/>
              <w:rPr>
                <w:sz w:val="16"/>
                <w:szCs w:val="16"/>
                <w:lang w:eastAsia="zh-CN"/>
              </w:rPr>
            </w:pPr>
            <w:r w:rsidRPr="003F3B32">
              <w:rPr>
                <w:sz w:val="16"/>
                <w:szCs w:val="16"/>
                <w:lang w:eastAsia="zh-CN"/>
              </w:rPr>
              <w:t>20 MHz (dBm)</w:t>
            </w:r>
          </w:p>
        </w:tc>
        <w:tc>
          <w:tcPr>
            <w:tcW w:w="723" w:type="dxa"/>
            <w:shd w:val="clear" w:color="auto" w:fill="auto"/>
          </w:tcPr>
          <w:p w14:paraId="3B0C9045" w14:textId="77777777" w:rsidR="0099650E" w:rsidRPr="003F3B32" w:rsidRDefault="0099650E" w:rsidP="009A4FB6">
            <w:pPr>
              <w:pStyle w:val="TAH"/>
              <w:rPr>
                <w:sz w:val="16"/>
                <w:szCs w:val="16"/>
                <w:lang w:eastAsia="zh-CN"/>
              </w:rPr>
            </w:pPr>
            <w:r w:rsidRPr="003F3B32">
              <w:rPr>
                <w:sz w:val="16"/>
                <w:szCs w:val="16"/>
                <w:lang w:eastAsia="zh-CN"/>
              </w:rPr>
              <w:t>25 MHz (dBm)</w:t>
            </w:r>
          </w:p>
        </w:tc>
        <w:tc>
          <w:tcPr>
            <w:tcW w:w="712" w:type="dxa"/>
            <w:shd w:val="clear" w:color="auto" w:fill="auto"/>
          </w:tcPr>
          <w:p w14:paraId="6C076AB9" w14:textId="77777777" w:rsidR="0099650E" w:rsidRPr="003F3B32" w:rsidRDefault="0099650E" w:rsidP="009A4FB6">
            <w:pPr>
              <w:pStyle w:val="TAH"/>
              <w:rPr>
                <w:sz w:val="16"/>
                <w:szCs w:val="16"/>
                <w:lang w:eastAsia="zh-CN"/>
              </w:rPr>
            </w:pPr>
            <w:r w:rsidRPr="003F3B32">
              <w:rPr>
                <w:sz w:val="16"/>
                <w:szCs w:val="16"/>
                <w:lang w:eastAsia="zh-CN"/>
              </w:rPr>
              <w:t>30 MHz (dBm)</w:t>
            </w:r>
          </w:p>
        </w:tc>
        <w:tc>
          <w:tcPr>
            <w:tcW w:w="730" w:type="dxa"/>
            <w:shd w:val="clear" w:color="auto" w:fill="auto"/>
          </w:tcPr>
          <w:p w14:paraId="73963C3B" w14:textId="77777777" w:rsidR="0099650E" w:rsidRPr="003F3B32" w:rsidRDefault="0099650E" w:rsidP="009A4FB6">
            <w:pPr>
              <w:pStyle w:val="TAH"/>
              <w:rPr>
                <w:sz w:val="16"/>
                <w:szCs w:val="16"/>
                <w:lang w:eastAsia="zh-CN"/>
              </w:rPr>
            </w:pPr>
            <w:r w:rsidRPr="003F3B32">
              <w:rPr>
                <w:sz w:val="16"/>
                <w:szCs w:val="16"/>
                <w:lang w:eastAsia="zh-CN"/>
              </w:rPr>
              <w:t>40 MHz (dBm)</w:t>
            </w:r>
          </w:p>
        </w:tc>
        <w:tc>
          <w:tcPr>
            <w:tcW w:w="726" w:type="dxa"/>
            <w:shd w:val="clear" w:color="auto" w:fill="auto"/>
          </w:tcPr>
          <w:p w14:paraId="65919B8B" w14:textId="77777777" w:rsidR="0099650E" w:rsidRPr="003F3B32" w:rsidRDefault="0099650E" w:rsidP="009A4FB6">
            <w:pPr>
              <w:pStyle w:val="TAH"/>
              <w:rPr>
                <w:sz w:val="16"/>
                <w:szCs w:val="16"/>
                <w:lang w:eastAsia="zh-CN"/>
              </w:rPr>
            </w:pPr>
            <w:r w:rsidRPr="003F3B32">
              <w:rPr>
                <w:sz w:val="16"/>
                <w:szCs w:val="16"/>
                <w:lang w:eastAsia="zh-CN"/>
              </w:rPr>
              <w:t>50 MHz (dBm)</w:t>
            </w:r>
          </w:p>
        </w:tc>
        <w:tc>
          <w:tcPr>
            <w:tcW w:w="721" w:type="dxa"/>
            <w:shd w:val="clear" w:color="auto" w:fill="auto"/>
          </w:tcPr>
          <w:p w14:paraId="1E0903EE" w14:textId="77777777" w:rsidR="0099650E" w:rsidRPr="003F3B32" w:rsidRDefault="0099650E" w:rsidP="009A4FB6">
            <w:pPr>
              <w:pStyle w:val="TAH"/>
              <w:rPr>
                <w:sz w:val="16"/>
                <w:szCs w:val="16"/>
                <w:lang w:eastAsia="zh-CN"/>
              </w:rPr>
            </w:pPr>
            <w:r w:rsidRPr="003F3B32">
              <w:rPr>
                <w:sz w:val="16"/>
                <w:szCs w:val="16"/>
                <w:lang w:eastAsia="zh-CN"/>
              </w:rPr>
              <w:t>60 MHz (dBm)</w:t>
            </w:r>
          </w:p>
        </w:tc>
        <w:tc>
          <w:tcPr>
            <w:tcW w:w="723" w:type="dxa"/>
            <w:shd w:val="clear" w:color="auto" w:fill="auto"/>
          </w:tcPr>
          <w:p w14:paraId="5AE89288" w14:textId="77777777" w:rsidR="0099650E" w:rsidRPr="003F3B32" w:rsidRDefault="0099650E" w:rsidP="009A4FB6">
            <w:pPr>
              <w:pStyle w:val="TAH"/>
              <w:rPr>
                <w:sz w:val="16"/>
                <w:szCs w:val="16"/>
                <w:lang w:eastAsia="zh-CN"/>
              </w:rPr>
            </w:pPr>
            <w:r w:rsidRPr="003F3B32">
              <w:rPr>
                <w:sz w:val="16"/>
                <w:szCs w:val="16"/>
                <w:lang w:eastAsia="zh-CN"/>
              </w:rPr>
              <w:t>70 MHz (dBm)</w:t>
            </w:r>
          </w:p>
        </w:tc>
        <w:tc>
          <w:tcPr>
            <w:tcW w:w="721" w:type="dxa"/>
            <w:shd w:val="clear" w:color="auto" w:fill="auto"/>
          </w:tcPr>
          <w:p w14:paraId="274A59C7" w14:textId="77777777" w:rsidR="0099650E" w:rsidRPr="003F3B32" w:rsidRDefault="0099650E" w:rsidP="009A4FB6">
            <w:pPr>
              <w:pStyle w:val="TAH"/>
              <w:rPr>
                <w:sz w:val="16"/>
                <w:szCs w:val="16"/>
                <w:lang w:eastAsia="zh-CN"/>
              </w:rPr>
            </w:pPr>
            <w:r w:rsidRPr="003F3B32">
              <w:rPr>
                <w:sz w:val="16"/>
                <w:szCs w:val="16"/>
                <w:lang w:eastAsia="zh-CN"/>
              </w:rPr>
              <w:t>80 MHz (dBm)</w:t>
            </w:r>
          </w:p>
        </w:tc>
        <w:tc>
          <w:tcPr>
            <w:tcW w:w="721" w:type="dxa"/>
            <w:shd w:val="clear" w:color="auto" w:fill="auto"/>
          </w:tcPr>
          <w:p w14:paraId="6A62F01F" w14:textId="77777777" w:rsidR="0099650E" w:rsidRPr="003F3B32" w:rsidRDefault="0099650E" w:rsidP="009A4FB6">
            <w:pPr>
              <w:pStyle w:val="TAH"/>
              <w:rPr>
                <w:sz w:val="16"/>
                <w:szCs w:val="16"/>
                <w:lang w:eastAsia="zh-CN"/>
              </w:rPr>
            </w:pPr>
            <w:r w:rsidRPr="003F3B32">
              <w:rPr>
                <w:sz w:val="16"/>
                <w:szCs w:val="16"/>
                <w:lang w:eastAsia="zh-CN"/>
              </w:rPr>
              <w:t>90 MHz (dBm)</w:t>
            </w:r>
          </w:p>
        </w:tc>
        <w:tc>
          <w:tcPr>
            <w:tcW w:w="1282" w:type="dxa"/>
            <w:shd w:val="clear" w:color="auto" w:fill="auto"/>
          </w:tcPr>
          <w:p w14:paraId="70A2C461" w14:textId="77777777" w:rsidR="0099650E" w:rsidRPr="003F3B32" w:rsidRDefault="0099650E" w:rsidP="009A4FB6">
            <w:pPr>
              <w:pStyle w:val="TAH"/>
              <w:rPr>
                <w:sz w:val="16"/>
                <w:szCs w:val="16"/>
                <w:lang w:eastAsia="zh-CN"/>
              </w:rPr>
            </w:pPr>
            <w:r w:rsidRPr="003F3B32">
              <w:rPr>
                <w:sz w:val="16"/>
                <w:szCs w:val="16"/>
                <w:lang w:eastAsia="zh-CN"/>
              </w:rPr>
              <w:t>100 MHz (dBm)</w:t>
            </w:r>
          </w:p>
        </w:tc>
      </w:tr>
      <w:tr w:rsidR="0099650E" w:rsidRPr="003F3B32" w14:paraId="0437E640" w14:textId="77777777" w:rsidTr="009A4FB6">
        <w:trPr>
          <w:trHeight w:val="864"/>
        </w:trPr>
        <w:tc>
          <w:tcPr>
            <w:tcW w:w="1331" w:type="dxa"/>
            <w:tcBorders>
              <w:bottom w:val="nil"/>
            </w:tcBorders>
            <w:shd w:val="clear" w:color="auto" w:fill="auto"/>
          </w:tcPr>
          <w:p w14:paraId="5D59B362" w14:textId="77777777" w:rsidR="0099650E" w:rsidRPr="003F3B32" w:rsidRDefault="0099650E" w:rsidP="009A4FB6">
            <w:pPr>
              <w:pStyle w:val="TAC"/>
              <w:rPr>
                <w:sz w:val="16"/>
                <w:szCs w:val="16"/>
              </w:rPr>
            </w:pPr>
            <w:r w:rsidRPr="003F3B32">
              <w:rPr>
                <w:sz w:val="16"/>
                <w:szCs w:val="16"/>
              </w:rPr>
              <w:t>CA_n5A-n78A</w:t>
            </w:r>
          </w:p>
        </w:tc>
        <w:tc>
          <w:tcPr>
            <w:tcW w:w="574" w:type="dxa"/>
            <w:shd w:val="clear" w:color="auto" w:fill="auto"/>
            <w:vAlign w:val="center"/>
          </w:tcPr>
          <w:p w14:paraId="5543B06F" w14:textId="77777777" w:rsidR="0099650E" w:rsidRPr="003F3B32" w:rsidRDefault="0099650E" w:rsidP="009A4FB6">
            <w:pPr>
              <w:pStyle w:val="TAC"/>
              <w:rPr>
                <w:sz w:val="16"/>
                <w:szCs w:val="16"/>
              </w:rPr>
            </w:pPr>
            <w:r w:rsidRPr="003F3B32">
              <w:rPr>
                <w:sz w:val="16"/>
                <w:szCs w:val="16"/>
              </w:rPr>
              <w:t>1, 2</w:t>
            </w:r>
          </w:p>
        </w:tc>
        <w:tc>
          <w:tcPr>
            <w:tcW w:w="633" w:type="dxa"/>
            <w:shd w:val="clear" w:color="auto" w:fill="auto"/>
            <w:vAlign w:val="center"/>
          </w:tcPr>
          <w:p w14:paraId="20D47981" w14:textId="77777777" w:rsidR="0099650E" w:rsidRPr="003F3B32" w:rsidRDefault="0099650E" w:rsidP="009A4FB6">
            <w:pPr>
              <w:pStyle w:val="TAC"/>
              <w:rPr>
                <w:sz w:val="16"/>
                <w:szCs w:val="16"/>
              </w:rPr>
            </w:pPr>
            <w:r w:rsidRPr="003F3B32">
              <w:rPr>
                <w:sz w:val="16"/>
                <w:szCs w:val="16"/>
              </w:rPr>
              <w:t>n5</w:t>
            </w:r>
          </w:p>
        </w:tc>
        <w:tc>
          <w:tcPr>
            <w:tcW w:w="576" w:type="dxa"/>
            <w:shd w:val="clear" w:color="auto" w:fill="auto"/>
            <w:vAlign w:val="center"/>
          </w:tcPr>
          <w:p w14:paraId="124601EA" w14:textId="77777777" w:rsidR="0099650E" w:rsidRPr="003F3B32" w:rsidRDefault="0099650E" w:rsidP="009A4FB6">
            <w:pPr>
              <w:pStyle w:val="TAC"/>
              <w:rPr>
                <w:sz w:val="16"/>
                <w:szCs w:val="16"/>
              </w:rPr>
            </w:pPr>
            <w:r w:rsidRPr="003F3B32">
              <w:rPr>
                <w:sz w:val="16"/>
                <w:szCs w:val="16"/>
              </w:rPr>
              <w:t>15</w:t>
            </w:r>
          </w:p>
        </w:tc>
        <w:tc>
          <w:tcPr>
            <w:tcW w:w="1269" w:type="dxa"/>
            <w:shd w:val="clear" w:color="auto" w:fill="auto"/>
            <w:vAlign w:val="center"/>
          </w:tcPr>
          <w:p w14:paraId="22C41C64" w14:textId="77777777" w:rsidR="0099650E" w:rsidRPr="003F3B32" w:rsidRDefault="0099650E" w:rsidP="009A4FB6">
            <w:pPr>
              <w:pStyle w:val="TAC"/>
              <w:rPr>
                <w:sz w:val="16"/>
                <w:szCs w:val="16"/>
              </w:rPr>
            </w:pPr>
          </w:p>
        </w:tc>
        <w:tc>
          <w:tcPr>
            <w:tcW w:w="931" w:type="dxa"/>
            <w:shd w:val="clear" w:color="auto" w:fill="auto"/>
            <w:vAlign w:val="center"/>
          </w:tcPr>
          <w:p w14:paraId="5881EC83" w14:textId="77777777" w:rsidR="0099650E" w:rsidRPr="003F3B32" w:rsidRDefault="0099650E" w:rsidP="009A4FB6">
            <w:pPr>
              <w:pStyle w:val="TAC"/>
              <w:rPr>
                <w:sz w:val="16"/>
                <w:szCs w:val="16"/>
              </w:rPr>
            </w:pPr>
          </w:p>
        </w:tc>
        <w:tc>
          <w:tcPr>
            <w:tcW w:w="721" w:type="dxa"/>
            <w:shd w:val="clear" w:color="auto" w:fill="auto"/>
            <w:vAlign w:val="center"/>
          </w:tcPr>
          <w:p w14:paraId="0B5B42AC" w14:textId="77777777" w:rsidR="0099650E" w:rsidRPr="003F3B32" w:rsidRDefault="0099650E" w:rsidP="009A4FB6">
            <w:pPr>
              <w:pStyle w:val="TAC"/>
              <w:rPr>
                <w:sz w:val="16"/>
                <w:szCs w:val="16"/>
              </w:rPr>
            </w:pPr>
          </w:p>
        </w:tc>
        <w:tc>
          <w:tcPr>
            <w:tcW w:w="1184" w:type="dxa"/>
            <w:shd w:val="clear" w:color="auto" w:fill="auto"/>
            <w:vAlign w:val="center"/>
          </w:tcPr>
          <w:p w14:paraId="4719753C" w14:textId="77777777" w:rsidR="0099650E" w:rsidRPr="003F3B32" w:rsidRDefault="0099650E" w:rsidP="009A4FB6">
            <w:pPr>
              <w:pStyle w:val="TAC"/>
              <w:rPr>
                <w:sz w:val="16"/>
                <w:szCs w:val="16"/>
              </w:rPr>
            </w:pPr>
            <w:r w:rsidRPr="003F3B32">
              <w:rPr>
                <w:sz w:val="16"/>
                <w:szCs w:val="16"/>
                <w:lang w:eastAsia="zh-CN"/>
              </w:rPr>
              <w:t>-86.8</w:t>
            </w:r>
            <w:r w:rsidRPr="003F3B32">
              <w:rPr>
                <w:sz w:val="16"/>
                <w:szCs w:val="16"/>
              </w:rPr>
              <w:t xml:space="preserve"> +TT</w:t>
            </w:r>
          </w:p>
        </w:tc>
        <w:tc>
          <w:tcPr>
            <w:tcW w:w="723" w:type="dxa"/>
            <w:shd w:val="clear" w:color="auto" w:fill="auto"/>
            <w:vAlign w:val="center"/>
          </w:tcPr>
          <w:p w14:paraId="36B353D7" w14:textId="77777777" w:rsidR="0099650E" w:rsidRPr="003F3B32" w:rsidRDefault="0099650E" w:rsidP="009A4FB6">
            <w:pPr>
              <w:pStyle w:val="TAC"/>
              <w:rPr>
                <w:sz w:val="16"/>
                <w:szCs w:val="16"/>
              </w:rPr>
            </w:pPr>
          </w:p>
        </w:tc>
        <w:tc>
          <w:tcPr>
            <w:tcW w:w="712" w:type="dxa"/>
            <w:shd w:val="clear" w:color="auto" w:fill="auto"/>
            <w:vAlign w:val="center"/>
          </w:tcPr>
          <w:p w14:paraId="18A43F2B" w14:textId="77777777" w:rsidR="0099650E" w:rsidRPr="003F3B32" w:rsidRDefault="0099650E" w:rsidP="009A4FB6">
            <w:pPr>
              <w:pStyle w:val="TAC"/>
              <w:rPr>
                <w:sz w:val="16"/>
                <w:szCs w:val="16"/>
              </w:rPr>
            </w:pPr>
          </w:p>
        </w:tc>
        <w:tc>
          <w:tcPr>
            <w:tcW w:w="730" w:type="dxa"/>
            <w:shd w:val="clear" w:color="auto" w:fill="auto"/>
            <w:vAlign w:val="center"/>
          </w:tcPr>
          <w:p w14:paraId="701802D9" w14:textId="77777777" w:rsidR="0099650E" w:rsidRPr="003F3B32" w:rsidRDefault="0099650E" w:rsidP="009A4FB6">
            <w:pPr>
              <w:pStyle w:val="TAC"/>
              <w:rPr>
                <w:sz w:val="16"/>
                <w:szCs w:val="16"/>
              </w:rPr>
            </w:pPr>
          </w:p>
        </w:tc>
        <w:tc>
          <w:tcPr>
            <w:tcW w:w="726" w:type="dxa"/>
            <w:shd w:val="clear" w:color="auto" w:fill="auto"/>
            <w:vAlign w:val="center"/>
          </w:tcPr>
          <w:p w14:paraId="643241CE" w14:textId="77777777" w:rsidR="0099650E" w:rsidRPr="003F3B32" w:rsidRDefault="0099650E" w:rsidP="009A4FB6">
            <w:pPr>
              <w:pStyle w:val="TAC"/>
              <w:rPr>
                <w:sz w:val="16"/>
                <w:szCs w:val="16"/>
              </w:rPr>
            </w:pPr>
          </w:p>
        </w:tc>
        <w:tc>
          <w:tcPr>
            <w:tcW w:w="721" w:type="dxa"/>
            <w:shd w:val="clear" w:color="auto" w:fill="auto"/>
            <w:vAlign w:val="center"/>
          </w:tcPr>
          <w:p w14:paraId="77136927" w14:textId="77777777" w:rsidR="0099650E" w:rsidRPr="003F3B32" w:rsidRDefault="0099650E" w:rsidP="009A4FB6">
            <w:pPr>
              <w:pStyle w:val="TAC"/>
              <w:rPr>
                <w:sz w:val="16"/>
                <w:szCs w:val="16"/>
              </w:rPr>
            </w:pPr>
          </w:p>
        </w:tc>
        <w:tc>
          <w:tcPr>
            <w:tcW w:w="723" w:type="dxa"/>
            <w:shd w:val="clear" w:color="auto" w:fill="auto"/>
            <w:vAlign w:val="center"/>
          </w:tcPr>
          <w:p w14:paraId="3EB5FDE5" w14:textId="77777777" w:rsidR="0099650E" w:rsidRPr="003F3B32" w:rsidRDefault="0099650E" w:rsidP="009A4FB6">
            <w:pPr>
              <w:pStyle w:val="TAC"/>
              <w:rPr>
                <w:sz w:val="16"/>
                <w:szCs w:val="16"/>
              </w:rPr>
            </w:pPr>
          </w:p>
        </w:tc>
        <w:tc>
          <w:tcPr>
            <w:tcW w:w="721" w:type="dxa"/>
            <w:shd w:val="clear" w:color="auto" w:fill="auto"/>
            <w:vAlign w:val="center"/>
          </w:tcPr>
          <w:p w14:paraId="66DA166D" w14:textId="77777777" w:rsidR="0099650E" w:rsidRPr="003F3B32" w:rsidRDefault="0099650E" w:rsidP="009A4FB6">
            <w:pPr>
              <w:pStyle w:val="TAC"/>
              <w:rPr>
                <w:sz w:val="16"/>
                <w:szCs w:val="16"/>
              </w:rPr>
            </w:pPr>
          </w:p>
        </w:tc>
        <w:tc>
          <w:tcPr>
            <w:tcW w:w="721" w:type="dxa"/>
            <w:shd w:val="clear" w:color="auto" w:fill="auto"/>
            <w:vAlign w:val="center"/>
          </w:tcPr>
          <w:p w14:paraId="579B4470" w14:textId="77777777" w:rsidR="0099650E" w:rsidRPr="003F3B32" w:rsidRDefault="0099650E" w:rsidP="009A4FB6">
            <w:pPr>
              <w:pStyle w:val="TAC"/>
              <w:rPr>
                <w:sz w:val="16"/>
                <w:szCs w:val="16"/>
              </w:rPr>
            </w:pPr>
          </w:p>
        </w:tc>
        <w:tc>
          <w:tcPr>
            <w:tcW w:w="1282" w:type="dxa"/>
            <w:shd w:val="clear" w:color="auto" w:fill="auto"/>
            <w:vAlign w:val="center"/>
          </w:tcPr>
          <w:p w14:paraId="7A9D6BA7" w14:textId="77777777" w:rsidR="0099650E" w:rsidRPr="003F3B32" w:rsidRDefault="0099650E" w:rsidP="009A4FB6">
            <w:pPr>
              <w:pStyle w:val="TAC"/>
              <w:rPr>
                <w:sz w:val="16"/>
                <w:szCs w:val="16"/>
              </w:rPr>
            </w:pPr>
          </w:p>
        </w:tc>
      </w:tr>
      <w:tr w:rsidR="0099650E" w:rsidRPr="003F3B32" w14:paraId="652585AB" w14:textId="77777777" w:rsidTr="009A4FB6">
        <w:trPr>
          <w:trHeight w:val="424"/>
        </w:trPr>
        <w:tc>
          <w:tcPr>
            <w:tcW w:w="1331" w:type="dxa"/>
            <w:tcBorders>
              <w:top w:val="nil"/>
              <w:bottom w:val="nil"/>
            </w:tcBorders>
            <w:shd w:val="clear" w:color="auto" w:fill="auto"/>
          </w:tcPr>
          <w:p w14:paraId="6F88CD09" w14:textId="77777777" w:rsidR="0099650E" w:rsidRPr="003F3B32" w:rsidRDefault="0099650E" w:rsidP="009A4FB6">
            <w:pPr>
              <w:pStyle w:val="TAC"/>
              <w:rPr>
                <w:sz w:val="16"/>
                <w:szCs w:val="16"/>
              </w:rPr>
            </w:pPr>
          </w:p>
        </w:tc>
        <w:tc>
          <w:tcPr>
            <w:tcW w:w="574" w:type="dxa"/>
            <w:vMerge w:val="restart"/>
            <w:shd w:val="clear" w:color="auto" w:fill="auto"/>
            <w:vAlign w:val="center"/>
          </w:tcPr>
          <w:p w14:paraId="6E2EBD6A" w14:textId="77777777" w:rsidR="0099650E" w:rsidRPr="003F3B32" w:rsidRDefault="0099650E" w:rsidP="009A4FB6">
            <w:pPr>
              <w:pStyle w:val="TAC"/>
              <w:rPr>
                <w:sz w:val="16"/>
                <w:szCs w:val="16"/>
              </w:rPr>
            </w:pPr>
            <w:r w:rsidRPr="003F3B32">
              <w:rPr>
                <w:sz w:val="16"/>
                <w:szCs w:val="16"/>
              </w:rPr>
              <w:t>1</w:t>
            </w:r>
          </w:p>
        </w:tc>
        <w:tc>
          <w:tcPr>
            <w:tcW w:w="633" w:type="dxa"/>
            <w:vMerge w:val="restart"/>
            <w:shd w:val="clear" w:color="auto" w:fill="auto"/>
            <w:vAlign w:val="center"/>
          </w:tcPr>
          <w:p w14:paraId="1225821F" w14:textId="77777777" w:rsidR="0099650E" w:rsidRPr="003F3B32" w:rsidRDefault="0099650E" w:rsidP="009A4FB6">
            <w:pPr>
              <w:pStyle w:val="TAC"/>
              <w:rPr>
                <w:sz w:val="16"/>
                <w:szCs w:val="16"/>
              </w:rPr>
            </w:pPr>
            <w:r w:rsidRPr="003F3B32">
              <w:rPr>
                <w:sz w:val="16"/>
                <w:szCs w:val="16"/>
              </w:rPr>
              <w:t>n78</w:t>
            </w:r>
          </w:p>
        </w:tc>
        <w:tc>
          <w:tcPr>
            <w:tcW w:w="576" w:type="dxa"/>
            <w:vMerge w:val="restart"/>
            <w:shd w:val="clear" w:color="auto" w:fill="auto"/>
            <w:vAlign w:val="center"/>
          </w:tcPr>
          <w:p w14:paraId="43FDA76B" w14:textId="77777777" w:rsidR="0099650E" w:rsidRPr="003F3B32" w:rsidRDefault="0099650E" w:rsidP="009A4FB6">
            <w:pPr>
              <w:pStyle w:val="TAC"/>
              <w:rPr>
                <w:sz w:val="16"/>
                <w:szCs w:val="16"/>
              </w:rPr>
            </w:pPr>
            <w:r w:rsidRPr="003F3B32">
              <w:rPr>
                <w:sz w:val="16"/>
                <w:szCs w:val="16"/>
              </w:rPr>
              <w:t>30</w:t>
            </w:r>
          </w:p>
        </w:tc>
        <w:tc>
          <w:tcPr>
            <w:tcW w:w="1269" w:type="dxa"/>
            <w:vMerge w:val="restart"/>
            <w:shd w:val="clear" w:color="auto" w:fill="auto"/>
            <w:vAlign w:val="center"/>
          </w:tcPr>
          <w:p w14:paraId="750C8AA3" w14:textId="77777777" w:rsidR="0099650E" w:rsidRPr="003F3B32" w:rsidRDefault="0099650E" w:rsidP="009A4FB6">
            <w:pPr>
              <w:pStyle w:val="TAC"/>
              <w:rPr>
                <w:sz w:val="16"/>
                <w:szCs w:val="16"/>
              </w:rPr>
            </w:pPr>
          </w:p>
        </w:tc>
        <w:tc>
          <w:tcPr>
            <w:tcW w:w="931" w:type="dxa"/>
            <w:vMerge w:val="restart"/>
            <w:shd w:val="clear" w:color="auto" w:fill="auto"/>
            <w:vAlign w:val="center"/>
          </w:tcPr>
          <w:p w14:paraId="7D2F7617" w14:textId="77777777" w:rsidR="0099650E" w:rsidRPr="003F3B32" w:rsidRDefault="0099650E" w:rsidP="009A4FB6">
            <w:pPr>
              <w:pStyle w:val="TAC"/>
              <w:rPr>
                <w:sz w:val="16"/>
                <w:szCs w:val="16"/>
              </w:rPr>
            </w:pPr>
          </w:p>
        </w:tc>
        <w:tc>
          <w:tcPr>
            <w:tcW w:w="721" w:type="dxa"/>
            <w:vMerge w:val="restart"/>
            <w:shd w:val="clear" w:color="auto" w:fill="auto"/>
            <w:vAlign w:val="center"/>
          </w:tcPr>
          <w:p w14:paraId="20D23955" w14:textId="77777777" w:rsidR="0099650E" w:rsidRPr="003F3B32" w:rsidRDefault="0099650E" w:rsidP="009A4FB6">
            <w:pPr>
              <w:pStyle w:val="TAC"/>
              <w:rPr>
                <w:sz w:val="16"/>
                <w:szCs w:val="16"/>
              </w:rPr>
            </w:pPr>
          </w:p>
        </w:tc>
        <w:tc>
          <w:tcPr>
            <w:tcW w:w="1184" w:type="dxa"/>
            <w:vMerge w:val="restart"/>
            <w:shd w:val="clear" w:color="auto" w:fill="auto"/>
            <w:vAlign w:val="center"/>
          </w:tcPr>
          <w:p w14:paraId="3BEE37CA" w14:textId="77777777" w:rsidR="0099650E" w:rsidRPr="003F3B32" w:rsidRDefault="0099650E" w:rsidP="009A4FB6">
            <w:pPr>
              <w:pStyle w:val="TAC"/>
              <w:rPr>
                <w:sz w:val="16"/>
                <w:szCs w:val="16"/>
              </w:rPr>
            </w:pPr>
          </w:p>
        </w:tc>
        <w:tc>
          <w:tcPr>
            <w:tcW w:w="723" w:type="dxa"/>
            <w:vMerge w:val="restart"/>
            <w:shd w:val="clear" w:color="auto" w:fill="auto"/>
            <w:vAlign w:val="center"/>
          </w:tcPr>
          <w:p w14:paraId="3CDF05EB" w14:textId="77777777" w:rsidR="0099650E" w:rsidRPr="003F3B32" w:rsidRDefault="0099650E" w:rsidP="009A4FB6">
            <w:pPr>
              <w:pStyle w:val="TAC"/>
              <w:rPr>
                <w:sz w:val="16"/>
                <w:szCs w:val="16"/>
              </w:rPr>
            </w:pPr>
          </w:p>
        </w:tc>
        <w:tc>
          <w:tcPr>
            <w:tcW w:w="712" w:type="dxa"/>
            <w:vMerge w:val="restart"/>
            <w:shd w:val="clear" w:color="auto" w:fill="auto"/>
            <w:vAlign w:val="center"/>
          </w:tcPr>
          <w:p w14:paraId="52F2D16D" w14:textId="77777777" w:rsidR="0099650E" w:rsidRPr="003F3B32" w:rsidRDefault="0099650E" w:rsidP="009A4FB6">
            <w:pPr>
              <w:pStyle w:val="TAC"/>
              <w:rPr>
                <w:sz w:val="16"/>
                <w:szCs w:val="16"/>
              </w:rPr>
            </w:pPr>
          </w:p>
        </w:tc>
        <w:tc>
          <w:tcPr>
            <w:tcW w:w="730" w:type="dxa"/>
            <w:vMerge w:val="restart"/>
            <w:shd w:val="clear" w:color="auto" w:fill="auto"/>
            <w:vAlign w:val="center"/>
          </w:tcPr>
          <w:p w14:paraId="48592042" w14:textId="77777777" w:rsidR="0099650E" w:rsidRPr="003F3B32" w:rsidRDefault="0099650E" w:rsidP="009A4FB6">
            <w:pPr>
              <w:pStyle w:val="TAC"/>
              <w:rPr>
                <w:sz w:val="16"/>
                <w:szCs w:val="16"/>
              </w:rPr>
            </w:pPr>
          </w:p>
        </w:tc>
        <w:tc>
          <w:tcPr>
            <w:tcW w:w="726" w:type="dxa"/>
            <w:vMerge w:val="restart"/>
            <w:shd w:val="clear" w:color="auto" w:fill="auto"/>
            <w:vAlign w:val="center"/>
          </w:tcPr>
          <w:p w14:paraId="1E375FC4" w14:textId="77777777" w:rsidR="0099650E" w:rsidRPr="003F3B32" w:rsidRDefault="0099650E" w:rsidP="009A4FB6">
            <w:pPr>
              <w:pStyle w:val="TAC"/>
              <w:rPr>
                <w:sz w:val="16"/>
                <w:szCs w:val="16"/>
              </w:rPr>
            </w:pPr>
          </w:p>
        </w:tc>
        <w:tc>
          <w:tcPr>
            <w:tcW w:w="721" w:type="dxa"/>
            <w:vMerge w:val="restart"/>
            <w:shd w:val="clear" w:color="auto" w:fill="auto"/>
            <w:vAlign w:val="center"/>
          </w:tcPr>
          <w:p w14:paraId="4D61A93C" w14:textId="77777777" w:rsidR="0099650E" w:rsidRPr="003F3B32" w:rsidRDefault="0099650E" w:rsidP="009A4FB6">
            <w:pPr>
              <w:pStyle w:val="TAC"/>
              <w:rPr>
                <w:sz w:val="16"/>
                <w:szCs w:val="16"/>
              </w:rPr>
            </w:pPr>
          </w:p>
        </w:tc>
        <w:tc>
          <w:tcPr>
            <w:tcW w:w="723" w:type="dxa"/>
            <w:vMerge w:val="restart"/>
            <w:shd w:val="clear" w:color="auto" w:fill="auto"/>
            <w:vAlign w:val="center"/>
          </w:tcPr>
          <w:p w14:paraId="36A64421" w14:textId="77777777" w:rsidR="0099650E" w:rsidRPr="003F3B32" w:rsidRDefault="0099650E" w:rsidP="009A4FB6">
            <w:pPr>
              <w:pStyle w:val="TAC"/>
              <w:rPr>
                <w:sz w:val="16"/>
                <w:szCs w:val="16"/>
              </w:rPr>
            </w:pPr>
          </w:p>
        </w:tc>
        <w:tc>
          <w:tcPr>
            <w:tcW w:w="721" w:type="dxa"/>
            <w:vMerge w:val="restart"/>
            <w:shd w:val="clear" w:color="auto" w:fill="auto"/>
            <w:vAlign w:val="center"/>
          </w:tcPr>
          <w:p w14:paraId="23907DF5" w14:textId="77777777" w:rsidR="0099650E" w:rsidRPr="003F3B32" w:rsidRDefault="0099650E" w:rsidP="009A4FB6">
            <w:pPr>
              <w:pStyle w:val="TAC"/>
              <w:rPr>
                <w:sz w:val="16"/>
                <w:szCs w:val="16"/>
              </w:rPr>
            </w:pPr>
          </w:p>
        </w:tc>
        <w:tc>
          <w:tcPr>
            <w:tcW w:w="721" w:type="dxa"/>
            <w:vMerge w:val="restart"/>
            <w:shd w:val="clear" w:color="auto" w:fill="auto"/>
            <w:vAlign w:val="center"/>
          </w:tcPr>
          <w:p w14:paraId="793CDCEB" w14:textId="77777777" w:rsidR="0099650E" w:rsidRPr="003F3B32" w:rsidRDefault="0099650E" w:rsidP="009A4FB6">
            <w:pPr>
              <w:pStyle w:val="TAC"/>
              <w:rPr>
                <w:sz w:val="16"/>
                <w:szCs w:val="16"/>
              </w:rPr>
            </w:pPr>
          </w:p>
        </w:tc>
        <w:tc>
          <w:tcPr>
            <w:tcW w:w="1282" w:type="dxa"/>
            <w:shd w:val="clear" w:color="auto" w:fill="auto"/>
            <w:vAlign w:val="center"/>
          </w:tcPr>
          <w:p w14:paraId="2EF41710" w14:textId="77777777" w:rsidR="0099650E" w:rsidRPr="003F3B32" w:rsidRDefault="0099650E" w:rsidP="009A4FB6">
            <w:pPr>
              <w:pStyle w:val="TAC"/>
              <w:rPr>
                <w:sz w:val="16"/>
                <w:szCs w:val="16"/>
              </w:rPr>
            </w:pPr>
            <w:r w:rsidRPr="003F3B32">
              <w:rPr>
                <w:sz w:val="16"/>
                <w:szCs w:val="16"/>
              </w:rPr>
              <w:t>-85.6 +1.4 +TT</w:t>
            </w:r>
          </w:p>
        </w:tc>
      </w:tr>
      <w:tr w:rsidR="0099650E" w:rsidRPr="003F3B32" w14:paraId="546CA8F3" w14:textId="77777777" w:rsidTr="009A4FB6">
        <w:trPr>
          <w:trHeight w:val="424"/>
        </w:trPr>
        <w:tc>
          <w:tcPr>
            <w:tcW w:w="1331" w:type="dxa"/>
            <w:tcBorders>
              <w:top w:val="nil"/>
              <w:bottom w:val="nil"/>
            </w:tcBorders>
            <w:shd w:val="clear" w:color="auto" w:fill="auto"/>
          </w:tcPr>
          <w:p w14:paraId="6B85EE8C" w14:textId="77777777" w:rsidR="0099650E" w:rsidRPr="003F3B32" w:rsidRDefault="0099650E" w:rsidP="009A4FB6">
            <w:pPr>
              <w:pStyle w:val="TAC"/>
              <w:rPr>
                <w:sz w:val="16"/>
                <w:szCs w:val="16"/>
              </w:rPr>
            </w:pPr>
          </w:p>
        </w:tc>
        <w:tc>
          <w:tcPr>
            <w:tcW w:w="574" w:type="dxa"/>
            <w:vMerge/>
            <w:shd w:val="clear" w:color="auto" w:fill="auto"/>
            <w:vAlign w:val="center"/>
          </w:tcPr>
          <w:p w14:paraId="0C1D739D" w14:textId="77777777" w:rsidR="0099650E" w:rsidRPr="003F3B32" w:rsidRDefault="0099650E" w:rsidP="009A4FB6">
            <w:pPr>
              <w:pStyle w:val="TAC"/>
              <w:rPr>
                <w:sz w:val="16"/>
                <w:szCs w:val="16"/>
              </w:rPr>
            </w:pPr>
          </w:p>
        </w:tc>
        <w:tc>
          <w:tcPr>
            <w:tcW w:w="633" w:type="dxa"/>
            <w:vMerge/>
            <w:shd w:val="clear" w:color="auto" w:fill="auto"/>
            <w:vAlign w:val="center"/>
          </w:tcPr>
          <w:p w14:paraId="60E90029" w14:textId="77777777" w:rsidR="0099650E" w:rsidRPr="003F3B32" w:rsidRDefault="0099650E" w:rsidP="009A4FB6">
            <w:pPr>
              <w:pStyle w:val="TAC"/>
              <w:rPr>
                <w:sz w:val="16"/>
                <w:szCs w:val="16"/>
              </w:rPr>
            </w:pPr>
          </w:p>
        </w:tc>
        <w:tc>
          <w:tcPr>
            <w:tcW w:w="576" w:type="dxa"/>
            <w:vMerge/>
            <w:shd w:val="clear" w:color="auto" w:fill="auto"/>
            <w:vAlign w:val="center"/>
          </w:tcPr>
          <w:p w14:paraId="65B81296" w14:textId="77777777" w:rsidR="0099650E" w:rsidRPr="003F3B32" w:rsidRDefault="0099650E" w:rsidP="009A4FB6">
            <w:pPr>
              <w:pStyle w:val="TAC"/>
              <w:rPr>
                <w:sz w:val="16"/>
                <w:szCs w:val="16"/>
              </w:rPr>
            </w:pPr>
          </w:p>
        </w:tc>
        <w:tc>
          <w:tcPr>
            <w:tcW w:w="1269" w:type="dxa"/>
            <w:vMerge/>
            <w:shd w:val="clear" w:color="auto" w:fill="auto"/>
            <w:vAlign w:val="center"/>
          </w:tcPr>
          <w:p w14:paraId="61AE01B2" w14:textId="77777777" w:rsidR="0099650E" w:rsidRPr="003F3B32" w:rsidRDefault="0099650E" w:rsidP="009A4FB6">
            <w:pPr>
              <w:pStyle w:val="TAC"/>
              <w:rPr>
                <w:sz w:val="16"/>
                <w:szCs w:val="16"/>
              </w:rPr>
            </w:pPr>
          </w:p>
        </w:tc>
        <w:tc>
          <w:tcPr>
            <w:tcW w:w="931" w:type="dxa"/>
            <w:vMerge/>
            <w:shd w:val="clear" w:color="auto" w:fill="auto"/>
            <w:vAlign w:val="center"/>
          </w:tcPr>
          <w:p w14:paraId="6B83F782" w14:textId="77777777" w:rsidR="0099650E" w:rsidRPr="003F3B32" w:rsidRDefault="0099650E" w:rsidP="009A4FB6">
            <w:pPr>
              <w:pStyle w:val="TAC"/>
              <w:rPr>
                <w:sz w:val="16"/>
                <w:szCs w:val="16"/>
              </w:rPr>
            </w:pPr>
          </w:p>
        </w:tc>
        <w:tc>
          <w:tcPr>
            <w:tcW w:w="721" w:type="dxa"/>
            <w:vMerge/>
            <w:shd w:val="clear" w:color="auto" w:fill="auto"/>
            <w:vAlign w:val="center"/>
          </w:tcPr>
          <w:p w14:paraId="40BB1B01" w14:textId="77777777" w:rsidR="0099650E" w:rsidRPr="003F3B32" w:rsidRDefault="0099650E" w:rsidP="009A4FB6">
            <w:pPr>
              <w:pStyle w:val="TAC"/>
              <w:rPr>
                <w:sz w:val="16"/>
                <w:szCs w:val="16"/>
              </w:rPr>
            </w:pPr>
          </w:p>
        </w:tc>
        <w:tc>
          <w:tcPr>
            <w:tcW w:w="1184" w:type="dxa"/>
            <w:vMerge/>
            <w:shd w:val="clear" w:color="auto" w:fill="auto"/>
            <w:vAlign w:val="center"/>
          </w:tcPr>
          <w:p w14:paraId="6507DB0A" w14:textId="77777777" w:rsidR="0099650E" w:rsidRPr="003F3B32" w:rsidRDefault="0099650E" w:rsidP="009A4FB6">
            <w:pPr>
              <w:pStyle w:val="TAC"/>
              <w:rPr>
                <w:sz w:val="16"/>
                <w:szCs w:val="16"/>
              </w:rPr>
            </w:pPr>
          </w:p>
        </w:tc>
        <w:tc>
          <w:tcPr>
            <w:tcW w:w="723" w:type="dxa"/>
            <w:vMerge/>
            <w:shd w:val="clear" w:color="auto" w:fill="auto"/>
            <w:vAlign w:val="center"/>
          </w:tcPr>
          <w:p w14:paraId="796AFB20" w14:textId="77777777" w:rsidR="0099650E" w:rsidRPr="003F3B32" w:rsidRDefault="0099650E" w:rsidP="009A4FB6">
            <w:pPr>
              <w:pStyle w:val="TAC"/>
              <w:rPr>
                <w:sz w:val="16"/>
                <w:szCs w:val="16"/>
              </w:rPr>
            </w:pPr>
          </w:p>
        </w:tc>
        <w:tc>
          <w:tcPr>
            <w:tcW w:w="712" w:type="dxa"/>
            <w:vMerge/>
            <w:shd w:val="clear" w:color="auto" w:fill="auto"/>
            <w:vAlign w:val="center"/>
          </w:tcPr>
          <w:p w14:paraId="1830FB6E" w14:textId="77777777" w:rsidR="0099650E" w:rsidRPr="003F3B32" w:rsidRDefault="0099650E" w:rsidP="009A4FB6">
            <w:pPr>
              <w:pStyle w:val="TAC"/>
              <w:rPr>
                <w:sz w:val="16"/>
                <w:szCs w:val="16"/>
              </w:rPr>
            </w:pPr>
          </w:p>
        </w:tc>
        <w:tc>
          <w:tcPr>
            <w:tcW w:w="730" w:type="dxa"/>
            <w:vMerge/>
            <w:shd w:val="clear" w:color="auto" w:fill="auto"/>
            <w:vAlign w:val="center"/>
          </w:tcPr>
          <w:p w14:paraId="2A2A67BB" w14:textId="77777777" w:rsidR="0099650E" w:rsidRPr="003F3B32" w:rsidRDefault="0099650E" w:rsidP="009A4FB6">
            <w:pPr>
              <w:pStyle w:val="TAC"/>
              <w:rPr>
                <w:sz w:val="16"/>
                <w:szCs w:val="16"/>
              </w:rPr>
            </w:pPr>
          </w:p>
        </w:tc>
        <w:tc>
          <w:tcPr>
            <w:tcW w:w="726" w:type="dxa"/>
            <w:vMerge/>
            <w:shd w:val="clear" w:color="auto" w:fill="auto"/>
            <w:vAlign w:val="center"/>
          </w:tcPr>
          <w:p w14:paraId="37DA3053" w14:textId="77777777" w:rsidR="0099650E" w:rsidRPr="003F3B32" w:rsidRDefault="0099650E" w:rsidP="009A4FB6">
            <w:pPr>
              <w:pStyle w:val="TAC"/>
              <w:rPr>
                <w:sz w:val="16"/>
                <w:szCs w:val="16"/>
              </w:rPr>
            </w:pPr>
          </w:p>
        </w:tc>
        <w:tc>
          <w:tcPr>
            <w:tcW w:w="721" w:type="dxa"/>
            <w:vMerge/>
            <w:shd w:val="clear" w:color="auto" w:fill="auto"/>
            <w:vAlign w:val="center"/>
          </w:tcPr>
          <w:p w14:paraId="487CAD41" w14:textId="77777777" w:rsidR="0099650E" w:rsidRPr="003F3B32" w:rsidRDefault="0099650E" w:rsidP="009A4FB6">
            <w:pPr>
              <w:pStyle w:val="TAC"/>
              <w:rPr>
                <w:sz w:val="16"/>
                <w:szCs w:val="16"/>
              </w:rPr>
            </w:pPr>
          </w:p>
        </w:tc>
        <w:tc>
          <w:tcPr>
            <w:tcW w:w="723" w:type="dxa"/>
            <w:vMerge/>
            <w:shd w:val="clear" w:color="auto" w:fill="auto"/>
            <w:vAlign w:val="center"/>
          </w:tcPr>
          <w:p w14:paraId="720F6CEE" w14:textId="77777777" w:rsidR="0099650E" w:rsidRPr="003F3B32" w:rsidRDefault="0099650E" w:rsidP="009A4FB6">
            <w:pPr>
              <w:pStyle w:val="TAC"/>
              <w:rPr>
                <w:sz w:val="16"/>
                <w:szCs w:val="16"/>
              </w:rPr>
            </w:pPr>
          </w:p>
        </w:tc>
        <w:tc>
          <w:tcPr>
            <w:tcW w:w="721" w:type="dxa"/>
            <w:vMerge/>
            <w:shd w:val="clear" w:color="auto" w:fill="auto"/>
            <w:vAlign w:val="center"/>
          </w:tcPr>
          <w:p w14:paraId="54D2C9E4" w14:textId="77777777" w:rsidR="0099650E" w:rsidRPr="003F3B32" w:rsidRDefault="0099650E" w:rsidP="009A4FB6">
            <w:pPr>
              <w:pStyle w:val="TAC"/>
              <w:rPr>
                <w:sz w:val="16"/>
                <w:szCs w:val="16"/>
              </w:rPr>
            </w:pPr>
          </w:p>
        </w:tc>
        <w:tc>
          <w:tcPr>
            <w:tcW w:w="721" w:type="dxa"/>
            <w:vMerge/>
            <w:shd w:val="clear" w:color="auto" w:fill="auto"/>
            <w:vAlign w:val="center"/>
          </w:tcPr>
          <w:p w14:paraId="35980B2B" w14:textId="77777777" w:rsidR="0099650E" w:rsidRPr="003F3B32" w:rsidRDefault="0099650E" w:rsidP="009A4FB6">
            <w:pPr>
              <w:pStyle w:val="TAC"/>
              <w:rPr>
                <w:sz w:val="16"/>
                <w:szCs w:val="16"/>
              </w:rPr>
            </w:pPr>
          </w:p>
        </w:tc>
        <w:tc>
          <w:tcPr>
            <w:tcW w:w="1282" w:type="dxa"/>
            <w:shd w:val="clear" w:color="auto" w:fill="auto"/>
            <w:vAlign w:val="center"/>
          </w:tcPr>
          <w:p w14:paraId="24F13435" w14:textId="77777777" w:rsidR="0099650E" w:rsidRPr="003F3B32" w:rsidRDefault="0099650E" w:rsidP="009A4FB6">
            <w:pPr>
              <w:pStyle w:val="TAC"/>
              <w:rPr>
                <w:sz w:val="16"/>
                <w:szCs w:val="16"/>
              </w:rPr>
            </w:pPr>
            <w:r w:rsidRPr="003F3B32">
              <w:rPr>
                <w:sz w:val="16"/>
                <w:szCs w:val="16"/>
              </w:rPr>
              <w:t>-85.6 - 2.2 +1.4 +TT4</w:t>
            </w:r>
          </w:p>
        </w:tc>
      </w:tr>
      <w:tr w:rsidR="0099650E" w:rsidRPr="003F3B32" w14:paraId="23DA2881" w14:textId="77777777" w:rsidTr="009A4FB6">
        <w:trPr>
          <w:trHeight w:val="424"/>
        </w:trPr>
        <w:tc>
          <w:tcPr>
            <w:tcW w:w="1331" w:type="dxa"/>
            <w:tcBorders>
              <w:top w:val="nil"/>
              <w:bottom w:val="nil"/>
            </w:tcBorders>
            <w:shd w:val="clear" w:color="auto" w:fill="auto"/>
          </w:tcPr>
          <w:p w14:paraId="679A47FE" w14:textId="77777777" w:rsidR="0099650E" w:rsidRPr="003F3B32" w:rsidRDefault="0099650E" w:rsidP="009A4FB6">
            <w:pPr>
              <w:pStyle w:val="TAC"/>
              <w:rPr>
                <w:sz w:val="16"/>
                <w:szCs w:val="16"/>
              </w:rPr>
            </w:pPr>
          </w:p>
        </w:tc>
        <w:tc>
          <w:tcPr>
            <w:tcW w:w="574" w:type="dxa"/>
            <w:vMerge w:val="restart"/>
            <w:shd w:val="clear" w:color="auto" w:fill="auto"/>
            <w:vAlign w:val="center"/>
          </w:tcPr>
          <w:p w14:paraId="24C8D3AF" w14:textId="77777777" w:rsidR="0099650E" w:rsidRPr="003F3B32" w:rsidRDefault="0099650E" w:rsidP="009A4FB6">
            <w:pPr>
              <w:pStyle w:val="TAC"/>
              <w:rPr>
                <w:sz w:val="16"/>
                <w:szCs w:val="16"/>
              </w:rPr>
            </w:pPr>
            <w:r w:rsidRPr="003F3B32">
              <w:rPr>
                <w:sz w:val="16"/>
                <w:szCs w:val="16"/>
              </w:rPr>
              <w:t>2</w:t>
            </w:r>
          </w:p>
        </w:tc>
        <w:tc>
          <w:tcPr>
            <w:tcW w:w="633" w:type="dxa"/>
            <w:vMerge w:val="restart"/>
            <w:shd w:val="clear" w:color="auto" w:fill="auto"/>
            <w:vAlign w:val="center"/>
          </w:tcPr>
          <w:p w14:paraId="476DB671" w14:textId="77777777" w:rsidR="0099650E" w:rsidRPr="003F3B32" w:rsidRDefault="0099650E" w:rsidP="009A4FB6">
            <w:pPr>
              <w:pStyle w:val="TAC"/>
              <w:rPr>
                <w:sz w:val="16"/>
                <w:szCs w:val="16"/>
              </w:rPr>
            </w:pPr>
            <w:r w:rsidRPr="003F3B32">
              <w:rPr>
                <w:sz w:val="16"/>
                <w:szCs w:val="16"/>
              </w:rPr>
              <w:t>n78</w:t>
            </w:r>
          </w:p>
        </w:tc>
        <w:tc>
          <w:tcPr>
            <w:tcW w:w="576" w:type="dxa"/>
            <w:vMerge w:val="restart"/>
            <w:shd w:val="clear" w:color="auto" w:fill="auto"/>
            <w:vAlign w:val="center"/>
          </w:tcPr>
          <w:p w14:paraId="56FCED08" w14:textId="77777777" w:rsidR="0099650E" w:rsidRPr="003F3B32" w:rsidRDefault="0099650E" w:rsidP="009A4FB6">
            <w:pPr>
              <w:pStyle w:val="TAC"/>
              <w:rPr>
                <w:sz w:val="16"/>
                <w:szCs w:val="16"/>
              </w:rPr>
            </w:pPr>
            <w:r w:rsidRPr="003F3B32">
              <w:rPr>
                <w:sz w:val="16"/>
                <w:szCs w:val="16"/>
              </w:rPr>
              <w:t>15</w:t>
            </w:r>
          </w:p>
        </w:tc>
        <w:tc>
          <w:tcPr>
            <w:tcW w:w="1269" w:type="dxa"/>
            <w:vMerge w:val="restart"/>
            <w:shd w:val="clear" w:color="auto" w:fill="auto"/>
            <w:vAlign w:val="center"/>
          </w:tcPr>
          <w:p w14:paraId="401E3FE5" w14:textId="77777777" w:rsidR="0099650E" w:rsidRPr="003F3B32" w:rsidRDefault="0099650E" w:rsidP="009A4FB6">
            <w:pPr>
              <w:pStyle w:val="TAC"/>
              <w:rPr>
                <w:sz w:val="16"/>
                <w:szCs w:val="16"/>
              </w:rPr>
            </w:pPr>
          </w:p>
        </w:tc>
        <w:tc>
          <w:tcPr>
            <w:tcW w:w="931" w:type="dxa"/>
            <w:vMerge w:val="restart"/>
            <w:shd w:val="clear" w:color="auto" w:fill="auto"/>
            <w:vAlign w:val="center"/>
          </w:tcPr>
          <w:p w14:paraId="638614EC" w14:textId="77777777" w:rsidR="0099650E" w:rsidRPr="003F3B32" w:rsidRDefault="0099650E" w:rsidP="009A4FB6">
            <w:pPr>
              <w:pStyle w:val="TAC"/>
              <w:rPr>
                <w:sz w:val="16"/>
                <w:szCs w:val="16"/>
              </w:rPr>
            </w:pPr>
          </w:p>
        </w:tc>
        <w:tc>
          <w:tcPr>
            <w:tcW w:w="721" w:type="dxa"/>
            <w:vMerge w:val="restart"/>
            <w:shd w:val="clear" w:color="auto" w:fill="auto"/>
            <w:vAlign w:val="center"/>
          </w:tcPr>
          <w:p w14:paraId="29DD8EAF" w14:textId="77777777" w:rsidR="0099650E" w:rsidRPr="003F3B32" w:rsidRDefault="0099650E" w:rsidP="009A4FB6">
            <w:pPr>
              <w:pStyle w:val="TAC"/>
              <w:rPr>
                <w:sz w:val="16"/>
                <w:szCs w:val="16"/>
              </w:rPr>
            </w:pPr>
          </w:p>
        </w:tc>
        <w:tc>
          <w:tcPr>
            <w:tcW w:w="1184" w:type="dxa"/>
            <w:shd w:val="clear" w:color="auto" w:fill="auto"/>
            <w:vAlign w:val="center"/>
          </w:tcPr>
          <w:p w14:paraId="33B78719" w14:textId="77777777" w:rsidR="0099650E" w:rsidRPr="003F3B32" w:rsidRDefault="0099650E" w:rsidP="009A4FB6">
            <w:pPr>
              <w:pStyle w:val="TAC"/>
              <w:rPr>
                <w:sz w:val="16"/>
                <w:szCs w:val="16"/>
              </w:rPr>
            </w:pPr>
            <w:r w:rsidRPr="003F3B32">
              <w:rPr>
                <w:sz w:val="16"/>
                <w:szCs w:val="16"/>
              </w:rPr>
              <w:t>-92.7 +7.8 +TT</w:t>
            </w:r>
          </w:p>
        </w:tc>
        <w:tc>
          <w:tcPr>
            <w:tcW w:w="723" w:type="dxa"/>
            <w:vMerge w:val="restart"/>
            <w:shd w:val="clear" w:color="auto" w:fill="auto"/>
            <w:vAlign w:val="center"/>
          </w:tcPr>
          <w:p w14:paraId="22C6946A" w14:textId="77777777" w:rsidR="0099650E" w:rsidRPr="003F3B32" w:rsidRDefault="0099650E" w:rsidP="009A4FB6">
            <w:pPr>
              <w:pStyle w:val="TAC"/>
              <w:rPr>
                <w:sz w:val="16"/>
                <w:szCs w:val="16"/>
              </w:rPr>
            </w:pPr>
          </w:p>
        </w:tc>
        <w:tc>
          <w:tcPr>
            <w:tcW w:w="712" w:type="dxa"/>
            <w:vMerge w:val="restart"/>
            <w:shd w:val="clear" w:color="auto" w:fill="auto"/>
            <w:vAlign w:val="center"/>
          </w:tcPr>
          <w:p w14:paraId="3738612D" w14:textId="77777777" w:rsidR="0099650E" w:rsidRPr="003F3B32" w:rsidRDefault="0099650E" w:rsidP="009A4FB6">
            <w:pPr>
              <w:pStyle w:val="TAC"/>
              <w:rPr>
                <w:sz w:val="16"/>
                <w:szCs w:val="16"/>
              </w:rPr>
            </w:pPr>
          </w:p>
        </w:tc>
        <w:tc>
          <w:tcPr>
            <w:tcW w:w="730" w:type="dxa"/>
            <w:vMerge w:val="restart"/>
            <w:shd w:val="clear" w:color="auto" w:fill="auto"/>
            <w:vAlign w:val="center"/>
          </w:tcPr>
          <w:p w14:paraId="08F4DDCF" w14:textId="77777777" w:rsidR="0099650E" w:rsidRPr="003F3B32" w:rsidRDefault="0099650E" w:rsidP="009A4FB6">
            <w:pPr>
              <w:pStyle w:val="TAC"/>
              <w:rPr>
                <w:sz w:val="16"/>
                <w:szCs w:val="16"/>
              </w:rPr>
            </w:pPr>
          </w:p>
        </w:tc>
        <w:tc>
          <w:tcPr>
            <w:tcW w:w="726" w:type="dxa"/>
            <w:vMerge w:val="restart"/>
            <w:shd w:val="clear" w:color="auto" w:fill="auto"/>
            <w:vAlign w:val="center"/>
          </w:tcPr>
          <w:p w14:paraId="34EDF53D" w14:textId="77777777" w:rsidR="0099650E" w:rsidRPr="003F3B32" w:rsidRDefault="0099650E" w:rsidP="009A4FB6">
            <w:pPr>
              <w:pStyle w:val="TAC"/>
              <w:rPr>
                <w:sz w:val="16"/>
                <w:szCs w:val="16"/>
              </w:rPr>
            </w:pPr>
          </w:p>
        </w:tc>
        <w:tc>
          <w:tcPr>
            <w:tcW w:w="721" w:type="dxa"/>
            <w:vMerge w:val="restart"/>
            <w:shd w:val="clear" w:color="auto" w:fill="auto"/>
            <w:vAlign w:val="center"/>
          </w:tcPr>
          <w:p w14:paraId="27E5F0FD" w14:textId="77777777" w:rsidR="0099650E" w:rsidRPr="003F3B32" w:rsidRDefault="0099650E" w:rsidP="009A4FB6">
            <w:pPr>
              <w:pStyle w:val="TAC"/>
              <w:rPr>
                <w:sz w:val="16"/>
                <w:szCs w:val="16"/>
              </w:rPr>
            </w:pPr>
          </w:p>
        </w:tc>
        <w:tc>
          <w:tcPr>
            <w:tcW w:w="723" w:type="dxa"/>
            <w:vMerge w:val="restart"/>
            <w:shd w:val="clear" w:color="auto" w:fill="auto"/>
            <w:vAlign w:val="center"/>
          </w:tcPr>
          <w:p w14:paraId="3B5AECDB" w14:textId="77777777" w:rsidR="0099650E" w:rsidRPr="003F3B32" w:rsidRDefault="0099650E" w:rsidP="009A4FB6">
            <w:pPr>
              <w:pStyle w:val="TAC"/>
              <w:rPr>
                <w:sz w:val="16"/>
                <w:szCs w:val="16"/>
              </w:rPr>
            </w:pPr>
          </w:p>
        </w:tc>
        <w:tc>
          <w:tcPr>
            <w:tcW w:w="721" w:type="dxa"/>
            <w:vMerge w:val="restart"/>
            <w:shd w:val="clear" w:color="auto" w:fill="auto"/>
            <w:vAlign w:val="center"/>
          </w:tcPr>
          <w:p w14:paraId="2A3D6A52" w14:textId="77777777" w:rsidR="0099650E" w:rsidRPr="003F3B32" w:rsidRDefault="0099650E" w:rsidP="009A4FB6">
            <w:pPr>
              <w:pStyle w:val="TAC"/>
              <w:rPr>
                <w:sz w:val="16"/>
                <w:szCs w:val="16"/>
              </w:rPr>
            </w:pPr>
          </w:p>
        </w:tc>
        <w:tc>
          <w:tcPr>
            <w:tcW w:w="721" w:type="dxa"/>
            <w:vMerge w:val="restart"/>
            <w:shd w:val="clear" w:color="auto" w:fill="auto"/>
            <w:vAlign w:val="center"/>
          </w:tcPr>
          <w:p w14:paraId="1124A0B0" w14:textId="77777777" w:rsidR="0099650E" w:rsidRPr="003F3B32" w:rsidRDefault="0099650E" w:rsidP="009A4FB6">
            <w:pPr>
              <w:pStyle w:val="TAC"/>
              <w:rPr>
                <w:sz w:val="16"/>
                <w:szCs w:val="16"/>
              </w:rPr>
            </w:pPr>
          </w:p>
        </w:tc>
        <w:tc>
          <w:tcPr>
            <w:tcW w:w="1282" w:type="dxa"/>
            <w:vMerge w:val="restart"/>
            <w:shd w:val="clear" w:color="auto" w:fill="auto"/>
            <w:vAlign w:val="center"/>
          </w:tcPr>
          <w:p w14:paraId="45352BB2" w14:textId="77777777" w:rsidR="0099650E" w:rsidRPr="003F3B32" w:rsidRDefault="0099650E" w:rsidP="009A4FB6">
            <w:pPr>
              <w:pStyle w:val="TAC"/>
              <w:rPr>
                <w:sz w:val="16"/>
                <w:szCs w:val="16"/>
              </w:rPr>
            </w:pPr>
          </w:p>
        </w:tc>
      </w:tr>
      <w:tr w:rsidR="0099650E" w:rsidRPr="003F3B32" w14:paraId="15A8589F" w14:textId="77777777" w:rsidTr="009A4FB6">
        <w:trPr>
          <w:trHeight w:val="424"/>
        </w:trPr>
        <w:tc>
          <w:tcPr>
            <w:tcW w:w="1331" w:type="dxa"/>
            <w:tcBorders>
              <w:top w:val="nil"/>
              <w:bottom w:val="nil"/>
            </w:tcBorders>
            <w:shd w:val="clear" w:color="auto" w:fill="auto"/>
          </w:tcPr>
          <w:p w14:paraId="0350925E" w14:textId="77777777" w:rsidR="0099650E" w:rsidRPr="003F3B32" w:rsidRDefault="0099650E" w:rsidP="009A4FB6">
            <w:pPr>
              <w:pStyle w:val="TAC"/>
              <w:rPr>
                <w:sz w:val="16"/>
                <w:szCs w:val="16"/>
              </w:rPr>
            </w:pPr>
          </w:p>
        </w:tc>
        <w:tc>
          <w:tcPr>
            <w:tcW w:w="574" w:type="dxa"/>
            <w:vMerge/>
            <w:shd w:val="clear" w:color="auto" w:fill="auto"/>
            <w:vAlign w:val="center"/>
          </w:tcPr>
          <w:p w14:paraId="450BC7C9" w14:textId="77777777" w:rsidR="0099650E" w:rsidRPr="003F3B32" w:rsidRDefault="0099650E" w:rsidP="009A4FB6">
            <w:pPr>
              <w:pStyle w:val="TAC"/>
              <w:rPr>
                <w:sz w:val="16"/>
                <w:szCs w:val="16"/>
              </w:rPr>
            </w:pPr>
          </w:p>
        </w:tc>
        <w:tc>
          <w:tcPr>
            <w:tcW w:w="633" w:type="dxa"/>
            <w:vMerge/>
            <w:shd w:val="clear" w:color="auto" w:fill="auto"/>
            <w:vAlign w:val="center"/>
          </w:tcPr>
          <w:p w14:paraId="6FFC473B" w14:textId="77777777" w:rsidR="0099650E" w:rsidRPr="003F3B32" w:rsidRDefault="0099650E" w:rsidP="009A4FB6">
            <w:pPr>
              <w:pStyle w:val="TAC"/>
              <w:rPr>
                <w:sz w:val="16"/>
                <w:szCs w:val="16"/>
              </w:rPr>
            </w:pPr>
          </w:p>
        </w:tc>
        <w:tc>
          <w:tcPr>
            <w:tcW w:w="576" w:type="dxa"/>
            <w:vMerge/>
            <w:shd w:val="clear" w:color="auto" w:fill="auto"/>
            <w:vAlign w:val="center"/>
          </w:tcPr>
          <w:p w14:paraId="3C4591C7" w14:textId="77777777" w:rsidR="0099650E" w:rsidRPr="003F3B32" w:rsidRDefault="0099650E" w:rsidP="009A4FB6">
            <w:pPr>
              <w:pStyle w:val="TAC"/>
              <w:rPr>
                <w:sz w:val="16"/>
                <w:szCs w:val="16"/>
              </w:rPr>
            </w:pPr>
          </w:p>
        </w:tc>
        <w:tc>
          <w:tcPr>
            <w:tcW w:w="1269" w:type="dxa"/>
            <w:vMerge/>
            <w:shd w:val="clear" w:color="auto" w:fill="auto"/>
            <w:vAlign w:val="center"/>
          </w:tcPr>
          <w:p w14:paraId="53F65622" w14:textId="77777777" w:rsidR="0099650E" w:rsidRPr="003F3B32" w:rsidRDefault="0099650E" w:rsidP="009A4FB6">
            <w:pPr>
              <w:pStyle w:val="TAC"/>
              <w:rPr>
                <w:sz w:val="16"/>
                <w:szCs w:val="16"/>
              </w:rPr>
            </w:pPr>
          </w:p>
        </w:tc>
        <w:tc>
          <w:tcPr>
            <w:tcW w:w="931" w:type="dxa"/>
            <w:vMerge/>
            <w:shd w:val="clear" w:color="auto" w:fill="auto"/>
            <w:vAlign w:val="center"/>
          </w:tcPr>
          <w:p w14:paraId="2C534433" w14:textId="77777777" w:rsidR="0099650E" w:rsidRPr="003F3B32" w:rsidRDefault="0099650E" w:rsidP="009A4FB6">
            <w:pPr>
              <w:pStyle w:val="TAC"/>
              <w:rPr>
                <w:sz w:val="16"/>
                <w:szCs w:val="16"/>
              </w:rPr>
            </w:pPr>
          </w:p>
        </w:tc>
        <w:tc>
          <w:tcPr>
            <w:tcW w:w="721" w:type="dxa"/>
            <w:vMerge/>
            <w:shd w:val="clear" w:color="auto" w:fill="auto"/>
            <w:vAlign w:val="center"/>
          </w:tcPr>
          <w:p w14:paraId="116C16F2" w14:textId="77777777" w:rsidR="0099650E" w:rsidRPr="003F3B32" w:rsidRDefault="0099650E" w:rsidP="009A4FB6">
            <w:pPr>
              <w:pStyle w:val="TAC"/>
              <w:rPr>
                <w:sz w:val="16"/>
                <w:szCs w:val="16"/>
              </w:rPr>
            </w:pPr>
          </w:p>
        </w:tc>
        <w:tc>
          <w:tcPr>
            <w:tcW w:w="1184" w:type="dxa"/>
            <w:vMerge w:val="restart"/>
            <w:shd w:val="clear" w:color="auto" w:fill="auto"/>
            <w:vAlign w:val="center"/>
          </w:tcPr>
          <w:p w14:paraId="7AB90126" w14:textId="77777777" w:rsidR="0099650E" w:rsidRPr="003F3B32" w:rsidRDefault="0099650E" w:rsidP="009A4FB6">
            <w:pPr>
              <w:pStyle w:val="TAC"/>
              <w:rPr>
                <w:sz w:val="16"/>
                <w:szCs w:val="16"/>
              </w:rPr>
            </w:pPr>
            <w:r w:rsidRPr="003F3B32">
              <w:rPr>
                <w:sz w:val="16"/>
                <w:szCs w:val="16"/>
              </w:rPr>
              <w:t>-92.7 -2.2 +7.8 +TT4</w:t>
            </w:r>
          </w:p>
        </w:tc>
        <w:tc>
          <w:tcPr>
            <w:tcW w:w="723" w:type="dxa"/>
            <w:vMerge/>
            <w:shd w:val="clear" w:color="auto" w:fill="auto"/>
            <w:vAlign w:val="center"/>
          </w:tcPr>
          <w:p w14:paraId="266E1AB3" w14:textId="77777777" w:rsidR="0099650E" w:rsidRPr="003F3B32" w:rsidRDefault="0099650E" w:rsidP="009A4FB6">
            <w:pPr>
              <w:pStyle w:val="TAC"/>
              <w:rPr>
                <w:sz w:val="16"/>
                <w:szCs w:val="16"/>
              </w:rPr>
            </w:pPr>
          </w:p>
        </w:tc>
        <w:tc>
          <w:tcPr>
            <w:tcW w:w="712" w:type="dxa"/>
            <w:vMerge/>
            <w:shd w:val="clear" w:color="auto" w:fill="auto"/>
            <w:vAlign w:val="center"/>
          </w:tcPr>
          <w:p w14:paraId="6902FD4C" w14:textId="77777777" w:rsidR="0099650E" w:rsidRPr="003F3B32" w:rsidRDefault="0099650E" w:rsidP="009A4FB6">
            <w:pPr>
              <w:pStyle w:val="TAC"/>
              <w:rPr>
                <w:sz w:val="16"/>
                <w:szCs w:val="16"/>
              </w:rPr>
            </w:pPr>
          </w:p>
        </w:tc>
        <w:tc>
          <w:tcPr>
            <w:tcW w:w="730" w:type="dxa"/>
            <w:vMerge/>
            <w:shd w:val="clear" w:color="auto" w:fill="auto"/>
            <w:vAlign w:val="center"/>
          </w:tcPr>
          <w:p w14:paraId="32BC3642" w14:textId="77777777" w:rsidR="0099650E" w:rsidRPr="003F3B32" w:rsidRDefault="0099650E" w:rsidP="009A4FB6">
            <w:pPr>
              <w:pStyle w:val="TAC"/>
              <w:rPr>
                <w:sz w:val="16"/>
                <w:szCs w:val="16"/>
              </w:rPr>
            </w:pPr>
          </w:p>
        </w:tc>
        <w:tc>
          <w:tcPr>
            <w:tcW w:w="726" w:type="dxa"/>
            <w:vMerge/>
            <w:shd w:val="clear" w:color="auto" w:fill="auto"/>
            <w:vAlign w:val="center"/>
          </w:tcPr>
          <w:p w14:paraId="797A6029" w14:textId="77777777" w:rsidR="0099650E" w:rsidRPr="003F3B32" w:rsidRDefault="0099650E" w:rsidP="009A4FB6">
            <w:pPr>
              <w:pStyle w:val="TAC"/>
              <w:rPr>
                <w:sz w:val="16"/>
                <w:szCs w:val="16"/>
              </w:rPr>
            </w:pPr>
          </w:p>
        </w:tc>
        <w:tc>
          <w:tcPr>
            <w:tcW w:w="721" w:type="dxa"/>
            <w:vMerge/>
            <w:shd w:val="clear" w:color="auto" w:fill="auto"/>
            <w:vAlign w:val="center"/>
          </w:tcPr>
          <w:p w14:paraId="66C7EB18" w14:textId="77777777" w:rsidR="0099650E" w:rsidRPr="003F3B32" w:rsidRDefault="0099650E" w:rsidP="009A4FB6">
            <w:pPr>
              <w:pStyle w:val="TAC"/>
              <w:rPr>
                <w:sz w:val="16"/>
                <w:szCs w:val="16"/>
              </w:rPr>
            </w:pPr>
          </w:p>
        </w:tc>
        <w:tc>
          <w:tcPr>
            <w:tcW w:w="723" w:type="dxa"/>
            <w:vMerge/>
            <w:shd w:val="clear" w:color="auto" w:fill="auto"/>
            <w:vAlign w:val="center"/>
          </w:tcPr>
          <w:p w14:paraId="1E92EEA2" w14:textId="77777777" w:rsidR="0099650E" w:rsidRPr="003F3B32" w:rsidRDefault="0099650E" w:rsidP="009A4FB6">
            <w:pPr>
              <w:pStyle w:val="TAC"/>
              <w:rPr>
                <w:sz w:val="16"/>
                <w:szCs w:val="16"/>
              </w:rPr>
            </w:pPr>
          </w:p>
        </w:tc>
        <w:tc>
          <w:tcPr>
            <w:tcW w:w="721" w:type="dxa"/>
            <w:vMerge/>
            <w:shd w:val="clear" w:color="auto" w:fill="auto"/>
            <w:vAlign w:val="center"/>
          </w:tcPr>
          <w:p w14:paraId="05D97A72" w14:textId="77777777" w:rsidR="0099650E" w:rsidRPr="003F3B32" w:rsidRDefault="0099650E" w:rsidP="009A4FB6">
            <w:pPr>
              <w:pStyle w:val="TAC"/>
              <w:rPr>
                <w:sz w:val="16"/>
                <w:szCs w:val="16"/>
              </w:rPr>
            </w:pPr>
          </w:p>
        </w:tc>
        <w:tc>
          <w:tcPr>
            <w:tcW w:w="721" w:type="dxa"/>
            <w:vMerge/>
            <w:shd w:val="clear" w:color="auto" w:fill="auto"/>
            <w:vAlign w:val="center"/>
          </w:tcPr>
          <w:p w14:paraId="033B26BC" w14:textId="77777777" w:rsidR="0099650E" w:rsidRPr="003F3B32" w:rsidRDefault="0099650E" w:rsidP="009A4FB6">
            <w:pPr>
              <w:pStyle w:val="TAC"/>
              <w:rPr>
                <w:sz w:val="16"/>
                <w:szCs w:val="16"/>
              </w:rPr>
            </w:pPr>
          </w:p>
        </w:tc>
        <w:tc>
          <w:tcPr>
            <w:tcW w:w="1282" w:type="dxa"/>
            <w:vMerge/>
            <w:shd w:val="clear" w:color="auto" w:fill="auto"/>
            <w:vAlign w:val="center"/>
          </w:tcPr>
          <w:p w14:paraId="0F499A12" w14:textId="77777777" w:rsidR="0099650E" w:rsidRPr="003F3B32" w:rsidRDefault="0099650E" w:rsidP="009A4FB6">
            <w:pPr>
              <w:pStyle w:val="TAC"/>
              <w:rPr>
                <w:sz w:val="16"/>
                <w:szCs w:val="16"/>
              </w:rPr>
            </w:pPr>
          </w:p>
        </w:tc>
      </w:tr>
      <w:tr w:rsidR="0099650E" w:rsidRPr="003F3B32" w14:paraId="7A022E0D" w14:textId="77777777" w:rsidTr="009A4FB6">
        <w:trPr>
          <w:trHeight w:val="424"/>
        </w:trPr>
        <w:tc>
          <w:tcPr>
            <w:tcW w:w="1331" w:type="dxa"/>
            <w:tcBorders>
              <w:top w:val="nil"/>
              <w:bottom w:val="single" w:sz="4" w:space="0" w:color="auto"/>
            </w:tcBorders>
            <w:shd w:val="clear" w:color="auto" w:fill="auto"/>
          </w:tcPr>
          <w:p w14:paraId="765C7917" w14:textId="77777777" w:rsidR="0099650E" w:rsidRPr="003F3B32" w:rsidRDefault="0099650E" w:rsidP="009A4FB6">
            <w:pPr>
              <w:pStyle w:val="TAC"/>
              <w:rPr>
                <w:sz w:val="16"/>
                <w:szCs w:val="16"/>
                <w:highlight w:val="cyan"/>
              </w:rPr>
            </w:pPr>
          </w:p>
        </w:tc>
        <w:tc>
          <w:tcPr>
            <w:tcW w:w="574" w:type="dxa"/>
            <w:vMerge/>
            <w:shd w:val="clear" w:color="auto" w:fill="auto"/>
          </w:tcPr>
          <w:p w14:paraId="549E6370" w14:textId="77777777" w:rsidR="0099650E" w:rsidRPr="003F3B32" w:rsidRDefault="0099650E" w:rsidP="009A4FB6">
            <w:pPr>
              <w:pStyle w:val="TAC"/>
              <w:rPr>
                <w:sz w:val="16"/>
                <w:szCs w:val="16"/>
                <w:highlight w:val="yellow"/>
              </w:rPr>
            </w:pPr>
          </w:p>
        </w:tc>
        <w:tc>
          <w:tcPr>
            <w:tcW w:w="633" w:type="dxa"/>
            <w:vMerge/>
            <w:shd w:val="clear" w:color="auto" w:fill="auto"/>
          </w:tcPr>
          <w:p w14:paraId="5B5991BC" w14:textId="77777777" w:rsidR="0099650E" w:rsidRPr="003F3B32" w:rsidRDefault="0099650E" w:rsidP="009A4FB6">
            <w:pPr>
              <w:pStyle w:val="TAC"/>
              <w:rPr>
                <w:sz w:val="16"/>
                <w:szCs w:val="16"/>
                <w:highlight w:val="yellow"/>
              </w:rPr>
            </w:pPr>
          </w:p>
        </w:tc>
        <w:tc>
          <w:tcPr>
            <w:tcW w:w="576" w:type="dxa"/>
            <w:vMerge/>
            <w:shd w:val="clear" w:color="auto" w:fill="auto"/>
          </w:tcPr>
          <w:p w14:paraId="1638AF2B" w14:textId="77777777" w:rsidR="0099650E" w:rsidRPr="003F3B32" w:rsidRDefault="0099650E" w:rsidP="009A4FB6">
            <w:pPr>
              <w:pStyle w:val="TAC"/>
              <w:rPr>
                <w:sz w:val="16"/>
                <w:szCs w:val="16"/>
                <w:highlight w:val="yellow"/>
              </w:rPr>
            </w:pPr>
          </w:p>
        </w:tc>
        <w:tc>
          <w:tcPr>
            <w:tcW w:w="1269" w:type="dxa"/>
            <w:vMerge/>
            <w:shd w:val="clear" w:color="auto" w:fill="auto"/>
          </w:tcPr>
          <w:p w14:paraId="17A4BE3E" w14:textId="77777777" w:rsidR="0099650E" w:rsidRPr="003F3B32" w:rsidRDefault="0099650E" w:rsidP="009A4FB6">
            <w:pPr>
              <w:pStyle w:val="TAC"/>
              <w:rPr>
                <w:sz w:val="16"/>
                <w:szCs w:val="16"/>
                <w:highlight w:val="yellow"/>
              </w:rPr>
            </w:pPr>
          </w:p>
        </w:tc>
        <w:tc>
          <w:tcPr>
            <w:tcW w:w="931" w:type="dxa"/>
            <w:vMerge/>
            <w:shd w:val="clear" w:color="auto" w:fill="auto"/>
          </w:tcPr>
          <w:p w14:paraId="26231E27" w14:textId="77777777" w:rsidR="0099650E" w:rsidRPr="003F3B32" w:rsidRDefault="0099650E" w:rsidP="009A4FB6">
            <w:pPr>
              <w:pStyle w:val="TAC"/>
              <w:rPr>
                <w:sz w:val="16"/>
                <w:szCs w:val="16"/>
                <w:highlight w:val="yellow"/>
              </w:rPr>
            </w:pPr>
          </w:p>
        </w:tc>
        <w:tc>
          <w:tcPr>
            <w:tcW w:w="721" w:type="dxa"/>
            <w:vMerge/>
            <w:shd w:val="clear" w:color="auto" w:fill="auto"/>
          </w:tcPr>
          <w:p w14:paraId="2C48788A" w14:textId="77777777" w:rsidR="0099650E" w:rsidRPr="003F3B32" w:rsidRDefault="0099650E" w:rsidP="009A4FB6">
            <w:pPr>
              <w:pStyle w:val="TAC"/>
              <w:rPr>
                <w:sz w:val="16"/>
                <w:szCs w:val="16"/>
                <w:highlight w:val="cyan"/>
              </w:rPr>
            </w:pPr>
          </w:p>
        </w:tc>
        <w:tc>
          <w:tcPr>
            <w:tcW w:w="1184" w:type="dxa"/>
            <w:vMerge/>
            <w:shd w:val="clear" w:color="auto" w:fill="auto"/>
          </w:tcPr>
          <w:p w14:paraId="73450CB6" w14:textId="77777777" w:rsidR="0099650E" w:rsidRPr="003F3B32" w:rsidRDefault="0099650E" w:rsidP="009A4FB6">
            <w:pPr>
              <w:pStyle w:val="TAC"/>
              <w:rPr>
                <w:sz w:val="16"/>
                <w:szCs w:val="16"/>
                <w:highlight w:val="cyan"/>
              </w:rPr>
            </w:pPr>
          </w:p>
        </w:tc>
        <w:tc>
          <w:tcPr>
            <w:tcW w:w="723" w:type="dxa"/>
            <w:vMerge/>
            <w:shd w:val="clear" w:color="auto" w:fill="auto"/>
          </w:tcPr>
          <w:p w14:paraId="3B05A65E" w14:textId="77777777" w:rsidR="0099650E" w:rsidRPr="003F3B32" w:rsidRDefault="0099650E" w:rsidP="009A4FB6">
            <w:pPr>
              <w:pStyle w:val="TAC"/>
              <w:rPr>
                <w:sz w:val="16"/>
                <w:szCs w:val="16"/>
                <w:highlight w:val="cyan"/>
              </w:rPr>
            </w:pPr>
          </w:p>
        </w:tc>
        <w:tc>
          <w:tcPr>
            <w:tcW w:w="712" w:type="dxa"/>
            <w:vMerge/>
            <w:shd w:val="clear" w:color="auto" w:fill="auto"/>
          </w:tcPr>
          <w:p w14:paraId="62CC2E8D" w14:textId="77777777" w:rsidR="0099650E" w:rsidRPr="003F3B32" w:rsidRDefault="0099650E" w:rsidP="009A4FB6">
            <w:pPr>
              <w:pStyle w:val="TAC"/>
              <w:rPr>
                <w:sz w:val="16"/>
                <w:szCs w:val="16"/>
                <w:highlight w:val="cyan"/>
              </w:rPr>
            </w:pPr>
          </w:p>
        </w:tc>
        <w:tc>
          <w:tcPr>
            <w:tcW w:w="730" w:type="dxa"/>
            <w:vMerge/>
            <w:shd w:val="clear" w:color="auto" w:fill="auto"/>
          </w:tcPr>
          <w:p w14:paraId="4E22BF39" w14:textId="77777777" w:rsidR="0099650E" w:rsidRPr="003F3B32" w:rsidRDefault="0099650E" w:rsidP="009A4FB6">
            <w:pPr>
              <w:pStyle w:val="TAC"/>
              <w:rPr>
                <w:sz w:val="16"/>
                <w:szCs w:val="16"/>
                <w:highlight w:val="cyan"/>
              </w:rPr>
            </w:pPr>
          </w:p>
        </w:tc>
        <w:tc>
          <w:tcPr>
            <w:tcW w:w="726" w:type="dxa"/>
            <w:vMerge/>
            <w:shd w:val="clear" w:color="auto" w:fill="auto"/>
          </w:tcPr>
          <w:p w14:paraId="260ECC0B" w14:textId="77777777" w:rsidR="0099650E" w:rsidRPr="003F3B32" w:rsidRDefault="0099650E" w:rsidP="009A4FB6">
            <w:pPr>
              <w:pStyle w:val="TAC"/>
              <w:rPr>
                <w:sz w:val="16"/>
                <w:szCs w:val="16"/>
                <w:highlight w:val="cyan"/>
              </w:rPr>
            </w:pPr>
          </w:p>
        </w:tc>
        <w:tc>
          <w:tcPr>
            <w:tcW w:w="721" w:type="dxa"/>
            <w:vMerge/>
            <w:shd w:val="clear" w:color="auto" w:fill="auto"/>
          </w:tcPr>
          <w:p w14:paraId="20B68FC6" w14:textId="77777777" w:rsidR="0099650E" w:rsidRPr="003F3B32" w:rsidRDefault="0099650E" w:rsidP="009A4FB6">
            <w:pPr>
              <w:pStyle w:val="TAC"/>
              <w:rPr>
                <w:sz w:val="16"/>
                <w:szCs w:val="16"/>
                <w:highlight w:val="cyan"/>
              </w:rPr>
            </w:pPr>
          </w:p>
        </w:tc>
        <w:tc>
          <w:tcPr>
            <w:tcW w:w="723" w:type="dxa"/>
            <w:vMerge/>
            <w:shd w:val="clear" w:color="auto" w:fill="auto"/>
          </w:tcPr>
          <w:p w14:paraId="16B6673D" w14:textId="77777777" w:rsidR="0099650E" w:rsidRPr="003F3B32" w:rsidRDefault="0099650E" w:rsidP="009A4FB6">
            <w:pPr>
              <w:pStyle w:val="TAC"/>
              <w:rPr>
                <w:sz w:val="16"/>
                <w:szCs w:val="16"/>
                <w:highlight w:val="cyan"/>
              </w:rPr>
            </w:pPr>
          </w:p>
        </w:tc>
        <w:tc>
          <w:tcPr>
            <w:tcW w:w="721" w:type="dxa"/>
            <w:vMerge/>
            <w:shd w:val="clear" w:color="auto" w:fill="auto"/>
          </w:tcPr>
          <w:p w14:paraId="6EA34D7F" w14:textId="77777777" w:rsidR="0099650E" w:rsidRPr="003F3B32" w:rsidRDefault="0099650E" w:rsidP="009A4FB6">
            <w:pPr>
              <w:pStyle w:val="TAC"/>
              <w:rPr>
                <w:sz w:val="16"/>
                <w:szCs w:val="16"/>
                <w:highlight w:val="cyan"/>
              </w:rPr>
            </w:pPr>
          </w:p>
        </w:tc>
        <w:tc>
          <w:tcPr>
            <w:tcW w:w="721" w:type="dxa"/>
            <w:vMerge/>
            <w:shd w:val="clear" w:color="auto" w:fill="auto"/>
          </w:tcPr>
          <w:p w14:paraId="09E10623" w14:textId="77777777" w:rsidR="0099650E" w:rsidRPr="003F3B32" w:rsidRDefault="0099650E" w:rsidP="009A4FB6">
            <w:pPr>
              <w:pStyle w:val="TAC"/>
              <w:rPr>
                <w:sz w:val="16"/>
                <w:szCs w:val="16"/>
                <w:highlight w:val="cyan"/>
              </w:rPr>
            </w:pPr>
          </w:p>
        </w:tc>
        <w:tc>
          <w:tcPr>
            <w:tcW w:w="1282" w:type="dxa"/>
            <w:vMerge/>
            <w:shd w:val="clear" w:color="auto" w:fill="auto"/>
          </w:tcPr>
          <w:p w14:paraId="18B53014" w14:textId="77777777" w:rsidR="0099650E" w:rsidRPr="003F3B32" w:rsidRDefault="0099650E" w:rsidP="009A4FB6">
            <w:pPr>
              <w:pStyle w:val="TAC"/>
              <w:rPr>
                <w:sz w:val="16"/>
                <w:szCs w:val="16"/>
                <w:highlight w:val="cyan"/>
              </w:rPr>
            </w:pPr>
          </w:p>
        </w:tc>
      </w:tr>
      <w:tr w:rsidR="0099650E" w:rsidRPr="003F3B32" w14:paraId="71EFF213" w14:textId="77777777" w:rsidTr="009A4FB6">
        <w:trPr>
          <w:trHeight w:val="424"/>
        </w:trPr>
        <w:tc>
          <w:tcPr>
            <w:tcW w:w="1331" w:type="dxa"/>
            <w:vMerge w:val="restart"/>
            <w:shd w:val="clear" w:color="auto" w:fill="auto"/>
          </w:tcPr>
          <w:p w14:paraId="40ADB12B" w14:textId="77777777" w:rsidR="0099650E" w:rsidRPr="003F3B32" w:rsidRDefault="0099650E" w:rsidP="009A4FB6">
            <w:pPr>
              <w:pStyle w:val="TAC"/>
              <w:rPr>
                <w:sz w:val="16"/>
                <w:szCs w:val="16"/>
              </w:rPr>
            </w:pPr>
            <w:r w:rsidRPr="003F3B32">
              <w:rPr>
                <w:sz w:val="16"/>
                <w:szCs w:val="16"/>
              </w:rPr>
              <w:t>CA_n7A-n78A</w:t>
            </w:r>
          </w:p>
        </w:tc>
        <w:tc>
          <w:tcPr>
            <w:tcW w:w="574" w:type="dxa"/>
            <w:vMerge w:val="restart"/>
            <w:shd w:val="clear" w:color="auto" w:fill="auto"/>
            <w:vAlign w:val="center"/>
          </w:tcPr>
          <w:p w14:paraId="62728F9E" w14:textId="77777777" w:rsidR="0099650E" w:rsidRPr="003F3B32" w:rsidRDefault="0099650E" w:rsidP="009A4FB6">
            <w:pPr>
              <w:pStyle w:val="TAC"/>
              <w:rPr>
                <w:sz w:val="16"/>
                <w:szCs w:val="16"/>
                <w:lang w:eastAsia="zh-CN"/>
              </w:rPr>
            </w:pPr>
            <w:r w:rsidRPr="003F3B32">
              <w:rPr>
                <w:sz w:val="16"/>
                <w:szCs w:val="16"/>
                <w:lang w:eastAsia="zh-CN"/>
              </w:rPr>
              <w:t>1</w:t>
            </w:r>
          </w:p>
        </w:tc>
        <w:tc>
          <w:tcPr>
            <w:tcW w:w="633" w:type="dxa"/>
            <w:vMerge w:val="restart"/>
            <w:shd w:val="clear" w:color="auto" w:fill="auto"/>
            <w:vAlign w:val="center"/>
          </w:tcPr>
          <w:p w14:paraId="5FFC87CC" w14:textId="77777777" w:rsidR="0099650E" w:rsidRPr="003F3B32" w:rsidRDefault="0099650E" w:rsidP="009A4FB6">
            <w:pPr>
              <w:pStyle w:val="TAC"/>
              <w:rPr>
                <w:rFonts w:eastAsia="Calibri" w:cs="Arial"/>
                <w:bCs/>
                <w:sz w:val="16"/>
                <w:szCs w:val="16"/>
              </w:rPr>
            </w:pPr>
            <w:r w:rsidRPr="003F3B32">
              <w:rPr>
                <w:sz w:val="16"/>
                <w:szCs w:val="16"/>
                <w:lang w:eastAsia="zh-CN"/>
              </w:rPr>
              <w:t>n7</w:t>
            </w:r>
          </w:p>
        </w:tc>
        <w:tc>
          <w:tcPr>
            <w:tcW w:w="576" w:type="dxa"/>
            <w:vMerge w:val="restart"/>
            <w:shd w:val="clear" w:color="auto" w:fill="auto"/>
            <w:vAlign w:val="center"/>
          </w:tcPr>
          <w:p w14:paraId="75F2906C" w14:textId="77777777" w:rsidR="0099650E" w:rsidRPr="003F3B32" w:rsidRDefault="0099650E" w:rsidP="009A4FB6">
            <w:pPr>
              <w:pStyle w:val="TAC"/>
              <w:rPr>
                <w:sz w:val="16"/>
                <w:szCs w:val="16"/>
                <w:lang w:eastAsia="zh-CN"/>
              </w:rPr>
            </w:pPr>
            <w:r w:rsidRPr="003F3B32">
              <w:rPr>
                <w:sz w:val="16"/>
                <w:szCs w:val="16"/>
                <w:lang w:eastAsia="zh-CN"/>
              </w:rPr>
              <w:t>30</w:t>
            </w:r>
          </w:p>
        </w:tc>
        <w:tc>
          <w:tcPr>
            <w:tcW w:w="1269" w:type="dxa"/>
            <w:vMerge w:val="restart"/>
            <w:shd w:val="clear" w:color="auto" w:fill="auto"/>
            <w:vAlign w:val="center"/>
          </w:tcPr>
          <w:p w14:paraId="759B6DFA" w14:textId="77777777" w:rsidR="0099650E" w:rsidRPr="003F3B32" w:rsidRDefault="0099650E" w:rsidP="009A4FB6">
            <w:pPr>
              <w:pStyle w:val="TAC"/>
              <w:rPr>
                <w:sz w:val="16"/>
                <w:szCs w:val="16"/>
              </w:rPr>
            </w:pPr>
          </w:p>
        </w:tc>
        <w:tc>
          <w:tcPr>
            <w:tcW w:w="931" w:type="dxa"/>
            <w:vMerge w:val="restart"/>
            <w:shd w:val="clear" w:color="auto" w:fill="auto"/>
            <w:vAlign w:val="center"/>
          </w:tcPr>
          <w:p w14:paraId="66D6FBA4" w14:textId="77777777" w:rsidR="0099650E" w:rsidRPr="003F3B32" w:rsidRDefault="0099650E" w:rsidP="009A4FB6">
            <w:pPr>
              <w:pStyle w:val="TAC"/>
              <w:rPr>
                <w:sz w:val="16"/>
                <w:szCs w:val="16"/>
              </w:rPr>
            </w:pPr>
          </w:p>
        </w:tc>
        <w:tc>
          <w:tcPr>
            <w:tcW w:w="721" w:type="dxa"/>
            <w:vMerge w:val="restart"/>
            <w:shd w:val="clear" w:color="auto" w:fill="auto"/>
            <w:vAlign w:val="center"/>
          </w:tcPr>
          <w:p w14:paraId="6080AB1A" w14:textId="77777777" w:rsidR="0099650E" w:rsidRPr="003F3B32" w:rsidRDefault="0099650E" w:rsidP="009A4FB6">
            <w:pPr>
              <w:pStyle w:val="TAC"/>
              <w:rPr>
                <w:sz w:val="16"/>
                <w:szCs w:val="16"/>
              </w:rPr>
            </w:pPr>
          </w:p>
        </w:tc>
        <w:tc>
          <w:tcPr>
            <w:tcW w:w="1184" w:type="dxa"/>
            <w:vMerge w:val="restart"/>
            <w:shd w:val="clear" w:color="auto" w:fill="auto"/>
            <w:vAlign w:val="center"/>
          </w:tcPr>
          <w:p w14:paraId="4330ED32" w14:textId="77777777" w:rsidR="0099650E" w:rsidRPr="003F3B32" w:rsidRDefault="0099650E" w:rsidP="009A4FB6">
            <w:pPr>
              <w:pStyle w:val="TAC"/>
              <w:rPr>
                <w:sz w:val="16"/>
                <w:szCs w:val="16"/>
                <w:lang w:eastAsia="zh-CN"/>
              </w:rPr>
            </w:pPr>
          </w:p>
        </w:tc>
        <w:tc>
          <w:tcPr>
            <w:tcW w:w="723" w:type="dxa"/>
            <w:vMerge w:val="restart"/>
            <w:shd w:val="clear" w:color="auto" w:fill="auto"/>
            <w:vAlign w:val="center"/>
          </w:tcPr>
          <w:p w14:paraId="47086E75" w14:textId="77777777" w:rsidR="0099650E" w:rsidRPr="003F3B32" w:rsidRDefault="0099650E" w:rsidP="009A4FB6">
            <w:pPr>
              <w:pStyle w:val="TAC"/>
              <w:rPr>
                <w:sz w:val="16"/>
                <w:szCs w:val="16"/>
              </w:rPr>
            </w:pPr>
          </w:p>
        </w:tc>
        <w:tc>
          <w:tcPr>
            <w:tcW w:w="712" w:type="dxa"/>
            <w:vMerge w:val="restart"/>
            <w:shd w:val="clear" w:color="auto" w:fill="auto"/>
            <w:vAlign w:val="center"/>
          </w:tcPr>
          <w:p w14:paraId="2982496F" w14:textId="77777777" w:rsidR="0099650E" w:rsidRPr="003F3B32" w:rsidRDefault="0099650E" w:rsidP="009A4FB6">
            <w:pPr>
              <w:pStyle w:val="TAC"/>
              <w:rPr>
                <w:sz w:val="16"/>
                <w:szCs w:val="16"/>
              </w:rPr>
            </w:pPr>
          </w:p>
        </w:tc>
        <w:tc>
          <w:tcPr>
            <w:tcW w:w="730" w:type="dxa"/>
            <w:vMerge w:val="restart"/>
            <w:shd w:val="clear" w:color="auto" w:fill="auto"/>
            <w:vAlign w:val="center"/>
          </w:tcPr>
          <w:p w14:paraId="0647F361" w14:textId="77777777" w:rsidR="0099650E" w:rsidRPr="003F3B32" w:rsidRDefault="0099650E" w:rsidP="009A4FB6">
            <w:pPr>
              <w:pStyle w:val="TAC"/>
              <w:rPr>
                <w:sz w:val="16"/>
                <w:szCs w:val="16"/>
              </w:rPr>
            </w:pPr>
          </w:p>
        </w:tc>
        <w:tc>
          <w:tcPr>
            <w:tcW w:w="726" w:type="dxa"/>
            <w:shd w:val="clear" w:color="auto" w:fill="auto"/>
            <w:vAlign w:val="center"/>
          </w:tcPr>
          <w:p w14:paraId="115091BB" w14:textId="77777777" w:rsidR="0099650E" w:rsidRPr="003F3B32" w:rsidRDefault="0099650E" w:rsidP="009A4FB6">
            <w:pPr>
              <w:pStyle w:val="TAC"/>
              <w:rPr>
                <w:sz w:val="16"/>
                <w:szCs w:val="16"/>
              </w:rPr>
            </w:pPr>
            <w:r w:rsidRPr="003F3B32">
              <w:rPr>
                <w:sz w:val="16"/>
                <w:szCs w:val="16"/>
              </w:rPr>
              <w:t>-81.5 +4.5 +TT</w:t>
            </w:r>
          </w:p>
        </w:tc>
        <w:tc>
          <w:tcPr>
            <w:tcW w:w="721" w:type="dxa"/>
            <w:vMerge w:val="restart"/>
            <w:shd w:val="clear" w:color="auto" w:fill="auto"/>
            <w:vAlign w:val="center"/>
          </w:tcPr>
          <w:p w14:paraId="5AF35CF8" w14:textId="77777777" w:rsidR="0099650E" w:rsidRPr="003F3B32" w:rsidRDefault="0099650E" w:rsidP="009A4FB6">
            <w:pPr>
              <w:pStyle w:val="TAC"/>
              <w:rPr>
                <w:sz w:val="16"/>
                <w:szCs w:val="16"/>
              </w:rPr>
            </w:pPr>
          </w:p>
        </w:tc>
        <w:tc>
          <w:tcPr>
            <w:tcW w:w="723" w:type="dxa"/>
            <w:vMerge w:val="restart"/>
            <w:shd w:val="clear" w:color="auto" w:fill="auto"/>
            <w:vAlign w:val="center"/>
          </w:tcPr>
          <w:p w14:paraId="45426C1D" w14:textId="77777777" w:rsidR="0099650E" w:rsidRPr="003F3B32" w:rsidRDefault="0099650E" w:rsidP="009A4FB6">
            <w:pPr>
              <w:pStyle w:val="TAC"/>
              <w:rPr>
                <w:sz w:val="16"/>
                <w:szCs w:val="16"/>
              </w:rPr>
            </w:pPr>
          </w:p>
        </w:tc>
        <w:tc>
          <w:tcPr>
            <w:tcW w:w="721" w:type="dxa"/>
            <w:vMerge w:val="restart"/>
            <w:shd w:val="clear" w:color="auto" w:fill="auto"/>
            <w:vAlign w:val="center"/>
          </w:tcPr>
          <w:p w14:paraId="203A5C18" w14:textId="77777777" w:rsidR="0099650E" w:rsidRPr="003F3B32" w:rsidRDefault="0099650E" w:rsidP="009A4FB6">
            <w:pPr>
              <w:pStyle w:val="TAC"/>
              <w:rPr>
                <w:sz w:val="16"/>
                <w:szCs w:val="16"/>
              </w:rPr>
            </w:pPr>
          </w:p>
        </w:tc>
        <w:tc>
          <w:tcPr>
            <w:tcW w:w="721" w:type="dxa"/>
            <w:vMerge w:val="restart"/>
            <w:shd w:val="clear" w:color="auto" w:fill="auto"/>
            <w:vAlign w:val="center"/>
          </w:tcPr>
          <w:p w14:paraId="79EBCA19" w14:textId="77777777" w:rsidR="0099650E" w:rsidRPr="003F3B32" w:rsidRDefault="0099650E" w:rsidP="009A4FB6">
            <w:pPr>
              <w:pStyle w:val="TAC"/>
              <w:rPr>
                <w:sz w:val="16"/>
                <w:szCs w:val="16"/>
              </w:rPr>
            </w:pPr>
          </w:p>
        </w:tc>
        <w:tc>
          <w:tcPr>
            <w:tcW w:w="1282" w:type="dxa"/>
            <w:vMerge w:val="restart"/>
            <w:shd w:val="clear" w:color="auto" w:fill="auto"/>
            <w:vAlign w:val="center"/>
          </w:tcPr>
          <w:p w14:paraId="65B528ED" w14:textId="77777777" w:rsidR="0099650E" w:rsidRPr="003F3B32" w:rsidRDefault="0099650E" w:rsidP="009A4FB6">
            <w:pPr>
              <w:pStyle w:val="TAC"/>
              <w:rPr>
                <w:sz w:val="16"/>
                <w:szCs w:val="16"/>
              </w:rPr>
            </w:pPr>
          </w:p>
        </w:tc>
      </w:tr>
      <w:tr w:rsidR="0099650E" w:rsidRPr="003F3B32" w14:paraId="406DDA1A" w14:textId="77777777" w:rsidTr="009A4FB6">
        <w:trPr>
          <w:trHeight w:val="698"/>
        </w:trPr>
        <w:tc>
          <w:tcPr>
            <w:tcW w:w="1331" w:type="dxa"/>
            <w:vMerge/>
            <w:shd w:val="clear" w:color="auto" w:fill="auto"/>
            <w:vAlign w:val="center"/>
          </w:tcPr>
          <w:p w14:paraId="1D26A4E9" w14:textId="77777777" w:rsidR="0099650E" w:rsidRPr="003F3B32" w:rsidRDefault="0099650E" w:rsidP="009A4FB6">
            <w:pPr>
              <w:pStyle w:val="TAC"/>
              <w:rPr>
                <w:sz w:val="16"/>
                <w:szCs w:val="16"/>
              </w:rPr>
            </w:pPr>
          </w:p>
        </w:tc>
        <w:tc>
          <w:tcPr>
            <w:tcW w:w="574" w:type="dxa"/>
            <w:vMerge/>
            <w:shd w:val="clear" w:color="auto" w:fill="auto"/>
            <w:vAlign w:val="center"/>
          </w:tcPr>
          <w:p w14:paraId="6E914899" w14:textId="77777777" w:rsidR="0099650E" w:rsidRPr="003F3B32" w:rsidRDefault="0099650E" w:rsidP="009A4FB6">
            <w:pPr>
              <w:pStyle w:val="TAC"/>
              <w:rPr>
                <w:sz w:val="16"/>
                <w:szCs w:val="16"/>
                <w:lang w:eastAsia="zh-CN"/>
              </w:rPr>
            </w:pPr>
          </w:p>
        </w:tc>
        <w:tc>
          <w:tcPr>
            <w:tcW w:w="633" w:type="dxa"/>
            <w:vMerge/>
            <w:shd w:val="clear" w:color="auto" w:fill="auto"/>
            <w:vAlign w:val="center"/>
          </w:tcPr>
          <w:p w14:paraId="569AFA22" w14:textId="77777777" w:rsidR="0099650E" w:rsidRPr="003F3B32" w:rsidRDefault="0099650E" w:rsidP="009A4FB6">
            <w:pPr>
              <w:pStyle w:val="TAC"/>
              <w:rPr>
                <w:rFonts w:eastAsia="Calibri"/>
                <w:sz w:val="16"/>
                <w:szCs w:val="16"/>
              </w:rPr>
            </w:pPr>
          </w:p>
        </w:tc>
        <w:tc>
          <w:tcPr>
            <w:tcW w:w="576" w:type="dxa"/>
            <w:vMerge/>
            <w:shd w:val="clear" w:color="auto" w:fill="auto"/>
            <w:vAlign w:val="center"/>
          </w:tcPr>
          <w:p w14:paraId="127AE191" w14:textId="77777777" w:rsidR="0099650E" w:rsidRPr="003F3B32" w:rsidRDefault="0099650E" w:rsidP="009A4FB6">
            <w:pPr>
              <w:pStyle w:val="TAC"/>
              <w:rPr>
                <w:sz w:val="16"/>
                <w:szCs w:val="16"/>
                <w:lang w:eastAsia="zh-CN"/>
              </w:rPr>
            </w:pPr>
          </w:p>
        </w:tc>
        <w:tc>
          <w:tcPr>
            <w:tcW w:w="1269" w:type="dxa"/>
            <w:vMerge/>
            <w:shd w:val="clear" w:color="auto" w:fill="auto"/>
            <w:vAlign w:val="center"/>
          </w:tcPr>
          <w:p w14:paraId="0F2C2AC8" w14:textId="77777777" w:rsidR="0099650E" w:rsidRPr="003F3B32" w:rsidRDefault="0099650E" w:rsidP="009A4FB6">
            <w:pPr>
              <w:pStyle w:val="TAC"/>
              <w:rPr>
                <w:sz w:val="16"/>
                <w:szCs w:val="16"/>
              </w:rPr>
            </w:pPr>
          </w:p>
        </w:tc>
        <w:tc>
          <w:tcPr>
            <w:tcW w:w="931" w:type="dxa"/>
            <w:vMerge/>
            <w:shd w:val="clear" w:color="auto" w:fill="auto"/>
            <w:vAlign w:val="center"/>
          </w:tcPr>
          <w:p w14:paraId="2C71E97D" w14:textId="77777777" w:rsidR="0099650E" w:rsidRPr="003F3B32" w:rsidRDefault="0099650E" w:rsidP="009A4FB6">
            <w:pPr>
              <w:pStyle w:val="TAC"/>
              <w:rPr>
                <w:sz w:val="16"/>
                <w:szCs w:val="16"/>
              </w:rPr>
            </w:pPr>
          </w:p>
        </w:tc>
        <w:tc>
          <w:tcPr>
            <w:tcW w:w="721" w:type="dxa"/>
            <w:vMerge/>
            <w:shd w:val="clear" w:color="auto" w:fill="auto"/>
            <w:vAlign w:val="center"/>
          </w:tcPr>
          <w:p w14:paraId="2917280B" w14:textId="77777777" w:rsidR="0099650E" w:rsidRPr="003F3B32" w:rsidRDefault="0099650E" w:rsidP="009A4FB6">
            <w:pPr>
              <w:pStyle w:val="TAC"/>
              <w:rPr>
                <w:sz w:val="16"/>
                <w:szCs w:val="16"/>
              </w:rPr>
            </w:pPr>
          </w:p>
        </w:tc>
        <w:tc>
          <w:tcPr>
            <w:tcW w:w="1184" w:type="dxa"/>
            <w:vMerge/>
            <w:shd w:val="clear" w:color="auto" w:fill="auto"/>
            <w:vAlign w:val="center"/>
          </w:tcPr>
          <w:p w14:paraId="7867FA58" w14:textId="77777777" w:rsidR="0099650E" w:rsidRPr="003F3B32" w:rsidRDefault="0099650E" w:rsidP="009A4FB6">
            <w:pPr>
              <w:pStyle w:val="TAC"/>
              <w:rPr>
                <w:sz w:val="16"/>
                <w:szCs w:val="16"/>
                <w:lang w:eastAsia="zh-CN"/>
              </w:rPr>
            </w:pPr>
          </w:p>
        </w:tc>
        <w:tc>
          <w:tcPr>
            <w:tcW w:w="723" w:type="dxa"/>
            <w:vMerge/>
            <w:shd w:val="clear" w:color="auto" w:fill="auto"/>
            <w:vAlign w:val="center"/>
          </w:tcPr>
          <w:p w14:paraId="47FC05B1" w14:textId="77777777" w:rsidR="0099650E" w:rsidRPr="003F3B32" w:rsidRDefault="0099650E" w:rsidP="009A4FB6">
            <w:pPr>
              <w:pStyle w:val="TAC"/>
              <w:rPr>
                <w:sz w:val="16"/>
                <w:szCs w:val="16"/>
              </w:rPr>
            </w:pPr>
          </w:p>
        </w:tc>
        <w:tc>
          <w:tcPr>
            <w:tcW w:w="712" w:type="dxa"/>
            <w:vMerge/>
            <w:shd w:val="clear" w:color="auto" w:fill="auto"/>
            <w:vAlign w:val="center"/>
          </w:tcPr>
          <w:p w14:paraId="2A733DBB" w14:textId="77777777" w:rsidR="0099650E" w:rsidRPr="003F3B32" w:rsidRDefault="0099650E" w:rsidP="009A4FB6">
            <w:pPr>
              <w:pStyle w:val="TAC"/>
              <w:rPr>
                <w:sz w:val="16"/>
                <w:szCs w:val="16"/>
              </w:rPr>
            </w:pPr>
          </w:p>
        </w:tc>
        <w:tc>
          <w:tcPr>
            <w:tcW w:w="730" w:type="dxa"/>
            <w:vMerge/>
            <w:shd w:val="clear" w:color="auto" w:fill="auto"/>
            <w:vAlign w:val="center"/>
          </w:tcPr>
          <w:p w14:paraId="2213EE06" w14:textId="77777777" w:rsidR="0099650E" w:rsidRPr="003F3B32" w:rsidRDefault="0099650E" w:rsidP="009A4FB6">
            <w:pPr>
              <w:pStyle w:val="TAC"/>
              <w:rPr>
                <w:sz w:val="16"/>
                <w:szCs w:val="16"/>
              </w:rPr>
            </w:pPr>
          </w:p>
        </w:tc>
        <w:tc>
          <w:tcPr>
            <w:tcW w:w="726" w:type="dxa"/>
            <w:shd w:val="clear" w:color="auto" w:fill="auto"/>
            <w:vAlign w:val="center"/>
          </w:tcPr>
          <w:p w14:paraId="719F33C5" w14:textId="77777777" w:rsidR="0099650E" w:rsidRPr="003F3B32" w:rsidRDefault="0099650E" w:rsidP="009A4FB6">
            <w:pPr>
              <w:pStyle w:val="TAC"/>
              <w:rPr>
                <w:sz w:val="16"/>
                <w:szCs w:val="16"/>
              </w:rPr>
            </w:pPr>
            <w:r w:rsidRPr="003F3B32">
              <w:rPr>
                <w:sz w:val="16"/>
                <w:szCs w:val="16"/>
              </w:rPr>
              <w:t>-81.5 -2.7+4.5 +TT</w:t>
            </w:r>
            <w:r w:rsidRPr="003F3B32">
              <w:rPr>
                <w:sz w:val="16"/>
                <w:szCs w:val="16"/>
                <w:vertAlign w:val="superscript"/>
              </w:rPr>
              <w:t>4</w:t>
            </w:r>
          </w:p>
        </w:tc>
        <w:tc>
          <w:tcPr>
            <w:tcW w:w="721" w:type="dxa"/>
            <w:vMerge/>
            <w:shd w:val="clear" w:color="auto" w:fill="auto"/>
            <w:vAlign w:val="center"/>
          </w:tcPr>
          <w:p w14:paraId="0391F35F" w14:textId="77777777" w:rsidR="0099650E" w:rsidRPr="003F3B32" w:rsidRDefault="0099650E" w:rsidP="009A4FB6">
            <w:pPr>
              <w:pStyle w:val="TAC"/>
              <w:rPr>
                <w:sz w:val="16"/>
                <w:szCs w:val="16"/>
              </w:rPr>
            </w:pPr>
          </w:p>
        </w:tc>
        <w:tc>
          <w:tcPr>
            <w:tcW w:w="723" w:type="dxa"/>
            <w:vMerge/>
            <w:shd w:val="clear" w:color="auto" w:fill="auto"/>
            <w:vAlign w:val="center"/>
          </w:tcPr>
          <w:p w14:paraId="11323F15" w14:textId="77777777" w:rsidR="0099650E" w:rsidRPr="003F3B32" w:rsidRDefault="0099650E" w:rsidP="009A4FB6">
            <w:pPr>
              <w:pStyle w:val="TAC"/>
              <w:rPr>
                <w:sz w:val="16"/>
                <w:szCs w:val="16"/>
              </w:rPr>
            </w:pPr>
          </w:p>
        </w:tc>
        <w:tc>
          <w:tcPr>
            <w:tcW w:w="721" w:type="dxa"/>
            <w:vMerge/>
            <w:shd w:val="clear" w:color="auto" w:fill="auto"/>
            <w:vAlign w:val="center"/>
          </w:tcPr>
          <w:p w14:paraId="4FAACB9D" w14:textId="77777777" w:rsidR="0099650E" w:rsidRPr="003F3B32" w:rsidRDefault="0099650E" w:rsidP="009A4FB6">
            <w:pPr>
              <w:pStyle w:val="TAC"/>
              <w:rPr>
                <w:sz w:val="16"/>
                <w:szCs w:val="16"/>
              </w:rPr>
            </w:pPr>
          </w:p>
        </w:tc>
        <w:tc>
          <w:tcPr>
            <w:tcW w:w="721" w:type="dxa"/>
            <w:vMerge/>
            <w:shd w:val="clear" w:color="auto" w:fill="auto"/>
            <w:vAlign w:val="center"/>
          </w:tcPr>
          <w:p w14:paraId="66522EB5" w14:textId="77777777" w:rsidR="0099650E" w:rsidRPr="003F3B32" w:rsidRDefault="0099650E" w:rsidP="009A4FB6">
            <w:pPr>
              <w:pStyle w:val="TAC"/>
              <w:rPr>
                <w:sz w:val="16"/>
                <w:szCs w:val="16"/>
              </w:rPr>
            </w:pPr>
          </w:p>
        </w:tc>
        <w:tc>
          <w:tcPr>
            <w:tcW w:w="1282" w:type="dxa"/>
            <w:vMerge/>
            <w:shd w:val="clear" w:color="auto" w:fill="auto"/>
            <w:vAlign w:val="center"/>
          </w:tcPr>
          <w:p w14:paraId="79D6CC70" w14:textId="77777777" w:rsidR="0099650E" w:rsidRPr="003F3B32" w:rsidRDefault="0099650E" w:rsidP="009A4FB6">
            <w:pPr>
              <w:pStyle w:val="TAC"/>
              <w:rPr>
                <w:sz w:val="16"/>
                <w:szCs w:val="16"/>
              </w:rPr>
            </w:pPr>
          </w:p>
        </w:tc>
      </w:tr>
      <w:tr w:rsidR="0099650E" w:rsidRPr="003F3B32" w14:paraId="3E999947" w14:textId="77777777" w:rsidTr="009A4FB6">
        <w:trPr>
          <w:trHeight w:val="698"/>
        </w:trPr>
        <w:tc>
          <w:tcPr>
            <w:tcW w:w="1331" w:type="dxa"/>
            <w:vMerge/>
            <w:shd w:val="clear" w:color="auto" w:fill="auto"/>
            <w:vAlign w:val="center"/>
          </w:tcPr>
          <w:p w14:paraId="5154E332" w14:textId="77777777" w:rsidR="0099650E" w:rsidRPr="003F3B32" w:rsidRDefault="0099650E" w:rsidP="009A4FB6">
            <w:pPr>
              <w:pStyle w:val="TAC"/>
              <w:rPr>
                <w:sz w:val="16"/>
                <w:szCs w:val="16"/>
              </w:rPr>
            </w:pPr>
          </w:p>
        </w:tc>
        <w:tc>
          <w:tcPr>
            <w:tcW w:w="574" w:type="dxa"/>
            <w:vMerge w:val="restart"/>
            <w:shd w:val="clear" w:color="auto" w:fill="auto"/>
            <w:vAlign w:val="center"/>
          </w:tcPr>
          <w:p w14:paraId="409CE781" w14:textId="77777777" w:rsidR="0099650E" w:rsidRPr="003F3B32" w:rsidRDefault="0099650E" w:rsidP="009A4FB6">
            <w:pPr>
              <w:pStyle w:val="TAC"/>
              <w:rPr>
                <w:sz w:val="16"/>
                <w:szCs w:val="16"/>
                <w:lang w:eastAsia="zh-CN"/>
              </w:rPr>
            </w:pPr>
            <w:r w:rsidRPr="003F3B32">
              <w:rPr>
                <w:sz w:val="16"/>
                <w:szCs w:val="16"/>
                <w:lang w:eastAsia="fr-FR"/>
              </w:rPr>
              <w:t>1</w:t>
            </w:r>
          </w:p>
        </w:tc>
        <w:tc>
          <w:tcPr>
            <w:tcW w:w="633" w:type="dxa"/>
            <w:vMerge w:val="restart"/>
            <w:shd w:val="clear" w:color="auto" w:fill="auto"/>
            <w:vAlign w:val="center"/>
          </w:tcPr>
          <w:p w14:paraId="5E6A20BE" w14:textId="77777777" w:rsidR="0099650E" w:rsidRPr="003F3B32" w:rsidRDefault="0099650E" w:rsidP="009A4FB6">
            <w:pPr>
              <w:pStyle w:val="TAC"/>
              <w:rPr>
                <w:rFonts w:eastAsia="Calibri"/>
                <w:sz w:val="16"/>
                <w:szCs w:val="16"/>
              </w:rPr>
            </w:pPr>
            <w:r w:rsidRPr="003F3B32">
              <w:rPr>
                <w:sz w:val="16"/>
                <w:szCs w:val="16"/>
                <w:lang w:eastAsia="fr-FR"/>
              </w:rPr>
              <w:t>n78</w:t>
            </w:r>
          </w:p>
        </w:tc>
        <w:tc>
          <w:tcPr>
            <w:tcW w:w="576" w:type="dxa"/>
            <w:vMerge w:val="restart"/>
            <w:shd w:val="clear" w:color="auto" w:fill="auto"/>
            <w:vAlign w:val="center"/>
          </w:tcPr>
          <w:p w14:paraId="287713E8" w14:textId="77777777" w:rsidR="0099650E" w:rsidRPr="003F3B32" w:rsidRDefault="0099650E" w:rsidP="009A4FB6">
            <w:pPr>
              <w:pStyle w:val="TAC"/>
              <w:rPr>
                <w:sz w:val="16"/>
                <w:szCs w:val="16"/>
                <w:lang w:eastAsia="zh-CN"/>
              </w:rPr>
            </w:pPr>
            <w:r w:rsidRPr="003F3B32">
              <w:rPr>
                <w:sz w:val="16"/>
                <w:szCs w:val="16"/>
                <w:lang w:eastAsia="fr-FR"/>
              </w:rPr>
              <w:t>30</w:t>
            </w:r>
          </w:p>
        </w:tc>
        <w:tc>
          <w:tcPr>
            <w:tcW w:w="1269" w:type="dxa"/>
            <w:vMerge w:val="restart"/>
            <w:shd w:val="clear" w:color="auto" w:fill="auto"/>
            <w:vAlign w:val="center"/>
          </w:tcPr>
          <w:p w14:paraId="7B4380EC" w14:textId="77777777" w:rsidR="0099650E" w:rsidRPr="003F3B32" w:rsidRDefault="0099650E" w:rsidP="009A4FB6">
            <w:pPr>
              <w:pStyle w:val="TAC"/>
              <w:rPr>
                <w:sz w:val="16"/>
                <w:szCs w:val="16"/>
              </w:rPr>
            </w:pPr>
          </w:p>
        </w:tc>
        <w:tc>
          <w:tcPr>
            <w:tcW w:w="931" w:type="dxa"/>
            <w:vMerge w:val="restart"/>
            <w:shd w:val="clear" w:color="auto" w:fill="auto"/>
            <w:vAlign w:val="center"/>
          </w:tcPr>
          <w:p w14:paraId="67B5CF2C" w14:textId="77777777" w:rsidR="0099650E" w:rsidRPr="003F3B32" w:rsidRDefault="0099650E" w:rsidP="009A4FB6">
            <w:pPr>
              <w:pStyle w:val="TAC"/>
              <w:rPr>
                <w:sz w:val="16"/>
                <w:szCs w:val="16"/>
              </w:rPr>
            </w:pPr>
          </w:p>
        </w:tc>
        <w:tc>
          <w:tcPr>
            <w:tcW w:w="721" w:type="dxa"/>
            <w:vMerge w:val="restart"/>
            <w:shd w:val="clear" w:color="auto" w:fill="auto"/>
            <w:vAlign w:val="center"/>
          </w:tcPr>
          <w:p w14:paraId="44D9CB7D" w14:textId="77777777" w:rsidR="0099650E" w:rsidRPr="003F3B32" w:rsidRDefault="0099650E" w:rsidP="009A4FB6">
            <w:pPr>
              <w:pStyle w:val="TAC"/>
              <w:rPr>
                <w:sz w:val="16"/>
                <w:szCs w:val="16"/>
              </w:rPr>
            </w:pPr>
          </w:p>
        </w:tc>
        <w:tc>
          <w:tcPr>
            <w:tcW w:w="1184" w:type="dxa"/>
            <w:vMerge w:val="restart"/>
            <w:shd w:val="clear" w:color="auto" w:fill="auto"/>
            <w:vAlign w:val="center"/>
          </w:tcPr>
          <w:p w14:paraId="72604197" w14:textId="77777777" w:rsidR="0099650E" w:rsidRPr="003F3B32" w:rsidRDefault="0099650E" w:rsidP="009A4FB6">
            <w:pPr>
              <w:pStyle w:val="TAC"/>
              <w:rPr>
                <w:sz w:val="16"/>
                <w:szCs w:val="16"/>
                <w:lang w:eastAsia="zh-CN"/>
              </w:rPr>
            </w:pPr>
          </w:p>
        </w:tc>
        <w:tc>
          <w:tcPr>
            <w:tcW w:w="723" w:type="dxa"/>
            <w:vMerge w:val="restart"/>
            <w:shd w:val="clear" w:color="auto" w:fill="auto"/>
            <w:vAlign w:val="center"/>
          </w:tcPr>
          <w:p w14:paraId="71C12D1F" w14:textId="77777777" w:rsidR="0099650E" w:rsidRPr="003F3B32" w:rsidRDefault="0099650E" w:rsidP="009A4FB6">
            <w:pPr>
              <w:pStyle w:val="TAC"/>
              <w:rPr>
                <w:sz w:val="16"/>
                <w:szCs w:val="16"/>
              </w:rPr>
            </w:pPr>
          </w:p>
        </w:tc>
        <w:tc>
          <w:tcPr>
            <w:tcW w:w="712" w:type="dxa"/>
            <w:vMerge w:val="restart"/>
            <w:shd w:val="clear" w:color="auto" w:fill="auto"/>
            <w:vAlign w:val="center"/>
          </w:tcPr>
          <w:p w14:paraId="1AECF46D" w14:textId="77777777" w:rsidR="0099650E" w:rsidRPr="003F3B32" w:rsidRDefault="0099650E" w:rsidP="009A4FB6">
            <w:pPr>
              <w:pStyle w:val="TAC"/>
              <w:rPr>
                <w:sz w:val="16"/>
                <w:szCs w:val="16"/>
              </w:rPr>
            </w:pPr>
          </w:p>
        </w:tc>
        <w:tc>
          <w:tcPr>
            <w:tcW w:w="730" w:type="dxa"/>
            <w:vMerge w:val="restart"/>
            <w:shd w:val="clear" w:color="auto" w:fill="auto"/>
            <w:vAlign w:val="center"/>
          </w:tcPr>
          <w:p w14:paraId="0F69BE4F" w14:textId="77777777" w:rsidR="0099650E" w:rsidRPr="003F3B32" w:rsidRDefault="0099650E" w:rsidP="009A4FB6">
            <w:pPr>
              <w:pStyle w:val="TAC"/>
              <w:rPr>
                <w:sz w:val="16"/>
                <w:szCs w:val="16"/>
              </w:rPr>
            </w:pPr>
          </w:p>
        </w:tc>
        <w:tc>
          <w:tcPr>
            <w:tcW w:w="726" w:type="dxa"/>
            <w:vMerge w:val="restart"/>
            <w:shd w:val="clear" w:color="auto" w:fill="auto"/>
            <w:vAlign w:val="center"/>
          </w:tcPr>
          <w:p w14:paraId="66B6A5D4" w14:textId="77777777" w:rsidR="0099650E" w:rsidRPr="003F3B32" w:rsidRDefault="0099650E" w:rsidP="009A4FB6">
            <w:pPr>
              <w:pStyle w:val="TAC"/>
              <w:rPr>
                <w:sz w:val="16"/>
                <w:szCs w:val="16"/>
              </w:rPr>
            </w:pPr>
          </w:p>
        </w:tc>
        <w:tc>
          <w:tcPr>
            <w:tcW w:w="721" w:type="dxa"/>
            <w:vMerge w:val="restart"/>
            <w:shd w:val="clear" w:color="auto" w:fill="auto"/>
            <w:vAlign w:val="center"/>
          </w:tcPr>
          <w:p w14:paraId="08049AA6" w14:textId="77777777" w:rsidR="0099650E" w:rsidRPr="003F3B32" w:rsidRDefault="0099650E" w:rsidP="009A4FB6">
            <w:pPr>
              <w:pStyle w:val="TAC"/>
              <w:rPr>
                <w:sz w:val="16"/>
                <w:szCs w:val="16"/>
              </w:rPr>
            </w:pPr>
          </w:p>
        </w:tc>
        <w:tc>
          <w:tcPr>
            <w:tcW w:w="723" w:type="dxa"/>
            <w:vMerge w:val="restart"/>
            <w:shd w:val="clear" w:color="auto" w:fill="auto"/>
            <w:vAlign w:val="center"/>
          </w:tcPr>
          <w:p w14:paraId="33AD839C" w14:textId="77777777" w:rsidR="0099650E" w:rsidRPr="003F3B32" w:rsidRDefault="0099650E" w:rsidP="009A4FB6">
            <w:pPr>
              <w:pStyle w:val="TAC"/>
              <w:rPr>
                <w:sz w:val="16"/>
                <w:szCs w:val="16"/>
              </w:rPr>
            </w:pPr>
          </w:p>
        </w:tc>
        <w:tc>
          <w:tcPr>
            <w:tcW w:w="721" w:type="dxa"/>
            <w:vMerge w:val="restart"/>
            <w:shd w:val="clear" w:color="auto" w:fill="auto"/>
            <w:vAlign w:val="center"/>
          </w:tcPr>
          <w:p w14:paraId="229EBF15" w14:textId="77777777" w:rsidR="0099650E" w:rsidRPr="003F3B32" w:rsidRDefault="0099650E" w:rsidP="009A4FB6">
            <w:pPr>
              <w:pStyle w:val="TAC"/>
              <w:rPr>
                <w:sz w:val="16"/>
                <w:szCs w:val="16"/>
              </w:rPr>
            </w:pPr>
          </w:p>
        </w:tc>
        <w:tc>
          <w:tcPr>
            <w:tcW w:w="721" w:type="dxa"/>
            <w:vMerge w:val="restart"/>
            <w:shd w:val="clear" w:color="auto" w:fill="auto"/>
            <w:vAlign w:val="center"/>
          </w:tcPr>
          <w:p w14:paraId="3F154014" w14:textId="77777777" w:rsidR="0099650E" w:rsidRPr="003F3B32" w:rsidRDefault="0099650E" w:rsidP="009A4FB6">
            <w:pPr>
              <w:pStyle w:val="TAC"/>
              <w:rPr>
                <w:sz w:val="16"/>
                <w:szCs w:val="16"/>
              </w:rPr>
            </w:pPr>
          </w:p>
        </w:tc>
        <w:tc>
          <w:tcPr>
            <w:tcW w:w="1282" w:type="dxa"/>
            <w:shd w:val="clear" w:color="auto" w:fill="auto"/>
            <w:vAlign w:val="center"/>
          </w:tcPr>
          <w:p w14:paraId="2D4802A1" w14:textId="77777777" w:rsidR="0099650E" w:rsidRPr="003F3B32" w:rsidRDefault="0099650E" w:rsidP="009A4FB6">
            <w:pPr>
              <w:pStyle w:val="TAC"/>
              <w:rPr>
                <w:sz w:val="16"/>
                <w:szCs w:val="16"/>
              </w:rPr>
            </w:pPr>
            <w:r w:rsidRPr="003F3B32">
              <w:rPr>
                <w:sz w:val="16"/>
                <w:szCs w:val="16"/>
                <w:lang w:eastAsia="fr-FR"/>
              </w:rPr>
              <w:t>-85.6 +1.4 +TT</w:t>
            </w:r>
          </w:p>
        </w:tc>
      </w:tr>
      <w:tr w:rsidR="0099650E" w:rsidRPr="003F3B32" w14:paraId="0435CA05" w14:textId="77777777" w:rsidTr="009A4FB6">
        <w:trPr>
          <w:trHeight w:val="698"/>
        </w:trPr>
        <w:tc>
          <w:tcPr>
            <w:tcW w:w="1331" w:type="dxa"/>
            <w:vMerge/>
            <w:shd w:val="clear" w:color="auto" w:fill="auto"/>
            <w:vAlign w:val="center"/>
          </w:tcPr>
          <w:p w14:paraId="259A1AE0" w14:textId="77777777" w:rsidR="0099650E" w:rsidRPr="003F3B32" w:rsidRDefault="0099650E" w:rsidP="009A4FB6">
            <w:pPr>
              <w:pStyle w:val="TAC"/>
              <w:rPr>
                <w:sz w:val="16"/>
                <w:szCs w:val="16"/>
              </w:rPr>
            </w:pPr>
          </w:p>
        </w:tc>
        <w:tc>
          <w:tcPr>
            <w:tcW w:w="574" w:type="dxa"/>
            <w:vMerge/>
            <w:shd w:val="clear" w:color="auto" w:fill="auto"/>
            <w:vAlign w:val="center"/>
          </w:tcPr>
          <w:p w14:paraId="2405D44D" w14:textId="77777777" w:rsidR="0099650E" w:rsidRPr="003F3B32" w:rsidRDefault="0099650E" w:rsidP="009A4FB6">
            <w:pPr>
              <w:pStyle w:val="TAC"/>
              <w:rPr>
                <w:sz w:val="16"/>
                <w:szCs w:val="16"/>
                <w:lang w:eastAsia="zh-CN"/>
              </w:rPr>
            </w:pPr>
          </w:p>
        </w:tc>
        <w:tc>
          <w:tcPr>
            <w:tcW w:w="633" w:type="dxa"/>
            <w:vMerge/>
            <w:shd w:val="clear" w:color="auto" w:fill="auto"/>
            <w:vAlign w:val="center"/>
          </w:tcPr>
          <w:p w14:paraId="0EAE480C" w14:textId="77777777" w:rsidR="0099650E" w:rsidRPr="003F3B32" w:rsidRDefault="0099650E" w:rsidP="009A4FB6">
            <w:pPr>
              <w:pStyle w:val="TAC"/>
              <w:rPr>
                <w:rFonts w:eastAsia="Calibri"/>
                <w:sz w:val="16"/>
                <w:szCs w:val="16"/>
              </w:rPr>
            </w:pPr>
          </w:p>
        </w:tc>
        <w:tc>
          <w:tcPr>
            <w:tcW w:w="576" w:type="dxa"/>
            <w:vMerge/>
            <w:shd w:val="clear" w:color="auto" w:fill="auto"/>
            <w:vAlign w:val="center"/>
          </w:tcPr>
          <w:p w14:paraId="4F0E9F11" w14:textId="77777777" w:rsidR="0099650E" w:rsidRPr="003F3B32" w:rsidRDefault="0099650E" w:rsidP="009A4FB6">
            <w:pPr>
              <w:pStyle w:val="TAC"/>
              <w:rPr>
                <w:sz w:val="16"/>
                <w:szCs w:val="16"/>
                <w:lang w:eastAsia="zh-CN"/>
              </w:rPr>
            </w:pPr>
          </w:p>
        </w:tc>
        <w:tc>
          <w:tcPr>
            <w:tcW w:w="1269" w:type="dxa"/>
            <w:vMerge/>
            <w:shd w:val="clear" w:color="auto" w:fill="auto"/>
            <w:vAlign w:val="center"/>
          </w:tcPr>
          <w:p w14:paraId="7EF93D8B" w14:textId="77777777" w:rsidR="0099650E" w:rsidRPr="003F3B32" w:rsidRDefault="0099650E" w:rsidP="009A4FB6">
            <w:pPr>
              <w:pStyle w:val="TAC"/>
              <w:rPr>
                <w:sz w:val="16"/>
                <w:szCs w:val="16"/>
              </w:rPr>
            </w:pPr>
          </w:p>
        </w:tc>
        <w:tc>
          <w:tcPr>
            <w:tcW w:w="931" w:type="dxa"/>
            <w:vMerge/>
            <w:shd w:val="clear" w:color="auto" w:fill="auto"/>
            <w:vAlign w:val="center"/>
          </w:tcPr>
          <w:p w14:paraId="3ABAECB1" w14:textId="77777777" w:rsidR="0099650E" w:rsidRPr="003F3B32" w:rsidRDefault="0099650E" w:rsidP="009A4FB6">
            <w:pPr>
              <w:pStyle w:val="TAC"/>
              <w:rPr>
                <w:sz w:val="16"/>
                <w:szCs w:val="16"/>
              </w:rPr>
            </w:pPr>
          </w:p>
        </w:tc>
        <w:tc>
          <w:tcPr>
            <w:tcW w:w="721" w:type="dxa"/>
            <w:vMerge/>
            <w:shd w:val="clear" w:color="auto" w:fill="auto"/>
            <w:vAlign w:val="center"/>
          </w:tcPr>
          <w:p w14:paraId="30170B0F" w14:textId="77777777" w:rsidR="0099650E" w:rsidRPr="003F3B32" w:rsidRDefault="0099650E" w:rsidP="009A4FB6">
            <w:pPr>
              <w:pStyle w:val="TAC"/>
              <w:rPr>
                <w:sz w:val="16"/>
                <w:szCs w:val="16"/>
              </w:rPr>
            </w:pPr>
          </w:p>
        </w:tc>
        <w:tc>
          <w:tcPr>
            <w:tcW w:w="1184" w:type="dxa"/>
            <w:vMerge/>
            <w:shd w:val="clear" w:color="auto" w:fill="auto"/>
            <w:vAlign w:val="center"/>
          </w:tcPr>
          <w:p w14:paraId="7F10003C" w14:textId="77777777" w:rsidR="0099650E" w:rsidRPr="003F3B32" w:rsidRDefault="0099650E" w:rsidP="009A4FB6">
            <w:pPr>
              <w:pStyle w:val="TAC"/>
              <w:rPr>
                <w:sz w:val="16"/>
                <w:szCs w:val="16"/>
                <w:lang w:eastAsia="zh-CN"/>
              </w:rPr>
            </w:pPr>
          </w:p>
        </w:tc>
        <w:tc>
          <w:tcPr>
            <w:tcW w:w="723" w:type="dxa"/>
            <w:vMerge/>
            <w:shd w:val="clear" w:color="auto" w:fill="auto"/>
            <w:vAlign w:val="center"/>
          </w:tcPr>
          <w:p w14:paraId="23E5EA12" w14:textId="77777777" w:rsidR="0099650E" w:rsidRPr="003F3B32" w:rsidRDefault="0099650E" w:rsidP="009A4FB6">
            <w:pPr>
              <w:pStyle w:val="TAC"/>
              <w:rPr>
                <w:sz w:val="16"/>
                <w:szCs w:val="16"/>
              </w:rPr>
            </w:pPr>
          </w:p>
        </w:tc>
        <w:tc>
          <w:tcPr>
            <w:tcW w:w="712" w:type="dxa"/>
            <w:vMerge/>
            <w:shd w:val="clear" w:color="auto" w:fill="auto"/>
            <w:vAlign w:val="center"/>
          </w:tcPr>
          <w:p w14:paraId="46517A26" w14:textId="77777777" w:rsidR="0099650E" w:rsidRPr="003F3B32" w:rsidRDefault="0099650E" w:rsidP="009A4FB6">
            <w:pPr>
              <w:pStyle w:val="TAC"/>
              <w:rPr>
                <w:sz w:val="16"/>
                <w:szCs w:val="16"/>
              </w:rPr>
            </w:pPr>
          </w:p>
        </w:tc>
        <w:tc>
          <w:tcPr>
            <w:tcW w:w="730" w:type="dxa"/>
            <w:vMerge/>
            <w:shd w:val="clear" w:color="auto" w:fill="auto"/>
            <w:vAlign w:val="center"/>
          </w:tcPr>
          <w:p w14:paraId="3EC7D3D4" w14:textId="77777777" w:rsidR="0099650E" w:rsidRPr="003F3B32" w:rsidRDefault="0099650E" w:rsidP="009A4FB6">
            <w:pPr>
              <w:pStyle w:val="TAC"/>
              <w:rPr>
                <w:sz w:val="16"/>
                <w:szCs w:val="16"/>
              </w:rPr>
            </w:pPr>
          </w:p>
        </w:tc>
        <w:tc>
          <w:tcPr>
            <w:tcW w:w="726" w:type="dxa"/>
            <w:vMerge/>
            <w:shd w:val="clear" w:color="auto" w:fill="auto"/>
            <w:vAlign w:val="center"/>
          </w:tcPr>
          <w:p w14:paraId="1316458F" w14:textId="77777777" w:rsidR="0099650E" w:rsidRPr="003F3B32" w:rsidRDefault="0099650E" w:rsidP="009A4FB6">
            <w:pPr>
              <w:pStyle w:val="TAC"/>
              <w:rPr>
                <w:sz w:val="16"/>
                <w:szCs w:val="16"/>
              </w:rPr>
            </w:pPr>
          </w:p>
        </w:tc>
        <w:tc>
          <w:tcPr>
            <w:tcW w:w="721" w:type="dxa"/>
            <w:vMerge/>
            <w:shd w:val="clear" w:color="auto" w:fill="auto"/>
            <w:vAlign w:val="center"/>
          </w:tcPr>
          <w:p w14:paraId="587734BF" w14:textId="77777777" w:rsidR="0099650E" w:rsidRPr="003F3B32" w:rsidRDefault="0099650E" w:rsidP="009A4FB6">
            <w:pPr>
              <w:pStyle w:val="TAC"/>
              <w:rPr>
                <w:sz w:val="16"/>
                <w:szCs w:val="16"/>
              </w:rPr>
            </w:pPr>
          </w:p>
        </w:tc>
        <w:tc>
          <w:tcPr>
            <w:tcW w:w="723" w:type="dxa"/>
            <w:vMerge/>
            <w:shd w:val="clear" w:color="auto" w:fill="auto"/>
            <w:vAlign w:val="center"/>
          </w:tcPr>
          <w:p w14:paraId="702F6D42" w14:textId="77777777" w:rsidR="0099650E" w:rsidRPr="003F3B32" w:rsidRDefault="0099650E" w:rsidP="009A4FB6">
            <w:pPr>
              <w:pStyle w:val="TAC"/>
              <w:rPr>
                <w:sz w:val="16"/>
                <w:szCs w:val="16"/>
              </w:rPr>
            </w:pPr>
          </w:p>
        </w:tc>
        <w:tc>
          <w:tcPr>
            <w:tcW w:w="721" w:type="dxa"/>
            <w:vMerge/>
            <w:shd w:val="clear" w:color="auto" w:fill="auto"/>
            <w:vAlign w:val="center"/>
          </w:tcPr>
          <w:p w14:paraId="667F7010" w14:textId="77777777" w:rsidR="0099650E" w:rsidRPr="003F3B32" w:rsidRDefault="0099650E" w:rsidP="009A4FB6">
            <w:pPr>
              <w:pStyle w:val="TAC"/>
              <w:rPr>
                <w:sz w:val="16"/>
                <w:szCs w:val="16"/>
              </w:rPr>
            </w:pPr>
          </w:p>
        </w:tc>
        <w:tc>
          <w:tcPr>
            <w:tcW w:w="721" w:type="dxa"/>
            <w:vMerge/>
            <w:shd w:val="clear" w:color="auto" w:fill="auto"/>
            <w:vAlign w:val="center"/>
          </w:tcPr>
          <w:p w14:paraId="41FB1604" w14:textId="77777777" w:rsidR="0099650E" w:rsidRPr="003F3B32" w:rsidRDefault="0099650E" w:rsidP="009A4FB6">
            <w:pPr>
              <w:pStyle w:val="TAC"/>
              <w:rPr>
                <w:sz w:val="16"/>
                <w:szCs w:val="16"/>
              </w:rPr>
            </w:pPr>
          </w:p>
        </w:tc>
        <w:tc>
          <w:tcPr>
            <w:tcW w:w="1282" w:type="dxa"/>
            <w:shd w:val="clear" w:color="auto" w:fill="auto"/>
            <w:vAlign w:val="center"/>
          </w:tcPr>
          <w:p w14:paraId="58886920" w14:textId="77777777" w:rsidR="0099650E" w:rsidRPr="003F3B32" w:rsidRDefault="0099650E" w:rsidP="009A4FB6">
            <w:pPr>
              <w:pStyle w:val="TAC"/>
              <w:rPr>
                <w:sz w:val="16"/>
                <w:szCs w:val="16"/>
              </w:rPr>
            </w:pPr>
            <w:r w:rsidRPr="003F3B32">
              <w:rPr>
                <w:sz w:val="16"/>
                <w:szCs w:val="16"/>
                <w:lang w:eastAsia="fr-FR"/>
              </w:rPr>
              <w:t>-85.6 - 2.2 +1.4 +TT</w:t>
            </w:r>
            <w:r w:rsidRPr="003F3B32">
              <w:rPr>
                <w:sz w:val="16"/>
                <w:szCs w:val="16"/>
                <w:vertAlign w:val="superscript"/>
                <w:lang w:eastAsia="fr-FR"/>
              </w:rPr>
              <w:t>4</w:t>
            </w:r>
          </w:p>
        </w:tc>
      </w:tr>
      <w:tr w:rsidR="0099650E" w:rsidRPr="003F3B32" w14:paraId="14602B85" w14:textId="77777777" w:rsidTr="009A4FB6">
        <w:trPr>
          <w:trHeight w:val="424"/>
        </w:trPr>
        <w:tc>
          <w:tcPr>
            <w:tcW w:w="1331" w:type="dxa"/>
            <w:tcBorders>
              <w:bottom w:val="nil"/>
            </w:tcBorders>
            <w:shd w:val="clear" w:color="auto" w:fill="auto"/>
          </w:tcPr>
          <w:p w14:paraId="1E93C9AE" w14:textId="77777777" w:rsidR="0099650E" w:rsidRPr="003F3B32" w:rsidRDefault="0099650E" w:rsidP="009A4FB6">
            <w:pPr>
              <w:pStyle w:val="TAC"/>
              <w:rPr>
                <w:sz w:val="16"/>
                <w:szCs w:val="16"/>
              </w:rPr>
            </w:pPr>
            <w:r w:rsidRPr="003F3B32">
              <w:rPr>
                <w:sz w:val="16"/>
                <w:szCs w:val="16"/>
              </w:rPr>
              <w:t>CA_n8A-n78A</w:t>
            </w:r>
          </w:p>
        </w:tc>
        <w:tc>
          <w:tcPr>
            <w:tcW w:w="574" w:type="dxa"/>
            <w:shd w:val="clear" w:color="auto" w:fill="auto"/>
          </w:tcPr>
          <w:p w14:paraId="26ACE3F7" w14:textId="77777777" w:rsidR="0099650E" w:rsidRPr="003F3B32" w:rsidRDefault="0099650E" w:rsidP="009A4FB6">
            <w:pPr>
              <w:pStyle w:val="TAC"/>
              <w:rPr>
                <w:sz w:val="16"/>
                <w:szCs w:val="16"/>
                <w:lang w:eastAsia="zh-CN"/>
              </w:rPr>
            </w:pPr>
            <w:r w:rsidRPr="003F3B32">
              <w:rPr>
                <w:sz w:val="16"/>
                <w:szCs w:val="16"/>
                <w:lang w:eastAsia="zh-CN"/>
              </w:rPr>
              <w:t>1</w:t>
            </w:r>
          </w:p>
        </w:tc>
        <w:tc>
          <w:tcPr>
            <w:tcW w:w="633" w:type="dxa"/>
            <w:shd w:val="clear" w:color="auto" w:fill="auto"/>
          </w:tcPr>
          <w:p w14:paraId="51B246B5" w14:textId="77777777" w:rsidR="0099650E" w:rsidRPr="003F3B32" w:rsidRDefault="0099650E" w:rsidP="009A4FB6">
            <w:pPr>
              <w:pStyle w:val="TAC"/>
              <w:rPr>
                <w:sz w:val="16"/>
                <w:szCs w:val="16"/>
              </w:rPr>
            </w:pPr>
            <w:r w:rsidRPr="003F3B32">
              <w:rPr>
                <w:rFonts w:eastAsia="Calibri"/>
                <w:sz w:val="16"/>
                <w:szCs w:val="16"/>
              </w:rPr>
              <w:t>n8</w:t>
            </w:r>
          </w:p>
        </w:tc>
        <w:tc>
          <w:tcPr>
            <w:tcW w:w="576" w:type="dxa"/>
            <w:shd w:val="clear" w:color="auto" w:fill="auto"/>
          </w:tcPr>
          <w:p w14:paraId="3F4F6EA3" w14:textId="77777777" w:rsidR="0099650E" w:rsidRPr="003F3B32" w:rsidRDefault="0099650E" w:rsidP="009A4FB6">
            <w:pPr>
              <w:pStyle w:val="TAC"/>
              <w:rPr>
                <w:sz w:val="16"/>
                <w:szCs w:val="16"/>
                <w:lang w:eastAsia="zh-CN"/>
              </w:rPr>
            </w:pPr>
            <w:r w:rsidRPr="003F3B32">
              <w:rPr>
                <w:sz w:val="16"/>
                <w:szCs w:val="16"/>
                <w:lang w:eastAsia="zh-CN"/>
              </w:rPr>
              <w:t>15</w:t>
            </w:r>
          </w:p>
        </w:tc>
        <w:tc>
          <w:tcPr>
            <w:tcW w:w="1269" w:type="dxa"/>
            <w:shd w:val="clear" w:color="auto" w:fill="auto"/>
          </w:tcPr>
          <w:p w14:paraId="655437BB" w14:textId="77777777" w:rsidR="0099650E" w:rsidRPr="003F3B32" w:rsidRDefault="0099650E" w:rsidP="009A4FB6">
            <w:pPr>
              <w:pStyle w:val="TAC"/>
              <w:rPr>
                <w:sz w:val="16"/>
                <w:szCs w:val="16"/>
              </w:rPr>
            </w:pPr>
          </w:p>
        </w:tc>
        <w:tc>
          <w:tcPr>
            <w:tcW w:w="931" w:type="dxa"/>
            <w:shd w:val="clear" w:color="auto" w:fill="auto"/>
          </w:tcPr>
          <w:p w14:paraId="6AEAFCF0" w14:textId="77777777" w:rsidR="0099650E" w:rsidRPr="003F3B32" w:rsidRDefault="0099650E" w:rsidP="009A4FB6">
            <w:pPr>
              <w:pStyle w:val="TAC"/>
              <w:rPr>
                <w:sz w:val="16"/>
                <w:szCs w:val="16"/>
              </w:rPr>
            </w:pPr>
          </w:p>
        </w:tc>
        <w:tc>
          <w:tcPr>
            <w:tcW w:w="721" w:type="dxa"/>
            <w:shd w:val="clear" w:color="auto" w:fill="auto"/>
          </w:tcPr>
          <w:p w14:paraId="53F674A1" w14:textId="77777777" w:rsidR="0099650E" w:rsidRPr="003F3B32" w:rsidRDefault="0099650E" w:rsidP="009A4FB6">
            <w:pPr>
              <w:pStyle w:val="TAC"/>
              <w:rPr>
                <w:sz w:val="16"/>
                <w:szCs w:val="16"/>
              </w:rPr>
            </w:pPr>
          </w:p>
        </w:tc>
        <w:tc>
          <w:tcPr>
            <w:tcW w:w="1184" w:type="dxa"/>
            <w:shd w:val="clear" w:color="auto" w:fill="auto"/>
          </w:tcPr>
          <w:p w14:paraId="30E51EA1" w14:textId="77777777" w:rsidR="0099650E" w:rsidRPr="003F3B32" w:rsidRDefault="0099650E" w:rsidP="009A4FB6">
            <w:pPr>
              <w:pStyle w:val="TAC"/>
              <w:rPr>
                <w:sz w:val="16"/>
                <w:szCs w:val="16"/>
              </w:rPr>
            </w:pPr>
            <w:r w:rsidRPr="003F3B32">
              <w:rPr>
                <w:sz w:val="16"/>
                <w:szCs w:val="16"/>
                <w:lang w:eastAsia="zh-CN"/>
              </w:rPr>
              <w:t>-85.8 + TT</w:t>
            </w:r>
          </w:p>
        </w:tc>
        <w:tc>
          <w:tcPr>
            <w:tcW w:w="723" w:type="dxa"/>
            <w:shd w:val="clear" w:color="auto" w:fill="auto"/>
          </w:tcPr>
          <w:p w14:paraId="60D4CDAB" w14:textId="77777777" w:rsidR="0099650E" w:rsidRPr="003F3B32" w:rsidRDefault="0099650E" w:rsidP="009A4FB6">
            <w:pPr>
              <w:pStyle w:val="TAC"/>
              <w:rPr>
                <w:sz w:val="16"/>
                <w:szCs w:val="16"/>
              </w:rPr>
            </w:pPr>
          </w:p>
        </w:tc>
        <w:tc>
          <w:tcPr>
            <w:tcW w:w="712" w:type="dxa"/>
            <w:shd w:val="clear" w:color="auto" w:fill="auto"/>
          </w:tcPr>
          <w:p w14:paraId="5EE30863" w14:textId="77777777" w:rsidR="0099650E" w:rsidRPr="003F3B32" w:rsidRDefault="0099650E" w:rsidP="009A4FB6">
            <w:pPr>
              <w:pStyle w:val="TAC"/>
              <w:rPr>
                <w:sz w:val="16"/>
                <w:szCs w:val="16"/>
              </w:rPr>
            </w:pPr>
          </w:p>
        </w:tc>
        <w:tc>
          <w:tcPr>
            <w:tcW w:w="730" w:type="dxa"/>
            <w:shd w:val="clear" w:color="auto" w:fill="auto"/>
          </w:tcPr>
          <w:p w14:paraId="46C5B40D" w14:textId="77777777" w:rsidR="0099650E" w:rsidRPr="003F3B32" w:rsidRDefault="0099650E" w:rsidP="009A4FB6">
            <w:pPr>
              <w:pStyle w:val="TAC"/>
              <w:rPr>
                <w:sz w:val="16"/>
                <w:szCs w:val="16"/>
              </w:rPr>
            </w:pPr>
          </w:p>
        </w:tc>
        <w:tc>
          <w:tcPr>
            <w:tcW w:w="726" w:type="dxa"/>
            <w:shd w:val="clear" w:color="auto" w:fill="auto"/>
          </w:tcPr>
          <w:p w14:paraId="29993AC1" w14:textId="77777777" w:rsidR="0099650E" w:rsidRPr="003F3B32" w:rsidRDefault="0099650E" w:rsidP="009A4FB6">
            <w:pPr>
              <w:pStyle w:val="TAC"/>
              <w:rPr>
                <w:sz w:val="16"/>
                <w:szCs w:val="16"/>
              </w:rPr>
            </w:pPr>
          </w:p>
        </w:tc>
        <w:tc>
          <w:tcPr>
            <w:tcW w:w="721" w:type="dxa"/>
            <w:shd w:val="clear" w:color="auto" w:fill="auto"/>
          </w:tcPr>
          <w:p w14:paraId="766FC465" w14:textId="77777777" w:rsidR="0099650E" w:rsidRPr="003F3B32" w:rsidRDefault="0099650E" w:rsidP="009A4FB6">
            <w:pPr>
              <w:pStyle w:val="TAC"/>
              <w:rPr>
                <w:sz w:val="16"/>
                <w:szCs w:val="16"/>
              </w:rPr>
            </w:pPr>
          </w:p>
        </w:tc>
        <w:tc>
          <w:tcPr>
            <w:tcW w:w="723" w:type="dxa"/>
            <w:shd w:val="clear" w:color="auto" w:fill="auto"/>
          </w:tcPr>
          <w:p w14:paraId="38CE3F11" w14:textId="77777777" w:rsidR="0099650E" w:rsidRPr="003F3B32" w:rsidRDefault="0099650E" w:rsidP="009A4FB6">
            <w:pPr>
              <w:pStyle w:val="TAC"/>
              <w:rPr>
                <w:sz w:val="16"/>
                <w:szCs w:val="16"/>
              </w:rPr>
            </w:pPr>
          </w:p>
        </w:tc>
        <w:tc>
          <w:tcPr>
            <w:tcW w:w="721" w:type="dxa"/>
            <w:shd w:val="clear" w:color="auto" w:fill="auto"/>
          </w:tcPr>
          <w:p w14:paraId="5B564A10" w14:textId="77777777" w:rsidR="0099650E" w:rsidRPr="003F3B32" w:rsidRDefault="0099650E" w:rsidP="009A4FB6">
            <w:pPr>
              <w:pStyle w:val="TAC"/>
              <w:rPr>
                <w:sz w:val="16"/>
                <w:szCs w:val="16"/>
              </w:rPr>
            </w:pPr>
          </w:p>
        </w:tc>
        <w:tc>
          <w:tcPr>
            <w:tcW w:w="721" w:type="dxa"/>
            <w:shd w:val="clear" w:color="auto" w:fill="auto"/>
          </w:tcPr>
          <w:p w14:paraId="18642E51" w14:textId="77777777" w:rsidR="0099650E" w:rsidRPr="003F3B32" w:rsidRDefault="0099650E" w:rsidP="009A4FB6">
            <w:pPr>
              <w:pStyle w:val="TAC"/>
              <w:rPr>
                <w:sz w:val="16"/>
                <w:szCs w:val="16"/>
              </w:rPr>
            </w:pPr>
          </w:p>
        </w:tc>
        <w:tc>
          <w:tcPr>
            <w:tcW w:w="1282" w:type="dxa"/>
            <w:shd w:val="clear" w:color="auto" w:fill="auto"/>
          </w:tcPr>
          <w:p w14:paraId="56519F7C" w14:textId="77777777" w:rsidR="0099650E" w:rsidRPr="003F3B32" w:rsidRDefault="0099650E" w:rsidP="009A4FB6">
            <w:pPr>
              <w:pStyle w:val="TAC"/>
              <w:rPr>
                <w:sz w:val="16"/>
                <w:szCs w:val="16"/>
              </w:rPr>
            </w:pPr>
          </w:p>
        </w:tc>
      </w:tr>
      <w:tr w:rsidR="0099650E" w:rsidRPr="003F3B32" w14:paraId="7309BC57" w14:textId="77777777" w:rsidTr="009A4FB6">
        <w:trPr>
          <w:trHeight w:val="81"/>
        </w:trPr>
        <w:tc>
          <w:tcPr>
            <w:tcW w:w="1331" w:type="dxa"/>
            <w:vMerge w:val="restart"/>
            <w:tcBorders>
              <w:top w:val="nil"/>
              <w:bottom w:val="nil"/>
            </w:tcBorders>
            <w:shd w:val="clear" w:color="auto" w:fill="auto"/>
          </w:tcPr>
          <w:p w14:paraId="48724E21" w14:textId="77777777" w:rsidR="0099650E" w:rsidRPr="003F3B32" w:rsidRDefault="0099650E" w:rsidP="009A4FB6">
            <w:pPr>
              <w:pStyle w:val="TAC"/>
              <w:rPr>
                <w:sz w:val="16"/>
                <w:szCs w:val="16"/>
              </w:rPr>
            </w:pPr>
          </w:p>
        </w:tc>
        <w:tc>
          <w:tcPr>
            <w:tcW w:w="574" w:type="dxa"/>
            <w:vMerge w:val="restart"/>
            <w:shd w:val="clear" w:color="auto" w:fill="auto"/>
          </w:tcPr>
          <w:p w14:paraId="642C2665" w14:textId="77777777" w:rsidR="0099650E" w:rsidRPr="003F3B32" w:rsidRDefault="0099650E" w:rsidP="009A4FB6">
            <w:pPr>
              <w:pStyle w:val="TAC"/>
              <w:rPr>
                <w:sz w:val="16"/>
                <w:szCs w:val="16"/>
                <w:lang w:eastAsia="zh-CN"/>
              </w:rPr>
            </w:pPr>
            <w:r w:rsidRPr="003F3B32">
              <w:rPr>
                <w:sz w:val="16"/>
                <w:szCs w:val="16"/>
                <w:lang w:eastAsia="zh-CN"/>
              </w:rPr>
              <w:t>1</w:t>
            </w:r>
          </w:p>
        </w:tc>
        <w:tc>
          <w:tcPr>
            <w:tcW w:w="633" w:type="dxa"/>
            <w:vMerge w:val="restart"/>
            <w:shd w:val="clear" w:color="auto" w:fill="auto"/>
          </w:tcPr>
          <w:p w14:paraId="0CC9EBCD" w14:textId="77777777" w:rsidR="0099650E" w:rsidRPr="003F3B32" w:rsidRDefault="0099650E" w:rsidP="009A4FB6">
            <w:pPr>
              <w:pStyle w:val="TAC"/>
              <w:rPr>
                <w:sz w:val="16"/>
                <w:szCs w:val="16"/>
              </w:rPr>
            </w:pPr>
            <w:r w:rsidRPr="003F3B32">
              <w:rPr>
                <w:rFonts w:eastAsia="Calibri"/>
                <w:sz w:val="16"/>
                <w:szCs w:val="16"/>
              </w:rPr>
              <w:t>n78</w:t>
            </w:r>
          </w:p>
        </w:tc>
        <w:tc>
          <w:tcPr>
            <w:tcW w:w="576" w:type="dxa"/>
            <w:vMerge w:val="restart"/>
            <w:shd w:val="clear" w:color="auto" w:fill="auto"/>
          </w:tcPr>
          <w:p w14:paraId="3967DBA8" w14:textId="77777777" w:rsidR="0099650E" w:rsidRPr="003F3B32" w:rsidRDefault="0099650E" w:rsidP="009A4FB6">
            <w:pPr>
              <w:pStyle w:val="TAC"/>
              <w:rPr>
                <w:sz w:val="16"/>
                <w:szCs w:val="16"/>
                <w:lang w:eastAsia="zh-CN"/>
              </w:rPr>
            </w:pPr>
            <w:r w:rsidRPr="003F3B32">
              <w:rPr>
                <w:sz w:val="16"/>
                <w:szCs w:val="16"/>
                <w:lang w:eastAsia="zh-CN"/>
              </w:rPr>
              <w:t>30</w:t>
            </w:r>
          </w:p>
        </w:tc>
        <w:tc>
          <w:tcPr>
            <w:tcW w:w="1269" w:type="dxa"/>
            <w:vMerge w:val="restart"/>
            <w:shd w:val="clear" w:color="auto" w:fill="auto"/>
          </w:tcPr>
          <w:p w14:paraId="6062A11C" w14:textId="77777777" w:rsidR="0099650E" w:rsidRPr="003F3B32" w:rsidRDefault="0099650E" w:rsidP="009A4FB6">
            <w:pPr>
              <w:pStyle w:val="TAC"/>
              <w:rPr>
                <w:sz w:val="16"/>
                <w:szCs w:val="16"/>
              </w:rPr>
            </w:pPr>
          </w:p>
        </w:tc>
        <w:tc>
          <w:tcPr>
            <w:tcW w:w="931" w:type="dxa"/>
            <w:vMerge w:val="restart"/>
            <w:shd w:val="clear" w:color="auto" w:fill="auto"/>
          </w:tcPr>
          <w:p w14:paraId="42CB8A49" w14:textId="77777777" w:rsidR="0099650E" w:rsidRPr="003F3B32" w:rsidRDefault="0099650E" w:rsidP="009A4FB6">
            <w:pPr>
              <w:pStyle w:val="TAC"/>
              <w:rPr>
                <w:sz w:val="16"/>
                <w:szCs w:val="16"/>
              </w:rPr>
            </w:pPr>
          </w:p>
        </w:tc>
        <w:tc>
          <w:tcPr>
            <w:tcW w:w="721" w:type="dxa"/>
            <w:vMerge w:val="restart"/>
            <w:shd w:val="clear" w:color="auto" w:fill="auto"/>
          </w:tcPr>
          <w:p w14:paraId="1584E791" w14:textId="77777777" w:rsidR="0099650E" w:rsidRPr="003F3B32" w:rsidRDefault="0099650E" w:rsidP="009A4FB6">
            <w:pPr>
              <w:pStyle w:val="TAC"/>
              <w:rPr>
                <w:sz w:val="16"/>
                <w:szCs w:val="16"/>
              </w:rPr>
            </w:pPr>
          </w:p>
        </w:tc>
        <w:tc>
          <w:tcPr>
            <w:tcW w:w="1184" w:type="dxa"/>
            <w:vMerge w:val="restart"/>
            <w:shd w:val="clear" w:color="auto" w:fill="auto"/>
          </w:tcPr>
          <w:p w14:paraId="26B45F5F" w14:textId="77777777" w:rsidR="0099650E" w:rsidRPr="003F3B32" w:rsidRDefault="0099650E" w:rsidP="009A4FB6">
            <w:pPr>
              <w:pStyle w:val="TAC"/>
              <w:rPr>
                <w:sz w:val="16"/>
                <w:szCs w:val="16"/>
              </w:rPr>
            </w:pPr>
          </w:p>
        </w:tc>
        <w:tc>
          <w:tcPr>
            <w:tcW w:w="723" w:type="dxa"/>
            <w:vMerge w:val="restart"/>
            <w:shd w:val="clear" w:color="auto" w:fill="auto"/>
          </w:tcPr>
          <w:p w14:paraId="70BB941A" w14:textId="77777777" w:rsidR="0099650E" w:rsidRPr="003F3B32" w:rsidRDefault="0099650E" w:rsidP="009A4FB6">
            <w:pPr>
              <w:pStyle w:val="TAC"/>
              <w:rPr>
                <w:sz w:val="16"/>
                <w:szCs w:val="16"/>
              </w:rPr>
            </w:pPr>
          </w:p>
        </w:tc>
        <w:tc>
          <w:tcPr>
            <w:tcW w:w="712" w:type="dxa"/>
            <w:vMerge w:val="restart"/>
            <w:shd w:val="clear" w:color="auto" w:fill="auto"/>
          </w:tcPr>
          <w:p w14:paraId="672DAC6B" w14:textId="77777777" w:rsidR="0099650E" w:rsidRPr="003F3B32" w:rsidRDefault="0099650E" w:rsidP="009A4FB6">
            <w:pPr>
              <w:pStyle w:val="TAC"/>
              <w:rPr>
                <w:sz w:val="16"/>
                <w:szCs w:val="16"/>
              </w:rPr>
            </w:pPr>
          </w:p>
        </w:tc>
        <w:tc>
          <w:tcPr>
            <w:tcW w:w="730" w:type="dxa"/>
            <w:vMerge w:val="restart"/>
            <w:shd w:val="clear" w:color="auto" w:fill="auto"/>
          </w:tcPr>
          <w:p w14:paraId="5E3C7231" w14:textId="77777777" w:rsidR="0099650E" w:rsidRPr="003F3B32" w:rsidRDefault="0099650E" w:rsidP="009A4FB6">
            <w:pPr>
              <w:pStyle w:val="TAC"/>
              <w:rPr>
                <w:sz w:val="16"/>
                <w:szCs w:val="16"/>
              </w:rPr>
            </w:pPr>
          </w:p>
        </w:tc>
        <w:tc>
          <w:tcPr>
            <w:tcW w:w="726" w:type="dxa"/>
            <w:vMerge w:val="restart"/>
            <w:shd w:val="clear" w:color="auto" w:fill="auto"/>
          </w:tcPr>
          <w:p w14:paraId="4FF59C2A" w14:textId="77777777" w:rsidR="0099650E" w:rsidRPr="003F3B32" w:rsidRDefault="0099650E" w:rsidP="009A4FB6">
            <w:pPr>
              <w:pStyle w:val="TAC"/>
              <w:rPr>
                <w:sz w:val="16"/>
                <w:szCs w:val="16"/>
              </w:rPr>
            </w:pPr>
          </w:p>
        </w:tc>
        <w:tc>
          <w:tcPr>
            <w:tcW w:w="721" w:type="dxa"/>
            <w:vMerge w:val="restart"/>
            <w:shd w:val="clear" w:color="auto" w:fill="auto"/>
          </w:tcPr>
          <w:p w14:paraId="1C74D359" w14:textId="77777777" w:rsidR="0099650E" w:rsidRPr="003F3B32" w:rsidRDefault="0099650E" w:rsidP="009A4FB6">
            <w:pPr>
              <w:pStyle w:val="TAC"/>
              <w:rPr>
                <w:sz w:val="16"/>
                <w:szCs w:val="16"/>
              </w:rPr>
            </w:pPr>
          </w:p>
        </w:tc>
        <w:tc>
          <w:tcPr>
            <w:tcW w:w="723" w:type="dxa"/>
            <w:vMerge w:val="restart"/>
            <w:shd w:val="clear" w:color="auto" w:fill="auto"/>
          </w:tcPr>
          <w:p w14:paraId="48DCB9E0" w14:textId="77777777" w:rsidR="0099650E" w:rsidRPr="003F3B32" w:rsidRDefault="0099650E" w:rsidP="009A4FB6">
            <w:pPr>
              <w:pStyle w:val="TAC"/>
              <w:rPr>
                <w:sz w:val="16"/>
                <w:szCs w:val="16"/>
              </w:rPr>
            </w:pPr>
          </w:p>
        </w:tc>
        <w:tc>
          <w:tcPr>
            <w:tcW w:w="721" w:type="dxa"/>
            <w:vMerge w:val="restart"/>
            <w:shd w:val="clear" w:color="auto" w:fill="auto"/>
          </w:tcPr>
          <w:p w14:paraId="56D39739" w14:textId="77777777" w:rsidR="0099650E" w:rsidRPr="003F3B32" w:rsidRDefault="0099650E" w:rsidP="009A4FB6">
            <w:pPr>
              <w:pStyle w:val="TAC"/>
              <w:rPr>
                <w:sz w:val="16"/>
                <w:szCs w:val="16"/>
              </w:rPr>
            </w:pPr>
          </w:p>
        </w:tc>
        <w:tc>
          <w:tcPr>
            <w:tcW w:w="721" w:type="dxa"/>
            <w:vMerge w:val="restart"/>
            <w:shd w:val="clear" w:color="auto" w:fill="auto"/>
          </w:tcPr>
          <w:p w14:paraId="0E5D3F2D" w14:textId="77777777" w:rsidR="0099650E" w:rsidRPr="003F3B32" w:rsidRDefault="0099650E" w:rsidP="009A4FB6">
            <w:pPr>
              <w:pStyle w:val="TAC"/>
              <w:rPr>
                <w:sz w:val="16"/>
                <w:szCs w:val="16"/>
              </w:rPr>
            </w:pPr>
          </w:p>
        </w:tc>
        <w:tc>
          <w:tcPr>
            <w:tcW w:w="1282" w:type="dxa"/>
            <w:shd w:val="clear" w:color="auto" w:fill="auto"/>
          </w:tcPr>
          <w:p w14:paraId="2A4D502E" w14:textId="77777777" w:rsidR="0099650E" w:rsidRPr="003F3B32" w:rsidRDefault="0099650E" w:rsidP="009A4FB6">
            <w:pPr>
              <w:pStyle w:val="TAC"/>
              <w:rPr>
                <w:sz w:val="16"/>
                <w:szCs w:val="16"/>
              </w:rPr>
            </w:pPr>
            <w:r w:rsidRPr="003F3B32">
              <w:rPr>
                <w:sz w:val="16"/>
                <w:szCs w:val="16"/>
              </w:rPr>
              <w:t>-85.6 +1.4 +TT</w:t>
            </w:r>
          </w:p>
        </w:tc>
      </w:tr>
      <w:tr w:rsidR="0099650E" w:rsidRPr="003F3B32" w14:paraId="0580AD5F" w14:textId="77777777" w:rsidTr="009A4FB6">
        <w:trPr>
          <w:trHeight w:val="80"/>
        </w:trPr>
        <w:tc>
          <w:tcPr>
            <w:tcW w:w="1331" w:type="dxa"/>
            <w:vMerge/>
            <w:tcBorders>
              <w:bottom w:val="nil"/>
            </w:tcBorders>
            <w:shd w:val="clear" w:color="auto" w:fill="auto"/>
          </w:tcPr>
          <w:p w14:paraId="578B4852" w14:textId="77777777" w:rsidR="0099650E" w:rsidRPr="003F3B32" w:rsidRDefault="0099650E" w:rsidP="009A4FB6">
            <w:pPr>
              <w:pStyle w:val="TAC"/>
              <w:rPr>
                <w:sz w:val="16"/>
                <w:szCs w:val="16"/>
              </w:rPr>
            </w:pPr>
          </w:p>
        </w:tc>
        <w:tc>
          <w:tcPr>
            <w:tcW w:w="574" w:type="dxa"/>
            <w:vMerge/>
            <w:shd w:val="clear" w:color="auto" w:fill="auto"/>
          </w:tcPr>
          <w:p w14:paraId="15624F3A" w14:textId="77777777" w:rsidR="0099650E" w:rsidRPr="003F3B32" w:rsidRDefault="0099650E" w:rsidP="009A4FB6">
            <w:pPr>
              <w:pStyle w:val="TAC"/>
              <w:rPr>
                <w:sz w:val="16"/>
                <w:szCs w:val="16"/>
                <w:lang w:eastAsia="zh-CN"/>
              </w:rPr>
            </w:pPr>
          </w:p>
        </w:tc>
        <w:tc>
          <w:tcPr>
            <w:tcW w:w="633" w:type="dxa"/>
            <w:vMerge/>
            <w:shd w:val="clear" w:color="auto" w:fill="auto"/>
          </w:tcPr>
          <w:p w14:paraId="77862AF3" w14:textId="77777777" w:rsidR="0099650E" w:rsidRPr="003F3B32" w:rsidRDefault="0099650E" w:rsidP="009A4FB6">
            <w:pPr>
              <w:pStyle w:val="TAC"/>
              <w:rPr>
                <w:rFonts w:eastAsia="Calibri"/>
                <w:sz w:val="16"/>
                <w:szCs w:val="16"/>
              </w:rPr>
            </w:pPr>
          </w:p>
        </w:tc>
        <w:tc>
          <w:tcPr>
            <w:tcW w:w="576" w:type="dxa"/>
            <w:vMerge/>
            <w:shd w:val="clear" w:color="auto" w:fill="auto"/>
          </w:tcPr>
          <w:p w14:paraId="712AA608" w14:textId="77777777" w:rsidR="0099650E" w:rsidRPr="003F3B32" w:rsidRDefault="0099650E" w:rsidP="009A4FB6">
            <w:pPr>
              <w:pStyle w:val="TAC"/>
              <w:rPr>
                <w:sz w:val="16"/>
                <w:szCs w:val="16"/>
                <w:lang w:eastAsia="zh-CN"/>
              </w:rPr>
            </w:pPr>
          </w:p>
        </w:tc>
        <w:tc>
          <w:tcPr>
            <w:tcW w:w="1269" w:type="dxa"/>
            <w:vMerge/>
            <w:shd w:val="clear" w:color="auto" w:fill="auto"/>
          </w:tcPr>
          <w:p w14:paraId="0C30878E" w14:textId="77777777" w:rsidR="0099650E" w:rsidRPr="003F3B32" w:rsidRDefault="0099650E" w:rsidP="009A4FB6">
            <w:pPr>
              <w:pStyle w:val="TAC"/>
              <w:rPr>
                <w:sz w:val="16"/>
                <w:szCs w:val="16"/>
              </w:rPr>
            </w:pPr>
          </w:p>
        </w:tc>
        <w:tc>
          <w:tcPr>
            <w:tcW w:w="931" w:type="dxa"/>
            <w:vMerge/>
            <w:shd w:val="clear" w:color="auto" w:fill="auto"/>
          </w:tcPr>
          <w:p w14:paraId="3CCD15CC" w14:textId="77777777" w:rsidR="0099650E" w:rsidRPr="003F3B32" w:rsidRDefault="0099650E" w:rsidP="009A4FB6">
            <w:pPr>
              <w:pStyle w:val="TAC"/>
              <w:rPr>
                <w:sz w:val="16"/>
                <w:szCs w:val="16"/>
              </w:rPr>
            </w:pPr>
          </w:p>
        </w:tc>
        <w:tc>
          <w:tcPr>
            <w:tcW w:w="721" w:type="dxa"/>
            <w:vMerge/>
            <w:shd w:val="clear" w:color="auto" w:fill="auto"/>
          </w:tcPr>
          <w:p w14:paraId="22CA0A54" w14:textId="77777777" w:rsidR="0099650E" w:rsidRPr="003F3B32" w:rsidRDefault="0099650E" w:rsidP="009A4FB6">
            <w:pPr>
              <w:pStyle w:val="TAC"/>
              <w:rPr>
                <w:sz w:val="16"/>
                <w:szCs w:val="16"/>
              </w:rPr>
            </w:pPr>
          </w:p>
        </w:tc>
        <w:tc>
          <w:tcPr>
            <w:tcW w:w="1184" w:type="dxa"/>
            <w:vMerge/>
            <w:shd w:val="clear" w:color="auto" w:fill="auto"/>
          </w:tcPr>
          <w:p w14:paraId="3BFAFC7A" w14:textId="77777777" w:rsidR="0099650E" w:rsidRPr="003F3B32" w:rsidRDefault="0099650E" w:rsidP="009A4FB6">
            <w:pPr>
              <w:pStyle w:val="TAC"/>
              <w:rPr>
                <w:sz w:val="16"/>
                <w:szCs w:val="16"/>
              </w:rPr>
            </w:pPr>
          </w:p>
        </w:tc>
        <w:tc>
          <w:tcPr>
            <w:tcW w:w="723" w:type="dxa"/>
            <w:vMerge/>
            <w:shd w:val="clear" w:color="auto" w:fill="auto"/>
          </w:tcPr>
          <w:p w14:paraId="26B4A47F" w14:textId="77777777" w:rsidR="0099650E" w:rsidRPr="003F3B32" w:rsidRDefault="0099650E" w:rsidP="009A4FB6">
            <w:pPr>
              <w:pStyle w:val="TAC"/>
              <w:rPr>
                <w:sz w:val="16"/>
                <w:szCs w:val="16"/>
              </w:rPr>
            </w:pPr>
          </w:p>
        </w:tc>
        <w:tc>
          <w:tcPr>
            <w:tcW w:w="712" w:type="dxa"/>
            <w:vMerge/>
            <w:shd w:val="clear" w:color="auto" w:fill="auto"/>
          </w:tcPr>
          <w:p w14:paraId="7B175D3F" w14:textId="77777777" w:rsidR="0099650E" w:rsidRPr="003F3B32" w:rsidRDefault="0099650E" w:rsidP="009A4FB6">
            <w:pPr>
              <w:pStyle w:val="TAC"/>
              <w:rPr>
                <w:sz w:val="16"/>
                <w:szCs w:val="16"/>
              </w:rPr>
            </w:pPr>
          </w:p>
        </w:tc>
        <w:tc>
          <w:tcPr>
            <w:tcW w:w="730" w:type="dxa"/>
            <w:vMerge/>
            <w:shd w:val="clear" w:color="auto" w:fill="auto"/>
          </w:tcPr>
          <w:p w14:paraId="4A61342B" w14:textId="77777777" w:rsidR="0099650E" w:rsidRPr="003F3B32" w:rsidRDefault="0099650E" w:rsidP="009A4FB6">
            <w:pPr>
              <w:pStyle w:val="TAC"/>
              <w:rPr>
                <w:sz w:val="16"/>
                <w:szCs w:val="16"/>
              </w:rPr>
            </w:pPr>
          </w:p>
        </w:tc>
        <w:tc>
          <w:tcPr>
            <w:tcW w:w="726" w:type="dxa"/>
            <w:vMerge/>
            <w:shd w:val="clear" w:color="auto" w:fill="auto"/>
          </w:tcPr>
          <w:p w14:paraId="0E1B403F" w14:textId="77777777" w:rsidR="0099650E" w:rsidRPr="003F3B32" w:rsidRDefault="0099650E" w:rsidP="009A4FB6">
            <w:pPr>
              <w:pStyle w:val="TAC"/>
              <w:rPr>
                <w:sz w:val="16"/>
                <w:szCs w:val="16"/>
              </w:rPr>
            </w:pPr>
          </w:p>
        </w:tc>
        <w:tc>
          <w:tcPr>
            <w:tcW w:w="721" w:type="dxa"/>
            <w:vMerge/>
            <w:shd w:val="clear" w:color="auto" w:fill="auto"/>
          </w:tcPr>
          <w:p w14:paraId="467C7692" w14:textId="77777777" w:rsidR="0099650E" w:rsidRPr="003F3B32" w:rsidRDefault="0099650E" w:rsidP="009A4FB6">
            <w:pPr>
              <w:pStyle w:val="TAC"/>
              <w:rPr>
                <w:sz w:val="16"/>
                <w:szCs w:val="16"/>
              </w:rPr>
            </w:pPr>
          </w:p>
        </w:tc>
        <w:tc>
          <w:tcPr>
            <w:tcW w:w="723" w:type="dxa"/>
            <w:vMerge/>
            <w:shd w:val="clear" w:color="auto" w:fill="auto"/>
          </w:tcPr>
          <w:p w14:paraId="2FDD9608" w14:textId="77777777" w:rsidR="0099650E" w:rsidRPr="003F3B32" w:rsidRDefault="0099650E" w:rsidP="009A4FB6">
            <w:pPr>
              <w:pStyle w:val="TAC"/>
              <w:rPr>
                <w:sz w:val="16"/>
                <w:szCs w:val="16"/>
              </w:rPr>
            </w:pPr>
          </w:p>
        </w:tc>
        <w:tc>
          <w:tcPr>
            <w:tcW w:w="721" w:type="dxa"/>
            <w:vMerge/>
            <w:shd w:val="clear" w:color="auto" w:fill="auto"/>
          </w:tcPr>
          <w:p w14:paraId="62D18653" w14:textId="77777777" w:rsidR="0099650E" w:rsidRPr="003F3B32" w:rsidRDefault="0099650E" w:rsidP="009A4FB6">
            <w:pPr>
              <w:pStyle w:val="TAC"/>
              <w:rPr>
                <w:sz w:val="16"/>
                <w:szCs w:val="16"/>
              </w:rPr>
            </w:pPr>
          </w:p>
        </w:tc>
        <w:tc>
          <w:tcPr>
            <w:tcW w:w="721" w:type="dxa"/>
            <w:vMerge/>
            <w:shd w:val="clear" w:color="auto" w:fill="auto"/>
          </w:tcPr>
          <w:p w14:paraId="1B1AFAB1" w14:textId="77777777" w:rsidR="0099650E" w:rsidRPr="003F3B32" w:rsidRDefault="0099650E" w:rsidP="009A4FB6">
            <w:pPr>
              <w:pStyle w:val="TAC"/>
              <w:rPr>
                <w:sz w:val="16"/>
                <w:szCs w:val="16"/>
              </w:rPr>
            </w:pPr>
          </w:p>
        </w:tc>
        <w:tc>
          <w:tcPr>
            <w:tcW w:w="1282" w:type="dxa"/>
            <w:shd w:val="clear" w:color="auto" w:fill="auto"/>
          </w:tcPr>
          <w:p w14:paraId="75101849" w14:textId="77777777" w:rsidR="0099650E" w:rsidRPr="003F3B32" w:rsidRDefault="0099650E" w:rsidP="009A4FB6">
            <w:pPr>
              <w:pStyle w:val="TAC"/>
              <w:rPr>
                <w:sz w:val="16"/>
                <w:szCs w:val="16"/>
                <w:vertAlign w:val="superscript"/>
                <w:lang w:eastAsia="zh-CN"/>
              </w:rPr>
            </w:pPr>
            <w:r w:rsidRPr="003F3B32">
              <w:rPr>
                <w:sz w:val="16"/>
                <w:szCs w:val="16"/>
              </w:rPr>
              <w:t xml:space="preserve">-85.6 </w:t>
            </w:r>
            <w:r w:rsidRPr="003F3B32">
              <w:rPr>
                <w:sz w:val="16"/>
                <w:szCs w:val="16"/>
                <w:lang w:eastAsia="zh-CN"/>
              </w:rPr>
              <w:t>-2.2 +1.4 +TT</w:t>
            </w:r>
            <w:r w:rsidRPr="003F3B32">
              <w:rPr>
                <w:sz w:val="16"/>
                <w:szCs w:val="16"/>
                <w:vertAlign w:val="superscript"/>
                <w:lang w:eastAsia="zh-CN"/>
              </w:rPr>
              <w:t>4</w:t>
            </w:r>
          </w:p>
        </w:tc>
      </w:tr>
      <w:tr w:rsidR="0099650E" w:rsidRPr="003F3B32" w14:paraId="4F20819B" w14:textId="77777777" w:rsidTr="009A4FB6">
        <w:tc>
          <w:tcPr>
            <w:tcW w:w="1331" w:type="dxa"/>
            <w:tcBorders>
              <w:top w:val="nil"/>
              <w:bottom w:val="nil"/>
            </w:tcBorders>
            <w:shd w:val="clear" w:color="auto" w:fill="auto"/>
          </w:tcPr>
          <w:p w14:paraId="3487CAF0" w14:textId="77777777" w:rsidR="0099650E" w:rsidRPr="003F3B32" w:rsidRDefault="0099650E" w:rsidP="009A4FB6">
            <w:pPr>
              <w:pStyle w:val="TAC"/>
              <w:rPr>
                <w:sz w:val="16"/>
                <w:szCs w:val="16"/>
              </w:rPr>
            </w:pPr>
          </w:p>
        </w:tc>
        <w:tc>
          <w:tcPr>
            <w:tcW w:w="574" w:type="dxa"/>
            <w:shd w:val="clear" w:color="auto" w:fill="auto"/>
          </w:tcPr>
          <w:p w14:paraId="58812038" w14:textId="77777777" w:rsidR="0099650E" w:rsidRPr="003F3B32" w:rsidRDefault="0099650E" w:rsidP="009A4FB6">
            <w:pPr>
              <w:pStyle w:val="TAC"/>
              <w:rPr>
                <w:sz w:val="16"/>
                <w:szCs w:val="16"/>
                <w:lang w:eastAsia="zh-CN"/>
              </w:rPr>
            </w:pPr>
            <w:r w:rsidRPr="003F3B32">
              <w:rPr>
                <w:sz w:val="16"/>
                <w:szCs w:val="16"/>
                <w:lang w:eastAsia="zh-CN"/>
              </w:rPr>
              <w:t>2</w:t>
            </w:r>
          </w:p>
        </w:tc>
        <w:tc>
          <w:tcPr>
            <w:tcW w:w="633" w:type="dxa"/>
            <w:shd w:val="clear" w:color="auto" w:fill="auto"/>
          </w:tcPr>
          <w:p w14:paraId="6CBDE5AC" w14:textId="77777777" w:rsidR="0099650E" w:rsidRPr="003F3B32" w:rsidRDefault="0099650E" w:rsidP="009A4FB6">
            <w:pPr>
              <w:pStyle w:val="TAC"/>
              <w:rPr>
                <w:sz w:val="16"/>
                <w:szCs w:val="16"/>
              </w:rPr>
            </w:pPr>
            <w:r w:rsidRPr="003F3B32">
              <w:rPr>
                <w:rFonts w:eastAsia="Calibri"/>
                <w:sz w:val="16"/>
                <w:szCs w:val="16"/>
              </w:rPr>
              <w:t>n8</w:t>
            </w:r>
          </w:p>
        </w:tc>
        <w:tc>
          <w:tcPr>
            <w:tcW w:w="576" w:type="dxa"/>
            <w:shd w:val="clear" w:color="auto" w:fill="auto"/>
          </w:tcPr>
          <w:p w14:paraId="4C20F5D0" w14:textId="77777777" w:rsidR="0099650E" w:rsidRPr="003F3B32" w:rsidRDefault="0099650E" w:rsidP="009A4FB6">
            <w:pPr>
              <w:pStyle w:val="TAC"/>
              <w:rPr>
                <w:sz w:val="16"/>
                <w:szCs w:val="16"/>
                <w:lang w:eastAsia="zh-CN"/>
              </w:rPr>
            </w:pPr>
            <w:r w:rsidRPr="003F3B32">
              <w:rPr>
                <w:sz w:val="16"/>
                <w:szCs w:val="16"/>
                <w:lang w:eastAsia="zh-CN"/>
              </w:rPr>
              <w:t>15</w:t>
            </w:r>
          </w:p>
        </w:tc>
        <w:tc>
          <w:tcPr>
            <w:tcW w:w="1269" w:type="dxa"/>
            <w:shd w:val="clear" w:color="auto" w:fill="auto"/>
          </w:tcPr>
          <w:p w14:paraId="27830FFF" w14:textId="77777777" w:rsidR="0099650E" w:rsidRPr="003F3B32" w:rsidRDefault="0099650E" w:rsidP="009A4FB6">
            <w:pPr>
              <w:pStyle w:val="TAC"/>
              <w:rPr>
                <w:sz w:val="16"/>
                <w:szCs w:val="16"/>
                <w:lang w:eastAsia="zh-CN"/>
              </w:rPr>
            </w:pPr>
            <w:r w:rsidRPr="003F3B32">
              <w:rPr>
                <w:rFonts w:cs="Arial"/>
                <w:sz w:val="16"/>
                <w:szCs w:val="16"/>
              </w:rPr>
              <w:t xml:space="preserve">-97.0 </w:t>
            </w:r>
            <w:r w:rsidRPr="003F3B32">
              <w:rPr>
                <w:sz w:val="16"/>
                <w:szCs w:val="16"/>
                <w:lang w:eastAsia="zh-CN"/>
              </w:rPr>
              <w:t>+ 8.3 +TT</w:t>
            </w:r>
          </w:p>
        </w:tc>
        <w:tc>
          <w:tcPr>
            <w:tcW w:w="931" w:type="dxa"/>
            <w:shd w:val="clear" w:color="auto" w:fill="auto"/>
          </w:tcPr>
          <w:p w14:paraId="6A095E89" w14:textId="77777777" w:rsidR="0099650E" w:rsidRPr="003F3B32" w:rsidRDefault="0099650E" w:rsidP="009A4FB6">
            <w:pPr>
              <w:pStyle w:val="TAC"/>
              <w:rPr>
                <w:sz w:val="16"/>
                <w:szCs w:val="16"/>
              </w:rPr>
            </w:pPr>
          </w:p>
        </w:tc>
        <w:tc>
          <w:tcPr>
            <w:tcW w:w="721" w:type="dxa"/>
            <w:shd w:val="clear" w:color="auto" w:fill="auto"/>
          </w:tcPr>
          <w:p w14:paraId="047C90C1" w14:textId="77777777" w:rsidR="0099650E" w:rsidRPr="003F3B32" w:rsidRDefault="0099650E" w:rsidP="009A4FB6">
            <w:pPr>
              <w:pStyle w:val="TAC"/>
              <w:rPr>
                <w:sz w:val="16"/>
                <w:szCs w:val="16"/>
              </w:rPr>
            </w:pPr>
          </w:p>
        </w:tc>
        <w:tc>
          <w:tcPr>
            <w:tcW w:w="1184" w:type="dxa"/>
            <w:shd w:val="clear" w:color="auto" w:fill="auto"/>
          </w:tcPr>
          <w:p w14:paraId="39C9ED91" w14:textId="77777777" w:rsidR="0099650E" w:rsidRPr="003F3B32" w:rsidRDefault="0099650E" w:rsidP="009A4FB6">
            <w:pPr>
              <w:pStyle w:val="TAC"/>
              <w:rPr>
                <w:sz w:val="16"/>
                <w:szCs w:val="16"/>
              </w:rPr>
            </w:pPr>
          </w:p>
        </w:tc>
        <w:tc>
          <w:tcPr>
            <w:tcW w:w="723" w:type="dxa"/>
            <w:shd w:val="clear" w:color="auto" w:fill="auto"/>
          </w:tcPr>
          <w:p w14:paraId="12ABA906" w14:textId="77777777" w:rsidR="0099650E" w:rsidRPr="003F3B32" w:rsidRDefault="0099650E" w:rsidP="009A4FB6">
            <w:pPr>
              <w:pStyle w:val="TAC"/>
              <w:rPr>
                <w:sz w:val="16"/>
                <w:szCs w:val="16"/>
              </w:rPr>
            </w:pPr>
          </w:p>
        </w:tc>
        <w:tc>
          <w:tcPr>
            <w:tcW w:w="712" w:type="dxa"/>
            <w:shd w:val="clear" w:color="auto" w:fill="auto"/>
          </w:tcPr>
          <w:p w14:paraId="5E7FFA62" w14:textId="77777777" w:rsidR="0099650E" w:rsidRPr="003F3B32" w:rsidRDefault="0099650E" w:rsidP="009A4FB6">
            <w:pPr>
              <w:pStyle w:val="TAC"/>
              <w:rPr>
                <w:sz w:val="16"/>
                <w:szCs w:val="16"/>
              </w:rPr>
            </w:pPr>
          </w:p>
        </w:tc>
        <w:tc>
          <w:tcPr>
            <w:tcW w:w="730" w:type="dxa"/>
            <w:shd w:val="clear" w:color="auto" w:fill="auto"/>
          </w:tcPr>
          <w:p w14:paraId="6EB56C12" w14:textId="77777777" w:rsidR="0099650E" w:rsidRPr="003F3B32" w:rsidRDefault="0099650E" w:rsidP="009A4FB6">
            <w:pPr>
              <w:pStyle w:val="TAC"/>
              <w:rPr>
                <w:sz w:val="16"/>
                <w:szCs w:val="16"/>
              </w:rPr>
            </w:pPr>
          </w:p>
        </w:tc>
        <w:tc>
          <w:tcPr>
            <w:tcW w:w="726" w:type="dxa"/>
            <w:shd w:val="clear" w:color="auto" w:fill="auto"/>
          </w:tcPr>
          <w:p w14:paraId="40FFF303" w14:textId="77777777" w:rsidR="0099650E" w:rsidRPr="003F3B32" w:rsidRDefault="0099650E" w:rsidP="009A4FB6">
            <w:pPr>
              <w:pStyle w:val="TAC"/>
              <w:rPr>
                <w:sz w:val="16"/>
                <w:szCs w:val="16"/>
              </w:rPr>
            </w:pPr>
          </w:p>
        </w:tc>
        <w:tc>
          <w:tcPr>
            <w:tcW w:w="721" w:type="dxa"/>
            <w:shd w:val="clear" w:color="auto" w:fill="auto"/>
          </w:tcPr>
          <w:p w14:paraId="361A9953" w14:textId="77777777" w:rsidR="0099650E" w:rsidRPr="003F3B32" w:rsidRDefault="0099650E" w:rsidP="009A4FB6">
            <w:pPr>
              <w:pStyle w:val="TAC"/>
              <w:rPr>
                <w:sz w:val="16"/>
                <w:szCs w:val="16"/>
              </w:rPr>
            </w:pPr>
          </w:p>
        </w:tc>
        <w:tc>
          <w:tcPr>
            <w:tcW w:w="723" w:type="dxa"/>
            <w:shd w:val="clear" w:color="auto" w:fill="auto"/>
          </w:tcPr>
          <w:p w14:paraId="3578D9D3" w14:textId="77777777" w:rsidR="0099650E" w:rsidRPr="003F3B32" w:rsidRDefault="0099650E" w:rsidP="009A4FB6">
            <w:pPr>
              <w:pStyle w:val="TAC"/>
              <w:rPr>
                <w:sz w:val="16"/>
                <w:szCs w:val="16"/>
              </w:rPr>
            </w:pPr>
          </w:p>
        </w:tc>
        <w:tc>
          <w:tcPr>
            <w:tcW w:w="721" w:type="dxa"/>
            <w:shd w:val="clear" w:color="auto" w:fill="auto"/>
          </w:tcPr>
          <w:p w14:paraId="784930DE" w14:textId="77777777" w:rsidR="0099650E" w:rsidRPr="003F3B32" w:rsidRDefault="0099650E" w:rsidP="009A4FB6">
            <w:pPr>
              <w:pStyle w:val="TAC"/>
              <w:rPr>
                <w:sz w:val="16"/>
                <w:szCs w:val="16"/>
              </w:rPr>
            </w:pPr>
          </w:p>
        </w:tc>
        <w:tc>
          <w:tcPr>
            <w:tcW w:w="721" w:type="dxa"/>
            <w:shd w:val="clear" w:color="auto" w:fill="auto"/>
          </w:tcPr>
          <w:p w14:paraId="2AE49DD9" w14:textId="77777777" w:rsidR="0099650E" w:rsidRPr="003F3B32" w:rsidRDefault="0099650E" w:rsidP="009A4FB6">
            <w:pPr>
              <w:pStyle w:val="TAC"/>
              <w:rPr>
                <w:sz w:val="16"/>
                <w:szCs w:val="16"/>
              </w:rPr>
            </w:pPr>
          </w:p>
        </w:tc>
        <w:tc>
          <w:tcPr>
            <w:tcW w:w="1282" w:type="dxa"/>
            <w:shd w:val="clear" w:color="auto" w:fill="auto"/>
          </w:tcPr>
          <w:p w14:paraId="1F886893" w14:textId="77777777" w:rsidR="0099650E" w:rsidRPr="003F3B32" w:rsidRDefault="0099650E" w:rsidP="009A4FB6">
            <w:pPr>
              <w:pStyle w:val="TAC"/>
              <w:rPr>
                <w:sz w:val="16"/>
                <w:szCs w:val="16"/>
              </w:rPr>
            </w:pPr>
          </w:p>
        </w:tc>
      </w:tr>
      <w:tr w:rsidR="0099650E" w:rsidRPr="003F3B32" w14:paraId="57A7D8CB" w14:textId="77777777" w:rsidTr="009A4FB6">
        <w:trPr>
          <w:trHeight w:val="81"/>
        </w:trPr>
        <w:tc>
          <w:tcPr>
            <w:tcW w:w="1331" w:type="dxa"/>
            <w:vMerge w:val="restart"/>
            <w:tcBorders>
              <w:top w:val="nil"/>
            </w:tcBorders>
            <w:shd w:val="clear" w:color="auto" w:fill="auto"/>
          </w:tcPr>
          <w:p w14:paraId="2D18E59C" w14:textId="77777777" w:rsidR="0099650E" w:rsidRPr="003F3B32" w:rsidRDefault="0099650E" w:rsidP="009A4FB6">
            <w:pPr>
              <w:pStyle w:val="TAC"/>
              <w:rPr>
                <w:sz w:val="16"/>
                <w:szCs w:val="16"/>
              </w:rPr>
            </w:pPr>
          </w:p>
        </w:tc>
        <w:tc>
          <w:tcPr>
            <w:tcW w:w="574" w:type="dxa"/>
            <w:vMerge w:val="restart"/>
            <w:shd w:val="clear" w:color="auto" w:fill="auto"/>
          </w:tcPr>
          <w:p w14:paraId="2F2D6465" w14:textId="77777777" w:rsidR="0099650E" w:rsidRPr="003F3B32" w:rsidRDefault="0099650E" w:rsidP="009A4FB6">
            <w:pPr>
              <w:pStyle w:val="TAC"/>
              <w:rPr>
                <w:sz w:val="16"/>
                <w:szCs w:val="16"/>
                <w:lang w:eastAsia="zh-CN"/>
              </w:rPr>
            </w:pPr>
            <w:r w:rsidRPr="003F3B32">
              <w:rPr>
                <w:sz w:val="16"/>
                <w:szCs w:val="16"/>
                <w:lang w:eastAsia="zh-CN"/>
              </w:rPr>
              <w:t>2</w:t>
            </w:r>
          </w:p>
        </w:tc>
        <w:tc>
          <w:tcPr>
            <w:tcW w:w="633" w:type="dxa"/>
            <w:vMerge w:val="restart"/>
            <w:shd w:val="clear" w:color="auto" w:fill="auto"/>
          </w:tcPr>
          <w:p w14:paraId="7B713E8B" w14:textId="77777777" w:rsidR="0099650E" w:rsidRPr="003F3B32" w:rsidRDefault="0099650E" w:rsidP="009A4FB6">
            <w:pPr>
              <w:pStyle w:val="TAC"/>
              <w:rPr>
                <w:sz w:val="16"/>
                <w:szCs w:val="16"/>
              </w:rPr>
            </w:pPr>
            <w:r w:rsidRPr="003F3B32">
              <w:rPr>
                <w:rFonts w:eastAsia="Calibri"/>
                <w:sz w:val="16"/>
                <w:szCs w:val="16"/>
              </w:rPr>
              <w:t>n78</w:t>
            </w:r>
          </w:p>
        </w:tc>
        <w:tc>
          <w:tcPr>
            <w:tcW w:w="576" w:type="dxa"/>
            <w:vMerge w:val="restart"/>
            <w:shd w:val="clear" w:color="auto" w:fill="auto"/>
          </w:tcPr>
          <w:p w14:paraId="4279621E" w14:textId="77777777" w:rsidR="0099650E" w:rsidRPr="003F3B32" w:rsidRDefault="0099650E" w:rsidP="009A4FB6">
            <w:pPr>
              <w:pStyle w:val="TAC"/>
              <w:rPr>
                <w:sz w:val="16"/>
                <w:szCs w:val="16"/>
                <w:lang w:eastAsia="zh-CN"/>
              </w:rPr>
            </w:pPr>
            <w:r w:rsidRPr="003F3B32">
              <w:rPr>
                <w:sz w:val="16"/>
                <w:szCs w:val="16"/>
                <w:lang w:eastAsia="zh-CN"/>
              </w:rPr>
              <w:t>15</w:t>
            </w:r>
          </w:p>
        </w:tc>
        <w:tc>
          <w:tcPr>
            <w:tcW w:w="1269" w:type="dxa"/>
            <w:vMerge w:val="restart"/>
            <w:shd w:val="clear" w:color="auto" w:fill="auto"/>
          </w:tcPr>
          <w:p w14:paraId="45B5EA0C" w14:textId="77777777" w:rsidR="0099650E" w:rsidRPr="003F3B32" w:rsidRDefault="0099650E" w:rsidP="009A4FB6">
            <w:pPr>
              <w:pStyle w:val="TAC"/>
              <w:rPr>
                <w:sz w:val="16"/>
                <w:szCs w:val="16"/>
              </w:rPr>
            </w:pPr>
          </w:p>
        </w:tc>
        <w:tc>
          <w:tcPr>
            <w:tcW w:w="931" w:type="dxa"/>
            <w:shd w:val="clear" w:color="auto" w:fill="auto"/>
          </w:tcPr>
          <w:p w14:paraId="6EE09D55" w14:textId="77777777" w:rsidR="0099650E" w:rsidRPr="003F3B32" w:rsidRDefault="0099650E" w:rsidP="009A4FB6">
            <w:pPr>
              <w:pStyle w:val="TAC"/>
              <w:rPr>
                <w:sz w:val="16"/>
                <w:szCs w:val="16"/>
              </w:rPr>
            </w:pPr>
            <w:r w:rsidRPr="003F3B32">
              <w:rPr>
                <w:sz w:val="16"/>
                <w:szCs w:val="16"/>
              </w:rPr>
              <w:t>-95.8 +TT</w:t>
            </w:r>
          </w:p>
        </w:tc>
        <w:tc>
          <w:tcPr>
            <w:tcW w:w="721" w:type="dxa"/>
            <w:vMerge w:val="restart"/>
            <w:shd w:val="clear" w:color="auto" w:fill="auto"/>
          </w:tcPr>
          <w:p w14:paraId="3A00B0F4" w14:textId="77777777" w:rsidR="0099650E" w:rsidRPr="003F3B32" w:rsidRDefault="0099650E" w:rsidP="009A4FB6">
            <w:pPr>
              <w:pStyle w:val="TAC"/>
              <w:rPr>
                <w:sz w:val="16"/>
                <w:szCs w:val="16"/>
              </w:rPr>
            </w:pPr>
          </w:p>
        </w:tc>
        <w:tc>
          <w:tcPr>
            <w:tcW w:w="1184" w:type="dxa"/>
            <w:vMerge w:val="restart"/>
            <w:shd w:val="clear" w:color="auto" w:fill="auto"/>
          </w:tcPr>
          <w:p w14:paraId="479149D8" w14:textId="77777777" w:rsidR="0099650E" w:rsidRPr="003F3B32" w:rsidRDefault="0099650E" w:rsidP="009A4FB6">
            <w:pPr>
              <w:pStyle w:val="TAC"/>
              <w:rPr>
                <w:sz w:val="16"/>
                <w:szCs w:val="16"/>
              </w:rPr>
            </w:pPr>
          </w:p>
        </w:tc>
        <w:tc>
          <w:tcPr>
            <w:tcW w:w="723" w:type="dxa"/>
            <w:vMerge w:val="restart"/>
            <w:shd w:val="clear" w:color="auto" w:fill="auto"/>
          </w:tcPr>
          <w:p w14:paraId="2BCACF11" w14:textId="77777777" w:rsidR="0099650E" w:rsidRPr="003F3B32" w:rsidRDefault="0099650E" w:rsidP="009A4FB6">
            <w:pPr>
              <w:pStyle w:val="TAC"/>
              <w:rPr>
                <w:sz w:val="16"/>
                <w:szCs w:val="16"/>
              </w:rPr>
            </w:pPr>
          </w:p>
        </w:tc>
        <w:tc>
          <w:tcPr>
            <w:tcW w:w="712" w:type="dxa"/>
            <w:vMerge w:val="restart"/>
            <w:shd w:val="clear" w:color="auto" w:fill="auto"/>
          </w:tcPr>
          <w:p w14:paraId="1E7692B9" w14:textId="77777777" w:rsidR="0099650E" w:rsidRPr="003F3B32" w:rsidRDefault="0099650E" w:rsidP="009A4FB6">
            <w:pPr>
              <w:pStyle w:val="TAC"/>
              <w:rPr>
                <w:sz w:val="16"/>
                <w:szCs w:val="16"/>
              </w:rPr>
            </w:pPr>
          </w:p>
        </w:tc>
        <w:tc>
          <w:tcPr>
            <w:tcW w:w="730" w:type="dxa"/>
            <w:vMerge w:val="restart"/>
            <w:shd w:val="clear" w:color="auto" w:fill="auto"/>
          </w:tcPr>
          <w:p w14:paraId="45E78AFD" w14:textId="77777777" w:rsidR="0099650E" w:rsidRPr="003F3B32" w:rsidRDefault="0099650E" w:rsidP="009A4FB6">
            <w:pPr>
              <w:pStyle w:val="TAC"/>
              <w:rPr>
                <w:sz w:val="16"/>
                <w:szCs w:val="16"/>
              </w:rPr>
            </w:pPr>
          </w:p>
        </w:tc>
        <w:tc>
          <w:tcPr>
            <w:tcW w:w="726" w:type="dxa"/>
            <w:vMerge w:val="restart"/>
            <w:shd w:val="clear" w:color="auto" w:fill="auto"/>
          </w:tcPr>
          <w:p w14:paraId="5ECBE632" w14:textId="77777777" w:rsidR="0099650E" w:rsidRPr="003F3B32" w:rsidRDefault="0099650E" w:rsidP="009A4FB6">
            <w:pPr>
              <w:pStyle w:val="TAC"/>
              <w:rPr>
                <w:sz w:val="16"/>
                <w:szCs w:val="16"/>
              </w:rPr>
            </w:pPr>
          </w:p>
        </w:tc>
        <w:tc>
          <w:tcPr>
            <w:tcW w:w="721" w:type="dxa"/>
            <w:vMerge w:val="restart"/>
            <w:shd w:val="clear" w:color="auto" w:fill="auto"/>
          </w:tcPr>
          <w:p w14:paraId="4F4B07A5" w14:textId="77777777" w:rsidR="0099650E" w:rsidRPr="003F3B32" w:rsidRDefault="0099650E" w:rsidP="009A4FB6">
            <w:pPr>
              <w:pStyle w:val="TAC"/>
              <w:rPr>
                <w:sz w:val="16"/>
                <w:szCs w:val="16"/>
              </w:rPr>
            </w:pPr>
          </w:p>
        </w:tc>
        <w:tc>
          <w:tcPr>
            <w:tcW w:w="723" w:type="dxa"/>
            <w:vMerge w:val="restart"/>
            <w:shd w:val="clear" w:color="auto" w:fill="auto"/>
          </w:tcPr>
          <w:p w14:paraId="0C712BF9" w14:textId="77777777" w:rsidR="0099650E" w:rsidRPr="003F3B32" w:rsidRDefault="0099650E" w:rsidP="009A4FB6">
            <w:pPr>
              <w:pStyle w:val="TAC"/>
              <w:rPr>
                <w:sz w:val="16"/>
                <w:szCs w:val="16"/>
              </w:rPr>
            </w:pPr>
          </w:p>
        </w:tc>
        <w:tc>
          <w:tcPr>
            <w:tcW w:w="721" w:type="dxa"/>
            <w:vMerge w:val="restart"/>
            <w:shd w:val="clear" w:color="auto" w:fill="auto"/>
          </w:tcPr>
          <w:p w14:paraId="6CB09990" w14:textId="77777777" w:rsidR="0099650E" w:rsidRPr="003F3B32" w:rsidRDefault="0099650E" w:rsidP="009A4FB6">
            <w:pPr>
              <w:pStyle w:val="TAC"/>
              <w:rPr>
                <w:sz w:val="16"/>
                <w:szCs w:val="16"/>
              </w:rPr>
            </w:pPr>
          </w:p>
        </w:tc>
        <w:tc>
          <w:tcPr>
            <w:tcW w:w="721" w:type="dxa"/>
            <w:vMerge w:val="restart"/>
            <w:shd w:val="clear" w:color="auto" w:fill="auto"/>
          </w:tcPr>
          <w:p w14:paraId="4E002CA9" w14:textId="77777777" w:rsidR="0099650E" w:rsidRPr="003F3B32" w:rsidRDefault="0099650E" w:rsidP="009A4FB6">
            <w:pPr>
              <w:pStyle w:val="TAC"/>
              <w:rPr>
                <w:sz w:val="16"/>
                <w:szCs w:val="16"/>
              </w:rPr>
            </w:pPr>
          </w:p>
        </w:tc>
        <w:tc>
          <w:tcPr>
            <w:tcW w:w="1282" w:type="dxa"/>
            <w:vMerge w:val="restart"/>
            <w:shd w:val="clear" w:color="auto" w:fill="auto"/>
          </w:tcPr>
          <w:p w14:paraId="77BE3944" w14:textId="77777777" w:rsidR="0099650E" w:rsidRPr="003F3B32" w:rsidRDefault="0099650E" w:rsidP="009A4FB6">
            <w:pPr>
              <w:pStyle w:val="TAC"/>
              <w:rPr>
                <w:sz w:val="16"/>
                <w:szCs w:val="16"/>
              </w:rPr>
            </w:pPr>
          </w:p>
        </w:tc>
      </w:tr>
      <w:tr w:rsidR="0099650E" w:rsidRPr="003F3B32" w14:paraId="5403F921" w14:textId="77777777" w:rsidTr="009A4FB6">
        <w:trPr>
          <w:trHeight w:val="80"/>
        </w:trPr>
        <w:tc>
          <w:tcPr>
            <w:tcW w:w="1331" w:type="dxa"/>
            <w:vMerge/>
            <w:tcBorders>
              <w:bottom w:val="single" w:sz="4" w:space="0" w:color="auto"/>
            </w:tcBorders>
            <w:shd w:val="clear" w:color="auto" w:fill="auto"/>
          </w:tcPr>
          <w:p w14:paraId="5D34BD95" w14:textId="77777777" w:rsidR="0099650E" w:rsidRPr="003F3B32" w:rsidRDefault="0099650E" w:rsidP="009A4FB6">
            <w:pPr>
              <w:pStyle w:val="TAC"/>
              <w:rPr>
                <w:sz w:val="16"/>
                <w:szCs w:val="16"/>
              </w:rPr>
            </w:pPr>
          </w:p>
        </w:tc>
        <w:tc>
          <w:tcPr>
            <w:tcW w:w="574" w:type="dxa"/>
            <w:vMerge/>
            <w:shd w:val="clear" w:color="auto" w:fill="auto"/>
          </w:tcPr>
          <w:p w14:paraId="4B59F52A" w14:textId="77777777" w:rsidR="0099650E" w:rsidRPr="003F3B32" w:rsidRDefault="0099650E" w:rsidP="009A4FB6">
            <w:pPr>
              <w:pStyle w:val="TAC"/>
              <w:rPr>
                <w:sz w:val="16"/>
                <w:szCs w:val="16"/>
                <w:lang w:eastAsia="zh-CN"/>
              </w:rPr>
            </w:pPr>
          </w:p>
        </w:tc>
        <w:tc>
          <w:tcPr>
            <w:tcW w:w="633" w:type="dxa"/>
            <w:vMerge/>
            <w:shd w:val="clear" w:color="auto" w:fill="auto"/>
          </w:tcPr>
          <w:p w14:paraId="551F25A5" w14:textId="77777777" w:rsidR="0099650E" w:rsidRPr="003F3B32" w:rsidRDefault="0099650E" w:rsidP="009A4FB6">
            <w:pPr>
              <w:pStyle w:val="TAC"/>
              <w:rPr>
                <w:rFonts w:eastAsia="Calibri"/>
                <w:sz w:val="16"/>
                <w:szCs w:val="16"/>
              </w:rPr>
            </w:pPr>
          </w:p>
        </w:tc>
        <w:tc>
          <w:tcPr>
            <w:tcW w:w="576" w:type="dxa"/>
            <w:vMerge/>
            <w:shd w:val="clear" w:color="auto" w:fill="auto"/>
          </w:tcPr>
          <w:p w14:paraId="26F41F88" w14:textId="77777777" w:rsidR="0099650E" w:rsidRPr="003F3B32" w:rsidRDefault="0099650E" w:rsidP="009A4FB6">
            <w:pPr>
              <w:pStyle w:val="TAC"/>
              <w:rPr>
                <w:sz w:val="16"/>
                <w:szCs w:val="16"/>
                <w:lang w:eastAsia="zh-CN"/>
              </w:rPr>
            </w:pPr>
          </w:p>
        </w:tc>
        <w:tc>
          <w:tcPr>
            <w:tcW w:w="1269" w:type="dxa"/>
            <w:vMerge/>
            <w:shd w:val="clear" w:color="auto" w:fill="auto"/>
          </w:tcPr>
          <w:p w14:paraId="7E6A7028" w14:textId="77777777" w:rsidR="0099650E" w:rsidRPr="003F3B32" w:rsidRDefault="0099650E" w:rsidP="009A4FB6">
            <w:pPr>
              <w:pStyle w:val="TAC"/>
              <w:rPr>
                <w:sz w:val="16"/>
                <w:szCs w:val="16"/>
              </w:rPr>
            </w:pPr>
          </w:p>
        </w:tc>
        <w:tc>
          <w:tcPr>
            <w:tcW w:w="931" w:type="dxa"/>
            <w:shd w:val="clear" w:color="auto" w:fill="auto"/>
          </w:tcPr>
          <w:p w14:paraId="545DA0DF" w14:textId="77777777" w:rsidR="0099650E" w:rsidRPr="003F3B32" w:rsidRDefault="0099650E" w:rsidP="009A4FB6">
            <w:pPr>
              <w:pStyle w:val="TAC"/>
              <w:rPr>
                <w:sz w:val="16"/>
                <w:szCs w:val="16"/>
                <w:vertAlign w:val="superscript"/>
              </w:rPr>
            </w:pPr>
            <w:r w:rsidRPr="003F3B32">
              <w:rPr>
                <w:sz w:val="16"/>
                <w:szCs w:val="16"/>
              </w:rPr>
              <w:t>-95.8 -2.2 +TT</w:t>
            </w:r>
            <w:r w:rsidRPr="003F3B32">
              <w:rPr>
                <w:sz w:val="16"/>
                <w:szCs w:val="16"/>
                <w:vertAlign w:val="superscript"/>
              </w:rPr>
              <w:t>4</w:t>
            </w:r>
          </w:p>
        </w:tc>
        <w:tc>
          <w:tcPr>
            <w:tcW w:w="721" w:type="dxa"/>
            <w:vMerge/>
            <w:shd w:val="clear" w:color="auto" w:fill="auto"/>
          </w:tcPr>
          <w:p w14:paraId="26F16C0C" w14:textId="77777777" w:rsidR="0099650E" w:rsidRPr="003F3B32" w:rsidRDefault="0099650E" w:rsidP="009A4FB6">
            <w:pPr>
              <w:pStyle w:val="TAC"/>
              <w:rPr>
                <w:sz w:val="16"/>
                <w:szCs w:val="16"/>
              </w:rPr>
            </w:pPr>
          </w:p>
        </w:tc>
        <w:tc>
          <w:tcPr>
            <w:tcW w:w="1184" w:type="dxa"/>
            <w:vMerge/>
            <w:shd w:val="clear" w:color="auto" w:fill="auto"/>
          </w:tcPr>
          <w:p w14:paraId="16CAC474" w14:textId="77777777" w:rsidR="0099650E" w:rsidRPr="003F3B32" w:rsidRDefault="0099650E" w:rsidP="009A4FB6">
            <w:pPr>
              <w:pStyle w:val="TAC"/>
              <w:rPr>
                <w:sz w:val="16"/>
                <w:szCs w:val="16"/>
              </w:rPr>
            </w:pPr>
          </w:p>
        </w:tc>
        <w:tc>
          <w:tcPr>
            <w:tcW w:w="723" w:type="dxa"/>
            <w:vMerge/>
            <w:shd w:val="clear" w:color="auto" w:fill="auto"/>
          </w:tcPr>
          <w:p w14:paraId="7BDF638A" w14:textId="77777777" w:rsidR="0099650E" w:rsidRPr="003F3B32" w:rsidRDefault="0099650E" w:rsidP="009A4FB6">
            <w:pPr>
              <w:pStyle w:val="TAC"/>
              <w:rPr>
                <w:sz w:val="16"/>
                <w:szCs w:val="16"/>
              </w:rPr>
            </w:pPr>
          </w:p>
        </w:tc>
        <w:tc>
          <w:tcPr>
            <w:tcW w:w="712" w:type="dxa"/>
            <w:vMerge/>
            <w:shd w:val="clear" w:color="auto" w:fill="auto"/>
          </w:tcPr>
          <w:p w14:paraId="43FA9753" w14:textId="77777777" w:rsidR="0099650E" w:rsidRPr="003F3B32" w:rsidRDefault="0099650E" w:rsidP="009A4FB6">
            <w:pPr>
              <w:pStyle w:val="TAC"/>
              <w:rPr>
                <w:sz w:val="16"/>
                <w:szCs w:val="16"/>
              </w:rPr>
            </w:pPr>
          </w:p>
        </w:tc>
        <w:tc>
          <w:tcPr>
            <w:tcW w:w="730" w:type="dxa"/>
            <w:vMerge/>
            <w:shd w:val="clear" w:color="auto" w:fill="auto"/>
          </w:tcPr>
          <w:p w14:paraId="7F8C1E18" w14:textId="77777777" w:rsidR="0099650E" w:rsidRPr="003F3B32" w:rsidRDefault="0099650E" w:rsidP="009A4FB6">
            <w:pPr>
              <w:pStyle w:val="TAC"/>
              <w:rPr>
                <w:sz w:val="16"/>
                <w:szCs w:val="16"/>
              </w:rPr>
            </w:pPr>
          </w:p>
        </w:tc>
        <w:tc>
          <w:tcPr>
            <w:tcW w:w="726" w:type="dxa"/>
            <w:vMerge/>
            <w:shd w:val="clear" w:color="auto" w:fill="auto"/>
          </w:tcPr>
          <w:p w14:paraId="3D6B81D8" w14:textId="77777777" w:rsidR="0099650E" w:rsidRPr="003F3B32" w:rsidRDefault="0099650E" w:rsidP="009A4FB6">
            <w:pPr>
              <w:pStyle w:val="TAC"/>
              <w:rPr>
                <w:sz w:val="16"/>
                <w:szCs w:val="16"/>
              </w:rPr>
            </w:pPr>
          </w:p>
        </w:tc>
        <w:tc>
          <w:tcPr>
            <w:tcW w:w="721" w:type="dxa"/>
            <w:vMerge/>
            <w:shd w:val="clear" w:color="auto" w:fill="auto"/>
          </w:tcPr>
          <w:p w14:paraId="60611083" w14:textId="77777777" w:rsidR="0099650E" w:rsidRPr="003F3B32" w:rsidRDefault="0099650E" w:rsidP="009A4FB6">
            <w:pPr>
              <w:pStyle w:val="TAC"/>
              <w:rPr>
                <w:sz w:val="16"/>
                <w:szCs w:val="16"/>
              </w:rPr>
            </w:pPr>
          </w:p>
        </w:tc>
        <w:tc>
          <w:tcPr>
            <w:tcW w:w="723" w:type="dxa"/>
            <w:vMerge/>
            <w:shd w:val="clear" w:color="auto" w:fill="auto"/>
          </w:tcPr>
          <w:p w14:paraId="06C351A7" w14:textId="77777777" w:rsidR="0099650E" w:rsidRPr="003F3B32" w:rsidRDefault="0099650E" w:rsidP="009A4FB6">
            <w:pPr>
              <w:pStyle w:val="TAC"/>
              <w:rPr>
                <w:sz w:val="16"/>
                <w:szCs w:val="16"/>
              </w:rPr>
            </w:pPr>
          </w:p>
        </w:tc>
        <w:tc>
          <w:tcPr>
            <w:tcW w:w="721" w:type="dxa"/>
            <w:vMerge/>
            <w:shd w:val="clear" w:color="auto" w:fill="auto"/>
          </w:tcPr>
          <w:p w14:paraId="0E2021E7" w14:textId="77777777" w:rsidR="0099650E" w:rsidRPr="003F3B32" w:rsidRDefault="0099650E" w:rsidP="009A4FB6">
            <w:pPr>
              <w:pStyle w:val="TAC"/>
              <w:rPr>
                <w:sz w:val="16"/>
                <w:szCs w:val="16"/>
              </w:rPr>
            </w:pPr>
          </w:p>
        </w:tc>
        <w:tc>
          <w:tcPr>
            <w:tcW w:w="721" w:type="dxa"/>
            <w:vMerge/>
            <w:shd w:val="clear" w:color="auto" w:fill="auto"/>
          </w:tcPr>
          <w:p w14:paraId="01C1512C" w14:textId="77777777" w:rsidR="0099650E" w:rsidRPr="003F3B32" w:rsidRDefault="0099650E" w:rsidP="009A4FB6">
            <w:pPr>
              <w:pStyle w:val="TAC"/>
              <w:rPr>
                <w:sz w:val="16"/>
                <w:szCs w:val="16"/>
              </w:rPr>
            </w:pPr>
          </w:p>
        </w:tc>
        <w:tc>
          <w:tcPr>
            <w:tcW w:w="1282" w:type="dxa"/>
            <w:vMerge/>
            <w:shd w:val="clear" w:color="auto" w:fill="auto"/>
          </w:tcPr>
          <w:p w14:paraId="7053A593" w14:textId="77777777" w:rsidR="0099650E" w:rsidRPr="003F3B32" w:rsidRDefault="0099650E" w:rsidP="009A4FB6">
            <w:pPr>
              <w:pStyle w:val="TAC"/>
              <w:rPr>
                <w:sz w:val="16"/>
                <w:szCs w:val="16"/>
              </w:rPr>
            </w:pPr>
          </w:p>
        </w:tc>
      </w:tr>
      <w:tr w:rsidR="0099650E" w:rsidRPr="003F3B32" w14:paraId="1A635BC1" w14:textId="77777777" w:rsidTr="009A4FB6">
        <w:trPr>
          <w:trHeight w:val="80"/>
        </w:trPr>
        <w:tc>
          <w:tcPr>
            <w:tcW w:w="1331" w:type="dxa"/>
            <w:vMerge w:val="restart"/>
            <w:shd w:val="clear" w:color="auto" w:fill="auto"/>
            <w:vAlign w:val="center"/>
          </w:tcPr>
          <w:p w14:paraId="37795A27" w14:textId="77777777" w:rsidR="0099650E" w:rsidRPr="003F3B32" w:rsidRDefault="0099650E" w:rsidP="009A4FB6">
            <w:pPr>
              <w:pStyle w:val="TAC"/>
              <w:rPr>
                <w:sz w:val="16"/>
                <w:szCs w:val="16"/>
              </w:rPr>
            </w:pPr>
            <w:r w:rsidRPr="003F3B32">
              <w:rPr>
                <w:rFonts w:eastAsia="Calibri"/>
                <w:sz w:val="16"/>
                <w:szCs w:val="16"/>
              </w:rPr>
              <w:t>CA_n26A-n66A</w:t>
            </w:r>
          </w:p>
        </w:tc>
        <w:tc>
          <w:tcPr>
            <w:tcW w:w="574" w:type="dxa"/>
            <w:shd w:val="clear" w:color="auto" w:fill="auto"/>
            <w:vAlign w:val="center"/>
          </w:tcPr>
          <w:p w14:paraId="45846AFA" w14:textId="77777777" w:rsidR="0099650E" w:rsidRPr="003F3B32" w:rsidRDefault="0099650E" w:rsidP="009A4FB6">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0408C660" w14:textId="77777777" w:rsidR="0099650E" w:rsidRPr="003F3B32" w:rsidRDefault="0099650E" w:rsidP="009A4FB6">
            <w:pPr>
              <w:pStyle w:val="TAC"/>
              <w:rPr>
                <w:rFonts w:eastAsia="Calibri" w:cs="Arial"/>
                <w:bCs/>
                <w:sz w:val="16"/>
                <w:szCs w:val="16"/>
              </w:rPr>
            </w:pPr>
            <w:r w:rsidRPr="003F3B32">
              <w:rPr>
                <w:rFonts w:eastAsia="Calibri"/>
                <w:sz w:val="16"/>
                <w:szCs w:val="16"/>
              </w:rPr>
              <w:t>n26</w:t>
            </w:r>
          </w:p>
        </w:tc>
        <w:tc>
          <w:tcPr>
            <w:tcW w:w="576" w:type="dxa"/>
            <w:shd w:val="clear" w:color="auto" w:fill="auto"/>
            <w:vAlign w:val="center"/>
          </w:tcPr>
          <w:p w14:paraId="5FAF0446" w14:textId="77777777" w:rsidR="0099650E" w:rsidRPr="003F3B32" w:rsidRDefault="0099650E" w:rsidP="009A4FB6">
            <w:pPr>
              <w:pStyle w:val="TAC"/>
              <w:rPr>
                <w:sz w:val="16"/>
                <w:szCs w:val="16"/>
                <w:lang w:eastAsia="zh-CN"/>
              </w:rPr>
            </w:pPr>
            <w:r w:rsidRPr="003F3B32">
              <w:rPr>
                <w:rFonts w:eastAsia="Calibri"/>
                <w:sz w:val="16"/>
                <w:szCs w:val="16"/>
                <w:lang w:eastAsia="zh-CN"/>
              </w:rPr>
              <w:t>15</w:t>
            </w:r>
          </w:p>
        </w:tc>
        <w:tc>
          <w:tcPr>
            <w:tcW w:w="1269" w:type="dxa"/>
            <w:shd w:val="clear" w:color="auto" w:fill="auto"/>
            <w:vAlign w:val="center"/>
          </w:tcPr>
          <w:p w14:paraId="5843E27F" w14:textId="77777777" w:rsidR="0099650E" w:rsidRPr="003F3B32" w:rsidRDefault="0099650E" w:rsidP="009A4FB6">
            <w:pPr>
              <w:pStyle w:val="TAC"/>
              <w:rPr>
                <w:sz w:val="16"/>
                <w:szCs w:val="16"/>
              </w:rPr>
            </w:pPr>
            <w:r w:rsidRPr="003F3B32">
              <w:rPr>
                <w:rFonts w:eastAsia="Calibri"/>
                <w:sz w:val="16"/>
                <w:szCs w:val="16"/>
              </w:rPr>
              <w:t>-97.5</w:t>
            </w:r>
            <w:r w:rsidRPr="003F3B32">
              <w:rPr>
                <w:rFonts w:eastAsia="Calibri"/>
                <w:sz w:val="16"/>
                <w:szCs w:val="16"/>
                <w:vertAlign w:val="superscript"/>
              </w:rPr>
              <w:t xml:space="preserve">5 </w:t>
            </w:r>
            <w:r w:rsidRPr="003F3B32">
              <w:rPr>
                <w:rFonts w:cs="Arial"/>
                <w:sz w:val="16"/>
                <w:szCs w:val="16"/>
              </w:rPr>
              <w:t>+ 30 +TT</w:t>
            </w:r>
          </w:p>
        </w:tc>
        <w:tc>
          <w:tcPr>
            <w:tcW w:w="931" w:type="dxa"/>
            <w:shd w:val="clear" w:color="auto" w:fill="auto"/>
          </w:tcPr>
          <w:p w14:paraId="3F54FFA6" w14:textId="77777777" w:rsidR="0099650E" w:rsidRPr="003F3B32" w:rsidRDefault="0099650E" w:rsidP="009A4FB6">
            <w:pPr>
              <w:pStyle w:val="TAC"/>
              <w:rPr>
                <w:sz w:val="16"/>
                <w:szCs w:val="16"/>
              </w:rPr>
            </w:pPr>
          </w:p>
        </w:tc>
        <w:tc>
          <w:tcPr>
            <w:tcW w:w="721" w:type="dxa"/>
            <w:shd w:val="clear" w:color="auto" w:fill="auto"/>
            <w:vAlign w:val="center"/>
          </w:tcPr>
          <w:p w14:paraId="3AE05128" w14:textId="77777777" w:rsidR="0099650E" w:rsidRPr="003F3B32" w:rsidRDefault="0099650E" w:rsidP="009A4FB6">
            <w:pPr>
              <w:pStyle w:val="TAC"/>
              <w:rPr>
                <w:sz w:val="16"/>
                <w:szCs w:val="16"/>
              </w:rPr>
            </w:pPr>
          </w:p>
        </w:tc>
        <w:tc>
          <w:tcPr>
            <w:tcW w:w="1184" w:type="dxa"/>
            <w:shd w:val="clear" w:color="auto" w:fill="auto"/>
            <w:vAlign w:val="center"/>
          </w:tcPr>
          <w:p w14:paraId="4A963ACE" w14:textId="77777777" w:rsidR="0099650E" w:rsidRPr="003F3B32" w:rsidRDefault="0099650E" w:rsidP="009A4FB6">
            <w:pPr>
              <w:pStyle w:val="TAC"/>
              <w:rPr>
                <w:sz w:val="16"/>
                <w:szCs w:val="16"/>
              </w:rPr>
            </w:pPr>
          </w:p>
        </w:tc>
        <w:tc>
          <w:tcPr>
            <w:tcW w:w="723" w:type="dxa"/>
            <w:shd w:val="clear" w:color="auto" w:fill="auto"/>
            <w:vAlign w:val="center"/>
          </w:tcPr>
          <w:p w14:paraId="005AD16C" w14:textId="77777777" w:rsidR="0099650E" w:rsidRPr="003F3B32" w:rsidRDefault="0099650E" w:rsidP="009A4FB6">
            <w:pPr>
              <w:pStyle w:val="TAC"/>
              <w:rPr>
                <w:sz w:val="16"/>
                <w:szCs w:val="16"/>
              </w:rPr>
            </w:pPr>
          </w:p>
        </w:tc>
        <w:tc>
          <w:tcPr>
            <w:tcW w:w="712" w:type="dxa"/>
            <w:shd w:val="clear" w:color="auto" w:fill="auto"/>
            <w:vAlign w:val="center"/>
          </w:tcPr>
          <w:p w14:paraId="3720D4E2" w14:textId="77777777" w:rsidR="0099650E" w:rsidRPr="003F3B32" w:rsidRDefault="0099650E" w:rsidP="009A4FB6">
            <w:pPr>
              <w:pStyle w:val="TAC"/>
              <w:rPr>
                <w:sz w:val="16"/>
                <w:szCs w:val="16"/>
              </w:rPr>
            </w:pPr>
          </w:p>
        </w:tc>
        <w:tc>
          <w:tcPr>
            <w:tcW w:w="730" w:type="dxa"/>
            <w:shd w:val="clear" w:color="auto" w:fill="auto"/>
            <w:vAlign w:val="center"/>
          </w:tcPr>
          <w:p w14:paraId="0193A1DF" w14:textId="77777777" w:rsidR="0099650E" w:rsidRPr="003F3B32" w:rsidRDefault="0099650E" w:rsidP="009A4FB6">
            <w:pPr>
              <w:pStyle w:val="TAC"/>
              <w:rPr>
                <w:sz w:val="16"/>
                <w:szCs w:val="16"/>
              </w:rPr>
            </w:pPr>
          </w:p>
        </w:tc>
        <w:tc>
          <w:tcPr>
            <w:tcW w:w="726" w:type="dxa"/>
            <w:shd w:val="clear" w:color="auto" w:fill="auto"/>
            <w:vAlign w:val="center"/>
          </w:tcPr>
          <w:p w14:paraId="17B5999E" w14:textId="77777777" w:rsidR="0099650E" w:rsidRPr="003F3B32" w:rsidRDefault="0099650E" w:rsidP="009A4FB6">
            <w:pPr>
              <w:pStyle w:val="TAC"/>
              <w:rPr>
                <w:sz w:val="16"/>
                <w:szCs w:val="16"/>
              </w:rPr>
            </w:pPr>
          </w:p>
        </w:tc>
        <w:tc>
          <w:tcPr>
            <w:tcW w:w="721" w:type="dxa"/>
            <w:shd w:val="clear" w:color="auto" w:fill="auto"/>
            <w:vAlign w:val="center"/>
          </w:tcPr>
          <w:p w14:paraId="2CD2FF51" w14:textId="77777777" w:rsidR="0099650E" w:rsidRPr="003F3B32" w:rsidRDefault="0099650E" w:rsidP="009A4FB6">
            <w:pPr>
              <w:pStyle w:val="TAC"/>
              <w:rPr>
                <w:sz w:val="16"/>
                <w:szCs w:val="16"/>
              </w:rPr>
            </w:pPr>
          </w:p>
        </w:tc>
        <w:tc>
          <w:tcPr>
            <w:tcW w:w="723" w:type="dxa"/>
            <w:shd w:val="clear" w:color="auto" w:fill="auto"/>
            <w:vAlign w:val="center"/>
          </w:tcPr>
          <w:p w14:paraId="35999F41" w14:textId="77777777" w:rsidR="0099650E" w:rsidRPr="003F3B32" w:rsidRDefault="0099650E" w:rsidP="009A4FB6">
            <w:pPr>
              <w:pStyle w:val="TAC"/>
              <w:rPr>
                <w:sz w:val="16"/>
                <w:szCs w:val="16"/>
              </w:rPr>
            </w:pPr>
          </w:p>
        </w:tc>
        <w:tc>
          <w:tcPr>
            <w:tcW w:w="721" w:type="dxa"/>
            <w:shd w:val="clear" w:color="auto" w:fill="auto"/>
            <w:vAlign w:val="center"/>
          </w:tcPr>
          <w:p w14:paraId="617F541F" w14:textId="77777777" w:rsidR="0099650E" w:rsidRPr="003F3B32" w:rsidRDefault="0099650E" w:rsidP="009A4FB6">
            <w:pPr>
              <w:pStyle w:val="TAC"/>
              <w:rPr>
                <w:sz w:val="16"/>
                <w:szCs w:val="16"/>
              </w:rPr>
            </w:pPr>
          </w:p>
        </w:tc>
        <w:tc>
          <w:tcPr>
            <w:tcW w:w="721" w:type="dxa"/>
            <w:shd w:val="clear" w:color="auto" w:fill="auto"/>
            <w:vAlign w:val="center"/>
          </w:tcPr>
          <w:p w14:paraId="6CCB00C7" w14:textId="77777777" w:rsidR="0099650E" w:rsidRPr="003F3B32" w:rsidRDefault="0099650E" w:rsidP="009A4FB6">
            <w:pPr>
              <w:pStyle w:val="TAC"/>
              <w:rPr>
                <w:sz w:val="16"/>
                <w:szCs w:val="16"/>
              </w:rPr>
            </w:pPr>
          </w:p>
        </w:tc>
        <w:tc>
          <w:tcPr>
            <w:tcW w:w="1282" w:type="dxa"/>
            <w:shd w:val="clear" w:color="auto" w:fill="auto"/>
            <w:vAlign w:val="center"/>
          </w:tcPr>
          <w:p w14:paraId="42E9B220" w14:textId="77777777" w:rsidR="0099650E" w:rsidRPr="003F3B32" w:rsidRDefault="0099650E" w:rsidP="009A4FB6">
            <w:pPr>
              <w:pStyle w:val="TAC"/>
              <w:rPr>
                <w:sz w:val="16"/>
                <w:szCs w:val="16"/>
              </w:rPr>
            </w:pPr>
          </w:p>
        </w:tc>
      </w:tr>
      <w:tr w:rsidR="0099650E" w:rsidRPr="003F3B32" w14:paraId="6450B9F4" w14:textId="77777777" w:rsidTr="009A4FB6">
        <w:trPr>
          <w:trHeight w:val="80"/>
        </w:trPr>
        <w:tc>
          <w:tcPr>
            <w:tcW w:w="1331" w:type="dxa"/>
            <w:vMerge/>
            <w:tcBorders>
              <w:bottom w:val="single" w:sz="4" w:space="0" w:color="auto"/>
            </w:tcBorders>
            <w:shd w:val="clear" w:color="auto" w:fill="auto"/>
            <w:vAlign w:val="center"/>
          </w:tcPr>
          <w:p w14:paraId="70C3C4B1" w14:textId="77777777" w:rsidR="0099650E" w:rsidRPr="003F3B32" w:rsidRDefault="0099650E" w:rsidP="009A4FB6">
            <w:pPr>
              <w:pStyle w:val="TAC"/>
              <w:rPr>
                <w:sz w:val="16"/>
                <w:szCs w:val="16"/>
              </w:rPr>
            </w:pPr>
          </w:p>
        </w:tc>
        <w:tc>
          <w:tcPr>
            <w:tcW w:w="574" w:type="dxa"/>
            <w:shd w:val="clear" w:color="auto" w:fill="auto"/>
            <w:vAlign w:val="center"/>
          </w:tcPr>
          <w:p w14:paraId="215DA261" w14:textId="77777777" w:rsidR="0099650E" w:rsidRPr="003F3B32" w:rsidRDefault="0099650E" w:rsidP="009A4FB6">
            <w:pPr>
              <w:rPr>
                <w:sz w:val="16"/>
                <w:szCs w:val="16"/>
                <w:lang w:eastAsia="zh-CN"/>
              </w:rPr>
            </w:pPr>
            <w:r w:rsidRPr="003F3B32">
              <w:rPr>
                <w:rFonts w:eastAsia="Calibri"/>
                <w:sz w:val="16"/>
                <w:szCs w:val="16"/>
                <w:lang w:eastAsia="zh-CN"/>
              </w:rPr>
              <w:t>1</w:t>
            </w:r>
          </w:p>
        </w:tc>
        <w:tc>
          <w:tcPr>
            <w:tcW w:w="633" w:type="dxa"/>
            <w:shd w:val="clear" w:color="auto" w:fill="auto"/>
            <w:vAlign w:val="center"/>
          </w:tcPr>
          <w:p w14:paraId="202B2241" w14:textId="77777777" w:rsidR="0099650E" w:rsidRPr="003F3B32" w:rsidRDefault="0099650E" w:rsidP="009A4FB6">
            <w:pPr>
              <w:pStyle w:val="TAC"/>
              <w:rPr>
                <w:rFonts w:eastAsia="Calibri" w:cs="Arial"/>
                <w:bCs/>
                <w:sz w:val="16"/>
                <w:szCs w:val="16"/>
              </w:rPr>
            </w:pPr>
            <w:r w:rsidRPr="003F3B32">
              <w:rPr>
                <w:rFonts w:eastAsia="Calibri"/>
                <w:sz w:val="16"/>
                <w:szCs w:val="16"/>
              </w:rPr>
              <w:t>n66</w:t>
            </w:r>
          </w:p>
        </w:tc>
        <w:tc>
          <w:tcPr>
            <w:tcW w:w="576" w:type="dxa"/>
            <w:shd w:val="clear" w:color="auto" w:fill="auto"/>
            <w:vAlign w:val="center"/>
          </w:tcPr>
          <w:p w14:paraId="31CDE83D" w14:textId="77777777" w:rsidR="0099650E" w:rsidRPr="003F3B32" w:rsidRDefault="0099650E" w:rsidP="009A4FB6">
            <w:pPr>
              <w:pStyle w:val="TAC"/>
              <w:rPr>
                <w:sz w:val="16"/>
                <w:szCs w:val="16"/>
                <w:lang w:eastAsia="zh-CN"/>
              </w:rPr>
            </w:pPr>
            <w:r w:rsidRPr="003F3B32">
              <w:rPr>
                <w:rFonts w:eastAsia="Calibri"/>
                <w:sz w:val="16"/>
                <w:szCs w:val="16"/>
                <w:lang w:eastAsia="zh-CN"/>
              </w:rPr>
              <w:t>15</w:t>
            </w:r>
          </w:p>
        </w:tc>
        <w:tc>
          <w:tcPr>
            <w:tcW w:w="1269" w:type="dxa"/>
            <w:shd w:val="clear" w:color="auto" w:fill="auto"/>
          </w:tcPr>
          <w:p w14:paraId="435330B8" w14:textId="77777777" w:rsidR="0099650E" w:rsidRPr="003F3B32" w:rsidRDefault="0099650E" w:rsidP="009A4FB6">
            <w:pPr>
              <w:pStyle w:val="TAC"/>
              <w:rPr>
                <w:sz w:val="16"/>
                <w:szCs w:val="16"/>
              </w:rPr>
            </w:pPr>
            <w:r w:rsidRPr="003F3B32">
              <w:rPr>
                <w:sz w:val="16"/>
                <w:szCs w:val="16"/>
              </w:rPr>
              <w:t>-99.5 +TT</w:t>
            </w:r>
          </w:p>
        </w:tc>
        <w:tc>
          <w:tcPr>
            <w:tcW w:w="931" w:type="dxa"/>
            <w:shd w:val="clear" w:color="auto" w:fill="auto"/>
          </w:tcPr>
          <w:p w14:paraId="6980E466" w14:textId="77777777" w:rsidR="0099650E" w:rsidRPr="003F3B32" w:rsidRDefault="0099650E" w:rsidP="009A4FB6">
            <w:pPr>
              <w:pStyle w:val="TAC"/>
              <w:rPr>
                <w:sz w:val="16"/>
                <w:szCs w:val="16"/>
              </w:rPr>
            </w:pPr>
          </w:p>
        </w:tc>
        <w:tc>
          <w:tcPr>
            <w:tcW w:w="721" w:type="dxa"/>
            <w:shd w:val="clear" w:color="auto" w:fill="auto"/>
            <w:vAlign w:val="center"/>
          </w:tcPr>
          <w:p w14:paraId="10C709EE" w14:textId="77777777" w:rsidR="0099650E" w:rsidRPr="003F3B32" w:rsidRDefault="0099650E" w:rsidP="009A4FB6">
            <w:pPr>
              <w:pStyle w:val="TAC"/>
              <w:rPr>
                <w:sz w:val="16"/>
                <w:szCs w:val="16"/>
              </w:rPr>
            </w:pPr>
          </w:p>
        </w:tc>
        <w:tc>
          <w:tcPr>
            <w:tcW w:w="1184" w:type="dxa"/>
            <w:shd w:val="clear" w:color="auto" w:fill="auto"/>
            <w:vAlign w:val="center"/>
          </w:tcPr>
          <w:p w14:paraId="3ED4A004" w14:textId="77777777" w:rsidR="0099650E" w:rsidRPr="003F3B32" w:rsidRDefault="0099650E" w:rsidP="009A4FB6">
            <w:pPr>
              <w:pStyle w:val="TAC"/>
              <w:rPr>
                <w:sz w:val="16"/>
                <w:szCs w:val="16"/>
              </w:rPr>
            </w:pPr>
          </w:p>
        </w:tc>
        <w:tc>
          <w:tcPr>
            <w:tcW w:w="723" w:type="dxa"/>
            <w:shd w:val="clear" w:color="auto" w:fill="auto"/>
            <w:vAlign w:val="center"/>
          </w:tcPr>
          <w:p w14:paraId="7E0B87E6" w14:textId="77777777" w:rsidR="0099650E" w:rsidRPr="003F3B32" w:rsidRDefault="0099650E" w:rsidP="009A4FB6">
            <w:pPr>
              <w:pStyle w:val="TAC"/>
              <w:rPr>
                <w:sz w:val="16"/>
                <w:szCs w:val="16"/>
              </w:rPr>
            </w:pPr>
          </w:p>
        </w:tc>
        <w:tc>
          <w:tcPr>
            <w:tcW w:w="712" w:type="dxa"/>
            <w:shd w:val="clear" w:color="auto" w:fill="auto"/>
            <w:vAlign w:val="center"/>
          </w:tcPr>
          <w:p w14:paraId="1B698994" w14:textId="77777777" w:rsidR="0099650E" w:rsidRPr="003F3B32" w:rsidRDefault="0099650E" w:rsidP="009A4FB6">
            <w:pPr>
              <w:pStyle w:val="TAC"/>
              <w:rPr>
                <w:sz w:val="16"/>
                <w:szCs w:val="16"/>
              </w:rPr>
            </w:pPr>
          </w:p>
        </w:tc>
        <w:tc>
          <w:tcPr>
            <w:tcW w:w="730" w:type="dxa"/>
            <w:shd w:val="clear" w:color="auto" w:fill="auto"/>
            <w:vAlign w:val="center"/>
          </w:tcPr>
          <w:p w14:paraId="3ACFB288" w14:textId="77777777" w:rsidR="0099650E" w:rsidRPr="003F3B32" w:rsidRDefault="0099650E" w:rsidP="009A4FB6">
            <w:pPr>
              <w:pStyle w:val="TAC"/>
              <w:rPr>
                <w:sz w:val="16"/>
                <w:szCs w:val="16"/>
              </w:rPr>
            </w:pPr>
          </w:p>
        </w:tc>
        <w:tc>
          <w:tcPr>
            <w:tcW w:w="726" w:type="dxa"/>
            <w:shd w:val="clear" w:color="auto" w:fill="auto"/>
            <w:vAlign w:val="center"/>
          </w:tcPr>
          <w:p w14:paraId="4D00D4FC" w14:textId="77777777" w:rsidR="0099650E" w:rsidRPr="003F3B32" w:rsidRDefault="0099650E" w:rsidP="009A4FB6">
            <w:pPr>
              <w:pStyle w:val="TAC"/>
              <w:rPr>
                <w:sz w:val="16"/>
                <w:szCs w:val="16"/>
              </w:rPr>
            </w:pPr>
          </w:p>
        </w:tc>
        <w:tc>
          <w:tcPr>
            <w:tcW w:w="721" w:type="dxa"/>
            <w:shd w:val="clear" w:color="auto" w:fill="auto"/>
            <w:vAlign w:val="center"/>
          </w:tcPr>
          <w:p w14:paraId="33F7AFA0" w14:textId="77777777" w:rsidR="0099650E" w:rsidRPr="003F3B32" w:rsidRDefault="0099650E" w:rsidP="009A4FB6">
            <w:pPr>
              <w:pStyle w:val="TAC"/>
              <w:rPr>
                <w:sz w:val="16"/>
                <w:szCs w:val="16"/>
              </w:rPr>
            </w:pPr>
          </w:p>
        </w:tc>
        <w:tc>
          <w:tcPr>
            <w:tcW w:w="723" w:type="dxa"/>
            <w:shd w:val="clear" w:color="auto" w:fill="auto"/>
            <w:vAlign w:val="center"/>
          </w:tcPr>
          <w:p w14:paraId="40194C11" w14:textId="77777777" w:rsidR="0099650E" w:rsidRPr="003F3B32" w:rsidRDefault="0099650E" w:rsidP="009A4FB6">
            <w:pPr>
              <w:pStyle w:val="TAC"/>
              <w:rPr>
                <w:sz w:val="16"/>
                <w:szCs w:val="16"/>
              </w:rPr>
            </w:pPr>
          </w:p>
        </w:tc>
        <w:tc>
          <w:tcPr>
            <w:tcW w:w="721" w:type="dxa"/>
            <w:shd w:val="clear" w:color="auto" w:fill="auto"/>
            <w:vAlign w:val="center"/>
          </w:tcPr>
          <w:p w14:paraId="2587F1D5" w14:textId="77777777" w:rsidR="0099650E" w:rsidRPr="003F3B32" w:rsidRDefault="0099650E" w:rsidP="009A4FB6">
            <w:pPr>
              <w:pStyle w:val="TAC"/>
              <w:rPr>
                <w:sz w:val="16"/>
                <w:szCs w:val="16"/>
              </w:rPr>
            </w:pPr>
          </w:p>
        </w:tc>
        <w:tc>
          <w:tcPr>
            <w:tcW w:w="721" w:type="dxa"/>
            <w:shd w:val="clear" w:color="auto" w:fill="auto"/>
            <w:vAlign w:val="center"/>
          </w:tcPr>
          <w:p w14:paraId="6B55410F" w14:textId="77777777" w:rsidR="0099650E" w:rsidRPr="003F3B32" w:rsidRDefault="0099650E" w:rsidP="009A4FB6">
            <w:pPr>
              <w:pStyle w:val="TAC"/>
              <w:rPr>
                <w:sz w:val="16"/>
                <w:szCs w:val="16"/>
              </w:rPr>
            </w:pPr>
          </w:p>
        </w:tc>
        <w:tc>
          <w:tcPr>
            <w:tcW w:w="1282" w:type="dxa"/>
            <w:shd w:val="clear" w:color="auto" w:fill="auto"/>
            <w:vAlign w:val="center"/>
          </w:tcPr>
          <w:p w14:paraId="40ADBDA2" w14:textId="77777777" w:rsidR="0099650E" w:rsidRPr="003F3B32" w:rsidRDefault="0099650E" w:rsidP="009A4FB6">
            <w:pPr>
              <w:pStyle w:val="TAC"/>
              <w:rPr>
                <w:sz w:val="16"/>
                <w:szCs w:val="16"/>
              </w:rPr>
            </w:pPr>
          </w:p>
        </w:tc>
      </w:tr>
      <w:tr w:rsidR="0099650E" w:rsidRPr="003F3B32" w14:paraId="12232254" w14:textId="77777777" w:rsidTr="009A4FB6">
        <w:trPr>
          <w:trHeight w:val="80"/>
        </w:trPr>
        <w:tc>
          <w:tcPr>
            <w:tcW w:w="1331" w:type="dxa"/>
            <w:vMerge w:val="restart"/>
            <w:shd w:val="clear" w:color="auto" w:fill="auto"/>
            <w:vAlign w:val="center"/>
          </w:tcPr>
          <w:p w14:paraId="07FAB823" w14:textId="77777777" w:rsidR="0099650E" w:rsidRPr="003F3B32" w:rsidRDefault="0099650E" w:rsidP="009A4FB6">
            <w:pPr>
              <w:pStyle w:val="TAC"/>
              <w:rPr>
                <w:sz w:val="16"/>
                <w:szCs w:val="16"/>
              </w:rPr>
            </w:pPr>
            <w:r w:rsidRPr="003F3B32">
              <w:rPr>
                <w:rFonts w:eastAsia="Calibri"/>
                <w:sz w:val="16"/>
                <w:szCs w:val="16"/>
              </w:rPr>
              <w:lastRenderedPageBreak/>
              <w:t>CA_n26A-n70A</w:t>
            </w:r>
          </w:p>
        </w:tc>
        <w:tc>
          <w:tcPr>
            <w:tcW w:w="574" w:type="dxa"/>
            <w:shd w:val="clear" w:color="auto" w:fill="auto"/>
            <w:vAlign w:val="center"/>
          </w:tcPr>
          <w:p w14:paraId="3876B8CF" w14:textId="77777777" w:rsidR="0099650E" w:rsidRPr="003F3B32" w:rsidRDefault="0099650E" w:rsidP="009A4FB6">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3D9CA97A" w14:textId="77777777" w:rsidR="0099650E" w:rsidRPr="003F3B32" w:rsidRDefault="0099650E" w:rsidP="009A4FB6">
            <w:pPr>
              <w:pStyle w:val="TAC"/>
              <w:rPr>
                <w:rFonts w:eastAsia="Calibri" w:cs="Arial"/>
                <w:bCs/>
                <w:sz w:val="16"/>
                <w:szCs w:val="16"/>
              </w:rPr>
            </w:pPr>
            <w:r w:rsidRPr="003F3B32">
              <w:rPr>
                <w:rFonts w:eastAsia="Calibri"/>
                <w:sz w:val="16"/>
                <w:szCs w:val="16"/>
              </w:rPr>
              <w:t>n26</w:t>
            </w:r>
          </w:p>
        </w:tc>
        <w:tc>
          <w:tcPr>
            <w:tcW w:w="576" w:type="dxa"/>
            <w:shd w:val="clear" w:color="auto" w:fill="auto"/>
            <w:vAlign w:val="center"/>
          </w:tcPr>
          <w:p w14:paraId="3E1E83B7" w14:textId="77777777" w:rsidR="0099650E" w:rsidRPr="003F3B32" w:rsidRDefault="0099650E" w:rsidP="009A4FB6">
            <w:pPr>
              <w:pStyle w:val="TAC"/>
              <w:rPr>
                <w:sz w:val="16"/>
                <w:szCs w:val="16"/>
                <w:lang w:eastAsia="zh-CN"/>
              </w:rPr>
            </w:pPr>
            <w:r w:rsidRPr="003F3B32">
              <w:rPr>
                <w:rFonts w:eastAsia="Calibri"/>
                <w:sz w:val="16"/>
                <w:szCs w:val="16"/>
                <w:lang w:eastAsia="zh-CN"/>
              </w:rPr>
              <w:t>15</w:t>
            </w:r>
          </w:p>
        </w:tc>
        <w:tc>
          <w:tcPr>
            <w:tcW w:w="1269" w:type="dxa"/>
            <w:shd w:val="clear" w:color="auto" w:fill="auto"/>
            <w:vAlign w:val="center"/>
          </w:tcPr>
          <w:p w14:paraId="33AFC784" w14:textId="77777777" w:rsidR="0099650E" w:rsidRPr="003F3B32" w:rsidRDefault="0099650E" w:rsidP="009A4FB6">
            <w:pPr>
              <w:pStyle w:val="TAC"/>
              <w:rPr>
                <w:sz w:val="16"/>
                <w:szCs w:val="16"/>
              </w:rPr>
            </w:pPr>
            <w:r w:rsidRPr="003F3B32">
              <w:rPr>
                <w:rFonts w:eastAsia="Calibri"/>
                <w:sz w:val="16"/>
                <w:szCs w:val="16"/>
              </w:rPr>
              <w:t>-97.5</w:t>
            </w:r>
            <w:r w:rsidRPr="003F3B32">
              <w:rPr>
                <w:rFonts w:eastAsia="Calibri"/>
                <w:sz w:val="16"/>
                <w:szCs w:val="16"/>
                <w:vertAlign w:val="superscript"/>
              </w:rPr>
              <w:t xml:space="preserve">5 </w:t>
            </w:r>
            <w:r w:rsidRPr="003F3B32">
              <w:rPr>
                <w:rFonts w:cs="Arial"/>
                <w:sz w:val="16"/>
                <w:szCs w:val="16"/>
              </w:rPr>
              <w:t>+ 30 +TT</w:t>
            </w:r>
          </w:p>
        </w:tc>
        <w:tc>
          <w:tcPr>
            <w:tcW w:w="931" w:type="dxa"/>
            <w:shd w:val="clear" w:color="auto" w:fill="auto"/>
          </w:tcPr>
          <w:p w14:paraId="7985EA17" w14:textId="77777777" w:rsidR="0099650E" w:rsidRPr="003F3B32" w:rsidRDefault="0099650E" w:rsidP="009A4FB6">
            <w:pPr>
              <w:pStyle w:val="TAC"/>
              <w:rPr>
                <w:sz w:val="16"/>
                <w:szCs w:val="16"/>
              </w:rPr>
            </w:pPr>
          </w:p>
        </w:tc>
        <w:tc>
          <w:tcPr>
            <w:tcW w:w="721" w:type="dxa"/>
            <w:shd w:val="clear" w:color="auto" w:fill="auto"/>
            <w:vAlign w:val="center"/>
          </w:tcPr>
          <w:p w14:paraId="21727E13" w14:textId="77777777" w:rsidR="0099650E" w:rsidRPr="003F3B32" w:rsidRDefault="0099650E" w:rsidP="009A4FB6">
            <w:pPr>
              <w:pStyle w:val="TAC"/>
              <w:rPr>
                <w:sz w:val="16"/>
                <w:szCs w:val="16"/>
              </w:rPr>
            </w:pPr>
          </w:p>
        </w:tc>
        <w:tc>
          <w:tcPr>
            <w:tcW w:w="1184" w:type="dxa"/>
            <w:shd w:val="clear" w:color="auto" w:fill="auto"/>
            <w:vAlign w:val="center"/>
          </w:tcPr>
          <w:p w14:paraId="405B7359" w14:textId="77777777" w:rsidR="0099650E" w:rsidRPr="003F3B32" w:rsidRDefault="0099650E" w:rsidP="009A4FB6">
            <w:pPr>
              <w:pStyle w:val="TAC"/>
              <w:rPr>
                <w:sz w:val="16"/>
                <w:szCs w:val="16"/>
              </w:rPr>
            </w:pPr>
          </w:p>
        </w:tc>
        <w:tc>
          <w:tcPr>
            <w:tcW w:w="723" w:type="dxa"/>
            <w:shd w:val="clear" w:color="auto" w:fill="auto"/>
            <w:vAlign w:val="center"/>
          </w:tcPr>
          <w:p w14:paraId="0F64EC03" w14:textId="77777777" w:rsidR="0099650E" w:rsidRPr="003F3B32" w:rsidRDefault="0099650E" w:rsidP="009A4FB6">
            <w:pPr>
              <w:pStyle w:val="TAC"/>
              <w:rPr>
                <w:sz w:val="16"/>
                <w:szCs w:val="16"/>
              </w:rPr>
            </w:pPr>
          </w:p>
        </w:tc>
        <w:tc>
          <w:tcPr>
            <w:tcW w:w="712" w:type="dxa"/>
            <w:shd w:val="clear" w:color="auto" w:fill="auto"/>
          </w:tcPr>
          <w:p w14:paraId="2DBED7ED" w14:textId="77777777" w:rsidR="0099650E" w:rsidRPr="003F3B32" w:rsidRDefault="0099650E" w:rsidP="009A4FB6">
            <w:pPr>
              <w:pStyle w:val="TAC"/>
              <w:rPr>
                <w:sz w:val="16"/>
                <w:szCs w:val="16"/>
              </w:rPr>
            </w:pPr>
          </w:p>
        </w:tc>
        <w:tc>
          <w:tcPr>
            <w:tcW w:w="730" w:type="dxa"/>
            <w:shd w:val="clear" w:color="auto" w:fill="auto"/>
          </w:tcPr>
          <w:p w14:paraId="0D6E78B7" w14:textId="77777777" w:rsidR="0099650E" w:rsidRPr="003F3B32" w:rsidRDefault="0099650E" w:rsidP="009A4FB6">
            <w:pPr>
              <w:pStyle w:val="TAC"/>
              <w:rPr>
                <w:sz w:val="16"/>
                <w:szCs w:val="16"/>
              </w:rPr>
            </w:pPr>
          </w:p>
        </w:tc>
        <w:tc>
          <w:tcPr>
            <w:tcW w:w="726" w:type="dxa"/>
            <w:shd w:val="clear" w:color="auto" w:fill="auto"/>
          </w:tcPr>
          <w:p w14:paraId="6219C13F" w14:textId="77777777" w:rsidR="0099650E" w:rsidRPr="003F3B32" w:rsidRDefault="0099650E" w:rsidP="009A4FB6">
            <w:pPr>
              <w:pStyle w:val="TAC"/>
              <w:rPr>
                <w:sz w:val="16"/>
                <w:szCs w:val="16"/>
              </w:rPr>
            </w:pPr>
          </w:p>
        </w:tc>
        <w:tc>
          <w:tcPr>
            <w:tcW w:w="721" w:type="dxa"/>
            <w:shd w:val="clear" w:color="auto" w:fill="auto"/>
          </w:tcPr>
          <w:p w14:paraId="111773A4" w14:textId="77777777" w:rsidR="0099650E" w:rsidRPr="003F3B32" w:rsidRDefault="0099650E" w:rsidP="009A4FB6">
            <w:pPr>
              <w:pStyle w:val="TAC"/>
              <w:rPr>
                <w:sz w:val="16"/>
                <w:szCs w:val="16"/>
              </w:rPr>
            </w:pPr>
          </w:p>
        </w:tc>
        <w:tc>
          <w:tcPr>
            <w:tcW w:w="723" w:type="dxa"/>
            <w:shd w:val="clear" w:color="auto" w:fill="auto"/>
          </w:tcPr>
          <w:p w14:paraId="4BBC27AE" w14:textId="77777777" w:rsidR="0099650E" w:rsidRPr="003F3B32" w:rsidRDefault="0099650E" w:rsidP="009A4FB6">
            <w:pPr>
              <w:pStyle w:val="TAC"/>
              <w:rPr>
                <w:sz w:val="16"/>
                <w:szCs w:val="16"/>
              </w:rPr>
            </w:pPr>
          </w:p>
        </w:tc>
        <w:tc>
          <w:tcPr>
            <w:tcW w:w="721" w:type="dxa"/>
            <w:shd w:val="clear" w:color="auto" w:fill="auto"/>
          </w:tcPr>
          <w:p w14:paraId="0C4B1488" w14:textId="77777777" w:rsidR="0099650E" w:rsidRPr="003F3B32" w:rsidRDefault="0099650E" w:rsidP="009A4FB6">
            <w:pPr>
              <w:pStyle w:val="TAC"/>
              <w:rPr>
                <w:sz w:val="16"/>
                <w:szCs w:val="16"/>
              </w:rPr>
            </w:pPr>
          </w:p>
        </w:tc>
        <w:tc>
          <w:tcPr>
            <w:tcW w:w="721" w:type="dxa"/>
            <w:shd w:val="clear" w:color="auto" w:fill="auto"/>
          </w:tcPr>
          <w:p w14:paraId="375F6279" w14:textId="77777777" w:rsidR="0099650E" w:rsidRPr="003F3B32" w:rsidRDefault="0099650E" w:rsidP="009A4FB6">
            <w:pPr>
              <w:pStyle w:val="TAC"/>
              <w:rPr>
                <w:sz w:val="16"/>
                <w:szCs w:val="16"/>
              </w:rPr>
            </w:pPr>
          </w:p>
        </w:tc>
        <w:tc>
          <w:tcPr>
            <w:tcW w:w="1282" w:type="dxa"/>
            <w:shd w:val="clear" w:color="auto" w:fill="auto"/>
          </w:tcPr>
          <w:p w14:paraId="61519738" w14:textId="77777777" w:rsidR="0099650E" w:rsidRPr="003F3B32" w:rsidRDefault="0099650E" w:rsidP="009A4FB6">
            <w:pPr>
              <w:pStyle w:val="TAC"/>
              <w:rPr>
                <w:sz w:val="16"/>
                <w:szCs w:val="16"/>
              </w:rPr>
            </w:pPr>
          </w:p>
        </w:tc>
      </w:tr>
      <w:tr w:rsidR="0099650E" w:rsidRPr="003F3B32" w14:paraId="233C16D5" w14:textId="77777777" w:rsidTr="009A4FB6">
        <w:trPr>
          <w:trHeight w:val="102"/>
        </w:trPr>
        <w:tc>
          <w:tcPr>
            <w:tcW w:w="1331" w:type="dxa"/>
            <w:vMerge/>
            <w:shd w:val="clear" w:color="auto" w:fill="auto"/>
            <w:vAlign w:val="center"/>
          </w:tcPr>
          <w:p w14:paraId="68E8A1F7" w14:textId="77777777" w:rsidR="0099650E" w:rsidRPr="003F3B32" w:rsidRDefault="0099650E" w:rsidP="009A4FB6">
            <w:pPr>
              <w:pStyle w:val="TAC"/>
              <w:rPr>
                <w:sz w:val="16"/>
                <w:szCs w:val="16"/>
              </w:rPr>
            </w:pPr>
          </w:p>
        </w:tc>
        <w:tc>
          <w:tcPr>
            <w:tcW w:w="574" w:type="dxa"/>
            <w:vMerge w:val="restart"/>
            <w:shd w:val="clear" w:color="auto" w:fill="auto"/>
            <w:vAlign w:val="center"/>
          </w:tcPr>
          <w:p w14:paraId="3F9A7C70" w14:textId="77777777" w:rsidR="0099650E" w:rsidRPr="003F3B32" w:rsidRDefault="0099650E" w:rsidP="009A4FB6">
            <w:pPr>
              <w:pStyle w:val="TAC"/>
              <w:rPr>
                <w:sz w:val="16"/>
                <w:szCs w:val="16"/>
                <w:lang w:eastAsia="zh-CN"/>
              </w:rPr>
            </w:pPr>
            <w:r w:rsidRPr="003F3B32">
              <w:rPr>
                <w:rFonts w:eastAsia="Calibri"/>
                <w:sz w:val="16"/>
                <w:szCs w:val="16"/>
                <w:lang w:eastAsia="zh-CN"/>
              </w:rPr>
              <w:t>1</w:t>
            </w:r>
          </w:p>
        </w:tc>
        <w:tc>
          <w:tcPr>
            <w:tcW w:w="633" w:type="dxa"/>
            <w:vMerge w:val="restart"/>
            <w:shd w:val="clear" w:color="auto" w:fill="auto"/>
            <w:vAlign w:val="center"/>
          </w:tcPr>
          <w:p w14:paraId="24A4AA42" w14:textId="77777777" w:rsidR="0099650E" w:rsidRPr="003F3B32" w:rsidRDefault="0099650E" w:rsidP="009A4FB6">
            <w:pPr>
              <w:pStyle w:val="TAC"/>
              <w:rPr>
                <w:rFonts w:eastAsia="Calibri" w:cs="Arial"/>
                <w:bCs/>
                <w:sz w:val="16"/>
                <w:szCs w:val="16"/>
              </w:rPr>
            </w:pPr>
            <w:r w:rsidRPr="003F3B32">
              <w:rPr>
                <w:rFonts w:eastAsia="Calibri"/>
                <w:sz w:val="16"/>
                <w:szCs w:val="16"/>
              </w:rPr>
              <w:t>n70</w:t>
            </w:r>
          </w:p>
        </w:tc>
        <w:tc>
          <w:tcPr>
            <w:tcW w:w="576" w:type="dxa"/>
            <w:vMerge w:val="restart"/>
            <w:shd w:val="clear" w:color="auto" w:fill="auto"/>
            <w:vAlign w:val="center"/>
          </w:tcPr>
          <w:p w14:paraId="5C246A16" w14:textId="77777777" w:rsidR="0099650E" w:rsidRPr="003F3B32" w:rsidRDefault="0099650E" w:rsidP="009A4FB6">
            <w:pPr>
              <w:pStyle w:val="TAC"/>
              <w:rPr>
                <w:sz w:val="16"/>
                <w:szCs w:val="16"/>
                <w:lang w:eastAsia="zh-CN"/>
              </w:rPr>
            </w:pPr>
            <w:r w:rsidRPr="003F3B32">
              <w:rPr>
                <w:rFonts w:eastAsia="Calibri"/>
                <w:sz w:val="16"/>
                <w:szCs w:val="16"/>
                <w:lang w:eastAsia="zh-CN"/>
              </w:rPr>
              <w:t>15</w:t>
            </w:r>
          </w:p>
        </w:tc>
        <w:tc>
          <w:tcPr>
            <w:tcW w:w="1269" w:type="dxa"/>
            <w:vMerge w:val="restart"/>
            <w:shd w:val="clear" w:color="auto" w:fill="auto"/>
          </w:tcPr>
          <w:p w14:paraId="7C06AC19" w14:textId="77777777" w:rsidR="0099650E" w:rsidRPr="003F3B32" w:rsidRDefault="0099650E" w:rsidP="009A4FB6">
            <w:pPr>
              <w:pStyle w:val="TAC"/>
              <w:rPr>
                <w:sz w:val="16"/>
                <w:szCs w:val="16"/>
              </w:rPr>
            </w:pPr>
          </w:p>
        </w:tc>
        <w:tc>
          <w:tcPr>
            <w:tcW w:w="931" w:type="dxa"/>
            <w:vMerge w:val="restart"/>
            <w:shd w:val="clear" w:color="auto" w:fill="auto"/>
          </w:tcPr>
          <w:p w14:paraId="270540AE" w14:textId="77777777" w:rsidR="0099650E" w:rsidRPr="003F3B32" w:rsidRDefault="0099650E" w:rsidP="009A4FB6">
            <w:pPr>
              <w:pStyle w:val="TAC"/>
              <w:rPr>
                <w:sz w:val="16"/>
                <w:szCs w:val="16"/>
              </w:rPr>
            </w:pPr>
          </w:p>
        </w:tc>
        <w:tc>
          <w:tcPr>
            <w:tcW w:w="721" w:type="dxa"/>
            <w:vMerge w:val="restart"/>
            <w:shd w:val="clear" w:color="auto" w:fill="auto"/>
            <w:vAlign w:val="center"/>
          </w:tcPr>
          <w:p w14:paraId="0F8F27F5" w14:textId="77777777" w:rsidR="0099650E" w:rsidRPr="003F3B32" w:rsidRDefault="0099650E" w:rsidP="009A4FB6">
            <w:pPr>
              <w:pStyle w:val="TAC"/>
              <w:rPr>
                <w:sz w:val="16"/>
                <w:szCs w:val="16"/>
              </w:rPr>
            </w:pPr>
          </w:p>
        </w:tc>
        <w:tc>
          <w:tcPr>
            <w:tcW w:w="1184" w:type="dxa"/>
            <w:vMerge w:val="restart"/>
            <w:shd w:val="clear" w:color="auto" w:fill="auto"/>
            <w:vAlign w:val="center"/>
          </w:tcPr>
          <w:p w14:paraId="01FCA631" w14:textId="77777777" w:rsidR="0099650E" w:rsidRPr="003F3B32" w:rsidRDefault="0099650E" w:rsidP="009A4FB6">
            <w:pPr>
              <w:pStyle w:val="TAC"/>
              <w:rPr>
                <w:sz w:val="16"/>
                <w:szCs w:val="16"/>
              </w:rPr>
            </w:pPr>
          </w:p>
        </w:tc>
        <w:tc>
          <w:tcPr>
            <w:tcW w:w="723" w:type="dxa"/>
            <w:shd w:val="clear" w:color="auto" w:fill="auto"/>
          </w:tcPr>
          <w:p w14:paraId="54806484" w14:textId="77777777" w:rsidR="0099650E" w:rsidRPr="003F3B32" w:rsidRDefault="0099650E" w:rsidP="009A4FB6">
            <w:pPr>
              <w:pStyle w:val="TAC"/>
              <w:rPr>
                <w:sz w:val="16"/>
                <w:szCs w:val="16"/>
              </w:rPr>
            </w:pPr>
            <w:r w:rsidRPr="003F3B32">
              <w:rPr>
                <w:sz w:val="16"/>
                <w:szCs w:val="16"/>
              </w:rPr>
              <w:t>-92.7 + TT</w:t>
            </w:r>
          </w:p>
        </w:tc>
        <w:tc>
          <w:tcPr>
            <w:tcW w:w="712" w:type="dxa"/>
            <w:vMerge w:val="restart"/>
            <w:shd w:val="clear" w:color="auto" w:fill="auto"/>
          </w:tcPr>
          <w:p w14:paraId="5C9CF711" w14:textId="77777777" w:rsidR="0099650E" w:rsidRPr="003F3B32" w:rsidRDefault="0099650E" w:rsidP="009A4FB6">
            <w:pPr>
              <w:pStyle w:val="TAC"/>
              <w:rPr>
                <w:sz w:val="16"/>
                <w:szCs w:val="16"/>
              </w:rPr>
            </w:pPr>
          </w:p>
        </w:tc>
        <w:tc>
          <w:tcPr>
            <w:tcW w:w="730" w:type="dxa"/>
            <w:vMerge w:val="restart"/>
            <w:shd w:val="clear" w:color="auto" w:fill="auto"/>
          </w:tcPr>
          <w:p w14:paraId="0CBF333A" w14:textId="77777777" w:rsidR="0099650E" w:rsidRPr="003F3B32" w:rsidRDefault="0099650E" w:rsidP="009A4FB6">
            <w:pPr>
              <w:pStyle w:val="TAC"/>
              <w:rPr>
                <w:sz w:val="16"/>
                <w:szCs w:val="16"/>
              </w:rPr>
            </w:pPr>
          </w:p>
        </w:tc>
        <w:tc>
          <w:tcPr>
            <w:tcW w:w="726" w:type="dxa"/>
            <w:vMerge w:val="restart"/>
            <w:shd w:val="clear" w:color="auto" w:fill="auto"/>
          </w:tcPr>
          <w:p w14:paraId="1E1CE8B4" w14:textId="77777777" w:rsidR="0099650E" w:rsidRPr="003F3B32" w:rsidRDefault="0099650E" w:rsidP="009A4FB6">
            <w:pPr>
              <w:pStyle w:val="TAC"/>
              <w:rPr>
                <w:sz w:val="16"/>
                <w:szCs w:val="16"/>
              </w:rPr>
            </w:pPr>
          </w:p>
        </w:tc>
        <w:tc>
          <w:tcPr>
            <w:tcW w:w="721" w:type="dxa"/>
            <w:vMerge w:val="restart"/>
            <w:shd w:val="clear" w:color="auto" w:fill="auto"/>
          </w:tcPr>
          <w:p w14:paraId="5617F072" w14:textId="77777777" w:rsidR="0099650E" w:rsidRPr="003F3B32" w:rsidRDefault="0099650E" w:rsidP="009A4FB6">
            <w:pPr>
              <w:pStyle w:val="TAC"/>
              <w:rPr>
                <w:sz w:val="16"/>
                <w:szCs w:val="16"/>
              </w:rPr>
            </w:pPr>
          </w:p>
        </w:tc>
        <w:tc>
          <w:tcPr>
            <w:tcW w:w="723" w:type="dxa"/>
            <w:vMerge w:val="restart"/>
            <w:shd w:val="clear" w:color="auto" w:fill="auto"/>
          </w:tcPr>
          <w:p w14:paraId="6F7021F3" w14:textId="77777777" w:rsidR="0099650E" w:rsidRPr="003F3B32" w:rsidRDefault="0099650E" w:rsidP="009A4FB6">
            <w:pPr>
              <w:pStyle w:val="TAC"/>
              <w:rPr>
                <w:sz w:val="16"/>
                <w:szCs w:val="16"/>
              </w:rPr>
            </w:pPr>
          </w:p>
        </w:tc>
        <w:tc>
          <w:tcPr>
            <w:tcW w:w="721" w:type="dxa"/>
            <w:vMerge w:val="restart"/>
            <w:shd w:val="clear" w:color="auto" w:fill="auto"/>
          </w:tcPr>
          <w:p w14:paraId="3BD34DA1" w14:textId="77777777" w:rsidR="0099650E" w:rsidRPr="003F3B32" w:rsidRDefault="0099650E" w:rsidP="009A4FB6">
            <w:pPr>
              <w:pStyle w:val="TAC"/>
              <w:rPr>
                <w:sz w:val="16"/>
                <w:szCs w:val="16"/>
              </w:rPr>
            </w:pPr>
          </w:p>
        </w:tc>
        <w:tc>
          <w:tcPr>
            <w:tcW w:w="721" w:type="dxa"/>
            <w:vMerge w:val="restart"/>
            <w:shd w:val="clear" w:color="auto" w:fill="auto"/>
          </w:tcPr>
          <w:p w14:paraId="3455F820" w14:textId="77777777" w:rsidR="0099650E" w:rsidRPr="003F3B32" w:rsidRDefault="0099650E" w:rsidP="009A4FB6">
            <w:pPr>
              <w:pStyle w:val="TAC"/>
              <w:rPr>
                <w:sz w:val="16"/>
                <w:szCs w:val="16"/>
              </w:rPr>
            </w:pPr>
          </w:p>
        </w:tc>
        <w:tc>
          <w:tcPr>
            <w:tcW w:w="1282" w:type="dxa"/>
            <w:vMerge w:val="restart"/>
            <w:shd w:val="clear" w:color="auto" w:fill="auto"/>
          </w:tcPr>
          <w:p w14:paraId="611CA6E9" w14:textId="77777777" w:rsidR="0099650E" w:rsidRPr="003F3B32" w:rsidRDefault="0099650E" w:rsidP="009A4FB6">
            <w:pPr>
              <w:pStyle w:val="TAC"/>
              <w:rPr>
                <w:sz w:val="16"/>
                <w:szCs w:val="16"/>
              </w:rPr>
            </w:pPr>
          </w:p>
        </w:tc>
      </w:tr>
      <w:tr w:rsidR="0099650E" w:rsidRPr="003F3B32" w14:paraId="1AEDF3F0" w14:textId="77777777" w:rsidTr="009A4FB6">
        <w:trPr>
          <w:trHeight w:val="102"/>
        </w:trPr>
        <w:tc>
          <w:tcPr>
            <w:tcW w:w="1331" w:type="dxa"/>
            <w:vMerge/>
            <w:shd w:val="clear" w:color="auto" w:fill="auto"/>
            <w:vAlign w:val="center"/>
          </w:tcPr>
          <w:p w14:paraId="5344A938" w14:textId="77777777" w:rsidR="0099650E" w:rsidRPr="003F3B32" w:rsidRDefault="0099650E" w:rsidP="009A4FB6">
            <w:pPr>
              <w:pStyle w:val="TAC"/>
              <w:rPr>
                <w:sz w:val="16"/>
                <w:szCs w:val="16"/>
              </w:rPr>
            </w:pPr>
          </w:p>
        </w:tc>
        <w:tc>
          <w:tcPr>
            <w:tcW w:w="574" w:type="dxa"/>
            <w:vMerge/>
            <w:shd w:val="clear" w:color="auto" w:fill="auto"/>
            <w:vAlign w:val="center"/>
          </w:tcPr>
          <w:p w14:paraId="0C1C99E5" w14:textId="77777777" w:rsidR="0099650E" w:rsidRPr="003F3B32" w:rsidRDefault="0099650E" w:rsidP="009A4FB6">
            <w:pPr>
              <w:pStyle w:val="TAC"/>
              <w:rPr>
                <w:sz w:val="16"/>
                <w:szCs w:val="16"/>
                <w:lang w:eastAsia="zh-CN"/>
              </w:rPr>
            </w:pPr>
          </w:p>
        </w:tc>
        <w:tc>
          <w:tcPr>
            <w:tcW w:w="633" w:type="dxa"/>
            <w:vMerge/>
            <w:shd w:val="clear" w:color="auto" w:fill="auto"/>
            <w:vAlign w:val="center"/>
          </w:tcPr>
          <w:p w14:paraId="4048A3C8" w14:textId="77777777" w:rsidR="0099650E" w:rsidRPr="003F3B32" w:rsidRDefault="0099650E" w:rsidP="009A4FB6">
            <w:pPr>
              <w:pStyle w:val="TAC"/>
              <w:rPr>
                <w:rFonts w:eastAsia="Calibri"/>
                <w:sz w:val="16"/>
                <w:szCs w:val="16"/>
              </w:rPr>
            </w:pPr>
          </w:p>
        </w:tc>
        <w:tc>
          <w:tcPr>
            <w:tcW w:w="576" w:type="dxa"/>
            <w:vMerge/>
            <w:shd w:val="clear" w:color="auto" w:fill="auto"/>
            <w:vAlign w:val="center"/>
          </w:tcPr>
          <w:p w14:paraId="3DC01556" w14:textId="77777777" w:rsidR="0099650E" w:rsidRPr="003F3B32" w:rsidRDefault="0099650E" w:rsidP="009A4FB6">
            <w:pPr>
              <w:pStyle w:val="TAC"/>
              <w:rPr>
                <w:sz w:val="16"/>
                <w:szCs w:val="16"/>
                <w:lang w:eastAsia="zh-CN"/>
              </w:rPr>
            </w:pPr>
          </w:p>
        </w:tc>
        <w:tc>
          <w:tcPr>
            <w:tcW w:w="1269" w:type="dxa"/>
            <w:vMerge/>
            <w:shd w:val="clear" w:color="auto" w:fill="auto"/>
            <w:vAlign w:val="center"/>
          </w:tcPr>
          <w:p w14:paraId="0CFF4A61" w14:textId="77777777" w:rsidR="0099650E" w:rsidRPr="003F3B32" w:rsidRDefault="0099650E" w:rsidP="009A4FB6">
            <w:pPr>
              <w:pStyle w:val="TAC"/>
              <w:rPr>
                <w:sz w:val="16"/>
                <w:szCs w:val="16"/>
              </w:rPr>
            </w:pPr>
          </w:p>
        </w:tc>
        <w:tc>
          <w:tcPr>
            <w:tcW w:w="931" w:type="dxa"/>
            <w:vMerge/>
            <w:shd w:val="clear" w:color="auto" w:fill="auto"/>
            <w:vAlign w:val="center"/>
          </w:tcPr>
          <w:p w14:paraId="38D51F50" w14:textId="77777777" w:rsidR="0099650E" w:rsidRPr="003F3B32" w:rsidRDefault="0099650E" w:rsidP="009A4FB6">
            <w:pPr>
              <w:pStyle w:val="TAC"/>
              <w:rPr>
                <w:sz w:val="16"/>
                <w:szCs w:val="16"/>
              </w:rPr>
            </w:pPr>
          </w:p>
        </w:tc>
        <w:tc>
          <w:tcPr>
            <w:tcW w:w="721" w:type="dxa"/>
            <w:vMerge/>
            <w:shd w:val="clear" w:color="auto" w:fill="auto"/>
            <w:vAlign w:val="center"/>
          </w:tcPr>
          <w:p w14:paraId="631F231E" w14:textId="77777777" w:rsidR="0099650E" w:rsidRPr="003F3B32" w:rsidRDefault="0099650E" w:rsidP="009A4FB6">
            <w:pPr>
              <w:pStyle w:val="TAC"/>
              <w:rPr>
                <w:sz w:val="16"/>
                <w:szCs w:val="16"/>
              </w:rPr>
            </w:pPr>
          </w:p>
        </w:tc>
        <w:tc>
          <w:tcPr>
            <w:tcW w:w="1184" w:type="dxa"/>
            <w:vMerge/>
            <w:shd w:val="clear" w:color="auto" w:fill="auto"/>
            <w:vAlign w:val="center"/>
          </w:tcPr>
          <w:p w14:paraId="3C9314AF" w14:textId="77777777" w:rsidR="0099650E" w:rsidRPr="003F3B32" w:rsidRDefault="0099650E" w:rsidP="009A4FB6">
            <w:pPr>
              <w:pStyle w:val="TAC"/>
              <w:rPr>
                <w:sz w:val="16"/>
                <w:szCs w:val="16"/>
              </w:rPr>
            </w:pPr>
          </w:p>
        </w:tc>
        <w:tc>
          <w:tcPr>
            <w:tcW w:w="723" w:type="dxa"/>
            <w:shd w:val="clear" w:color="auto" w:fill="auto"/>
          </w:tcPr>
          <w:p w14:paraId="718D4ECB" w14:textId="77777777" w:rsidR="0099650E" w:rsidRPr="003F3B32" w:rsidRDefault="0099650E" w:rsidP="009A4FB6">
            <w:pPr>
              <w:pStyle w:val="TAC"/>
              <w:rPr>
                <w:sz w:val="16"/>
                <w:szCs w:val="16"/>
              </w:rPr>
            </w:pPr>
            <w:r w:rsidRPr="003F3B32">
              <w:rPr>
                <w:sz w:val="16"/>
                <w:szCs w:val="16"/>
              </w:rPr>
              <w:t>-92.7 - 2.7  +TT</w:t>
            </w:r>
            <w:r w:rsidRPr="003F3B32">
              <w:rPr>
                <w:sz w:val="16"/>
                <w:szCs w:val="16"/>
                <w:vertAlign w:val="superscript"/>
                <w:lang w:eastAsia="zh-CN"/>
              </w:rPr>
              <w:t>4</w:t>
            </w:r>
          </w:p>
        </w:tc>
        <w:tc>
          <w:tcPr>
            <w:tcW w:w="712" w:type="dxa"/>
            <w:vMerge/>
            <w:shd w:val="clear" w:color="auto" w:fill="auto"/>
          </w:tcPr>
          <w:p w14:paraId="5514BE0D" w14:textId="77777777" w:rsidR="0099650E" w:rsidRPr="003F3B32" w:rsidRDefault="0099650E" w:rsidP="009A4FB6">
            <w:pPr>
              <w:pStyle w:val="TAC"/>
              <w:rPr>
                <w:sz w:val="16"/>
                <w:szCs w:val="16"/>
              </w:rPr>
            </w:pPr>
          </w:p>
        </w:tc>
        <w:tc>
          <w:tcPr>
            <w:tcW w:w="730" w:type="dxa"/>
            <w:vMerge/>
            <w:shd w:val="clear" w:color="auto" w:fill="auto"/>
          </w:tcPr>
          <w:p w14:paraId="17CBDFC0" w14:textId="77777777" w:rsidR="0099650E" w:rsidRPr="003F3B32" w:rsidRDefault="0099650E" w:rsidP="009A4FB6">
            <w:pPr>
              <w:pStyle w:val="TAC"/>
              <w:rPr>
                <w:sz w:val="16"/>
                <w:szCs w:val="16"/>
              </w:rPr>
            </w:pPr>
          </w:p>
        </w:tc>
        <w:tc>
          <w:tcPr>
            <w:tcW w:w="726" w:type="dxa"/>
            <w:vMerge/>
            <w:shd w:val="clear" w:color="auto" w:fill="auto"/>
          </w:tcPr>
          <w:p w14:paraId="0353993A" w14:textId="77777777" w:rsidR="0099650E" w:rsidRPr="003F3B32" w:rsidRDefault="0099650E" w:rsidP="009A4FB6">
            <w:pPr>
              <w:pStyle w:val="TAC"/>
              <w:rPr>
                <w:sz w:val="16"/>
                <w:szCs w:val="16"/>
              </w:rPr>
            </w:pPr>
          </w:p>
        </w:tc>
        <w:tc>
          <w:tcPr>
            <w:tcW w:w="721" w:type="dxa"/>
            <w:vMerge/>
            <w:shd w:val="clear" w:color="auto" w:fill="auto"/>
          </w:tcPr>
          <w:p w14:paraId="3929FCB2" w14:textId="77777777" w:rsidR="0099650E" w:rsidRPr="003F3B32" w:rsidRDefault="0099650E" w:rsidP="009A4FB6">
            <w:pPr>
              <w:pStyle w:val="TAC"/>
              <w:rPr>
                <w:sz w:val="16"/>
                <w:szCs w:val="16"/>
              </w:rPr>
            </w:pPr>
          </w:p>
        </w:tc>
        <w:tc>
          <w:tcPr>
            <w:tcW w:w="723" w:type="dxa"/>
            <w:vMerge/>
            <w:shd w:val="clear" w:color="auto" w:fill="auto"/>
          </w:tcPr>
          <w:p w14:paraId="1ACFFC1B" w14:textId="77777777" w:rsidR="0099650E" w:rsidRPr="003F3B32" w:rsidRDefault="0099650E" w:rsidP="009A4FB6">
            <w:pPr>
              <w:pStyle w:val="TAC"/>
              <w:rPr>
                <w:sz w:val="16"/>
                <w:szCs w:val="16"/>
              </w:rPr>
            </w:pPr>
          </w:p>
        </w:tc>
        <w:tc>
          <w:tcPr>
            <w:tcW w:w="721" w:type="dxa"/>
            <w:vMerge/>
            <w:shd w:val="clear" w:color="auto" w:fill="auto"/>
          </w:tcPr>
          <w:p w14:paraId="38074E35" w14:textId="77777777" w:rsidR="0099650E" w:rsidRPr="003F3B32" w:rsidRDefault="0099650E" w:rsidP="009A4FB6">
            <w:pPr>
              <w:pStyle w:val="TAC"/>
              <w:rPr>
                <w:sz w:val="16"/>
                <w:szCs w:val="16"/>
              </w:rPr>
            </w:pPr>
          </w:p>
        </w:tc>
        <w:tc>
          <w:tcPr>
            <w:tcW w:w="721" w:type="dxa"/>
            <w:vMerge/>
            <w:shd w:val="clear" w:color="auto" w:fill="auto"/>
          </w:tcPr>
          <w:p w14:paraId="0B501C27" w14:textId="77777777" w:rsidR="0099650E" w:rsidRPr="003F3B32" w:rsidRDefault="0099650E" w:rsidP="009A4FB6">
            <w:pPr>
              <w:pStyle w:val="TAC"/>
              <w:rPr>
                <w:sz w:val="16"/>
                <w:szCs w:val="16"/>
              </w:rPr>
            </w:pPr>
          </w:p>
        </w:tc>
        <w:tc>
          <w:tcPr>
            <w:tcW w:w="1282" w:type="dxa"/>
            <w:vMerge/>
            <w:shd w:val="clear" w:color="auto" w:fill="auto"/>
          </w:tcPr>
          <w:p w14:paraId="1B54AFEE" w14:textId="77777777" w:rsidR="0099650E" w:rsidRPr="003F3B32" w:rsidRDefault="0099650E" w:rsidP="009A4FB6">
            <w:pPr>
              <w:pStyle w:val="TAC"/>
              <w:rPr>
                <w:sz w:val="16"/>
                <w:szCs w:val="16"/>
              </w:rPr>
            </w:pPr>
          </w:p>
        </w:tc>
      </w:tr>
      <w:tr w:rsidR="0099650E" w:rsidRPr="003F3B32" w14:paraId="339560D3" w14:textId="77777777" w:rsidTr="009A4FB6">
        <w:trPr>
          <w:trHeight w:val="102"/>
        </w:trPr>
        <w:tc>
          <w:tcPr>
            <w:tcW w:w="1331" w:type="dxa"/>
            <w:vMerge w:val="restart"/>
            <w:shd w:val="clear" w:color="auto" w:fill="auto"/>
            <w:vAlign w:val="center"/>
          </w:tcPr>
          <w:p w14:paraId="35B3F3B0" w14:textId="77777777" w:rsidR="0099650E" w:rsidRPr="003F3B32" w:rsidRDefault="0099650E" w:rsidP="009A4FB6">
            <w:pPr>
              <w:pStyle w:val="TAC"/>
              <w:rPr>
                <w:sz w:val="16"/>
                <w:szCs w:val="16"/>
              </w:rPr>
            </w:pPr>
            <w:r w:rsidRPr="003F3B32">
              <w:rPr>
                <w:rFonts w:eastAsia="Calibri"/>
                <w:sz w:val="16"/>
                <w:szCs w:val="16"/>
              </w:rPr>
              <w:t>CA_n29A-n71A</w:t>
            </w:r>
          </w:p>
        </w:tc>
        <w:tc>
          <w:tcPr>
            <w:tcW w:w="574" w:type="dxa"/>
            <w:shd w:val="clear" w:color="auto" w:fill="auto"/>
            <w:vAlign w:val="center"/>
          </w:tcPr>
          <w:p w14:paraId="539874F0" w14:textId="77777777" w:rsidR="0099650E" w:rsidRPr="003F3B32" w:rsidRDefault="0099650E" w:rsidP="009A4FB6">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1ACAF867" w14:textId="77777777" w:rsidR="0099650E" w:rsidRPr="003F3B32" w:rsidRDefault="0099650E" w:rsidP="009A4FB6">
            <w:pPr>
              <w:pStyle w:val="TAC"/>
              <w:rPr>
                <w:rFonts w:eastAsia="Calibri" w:cs="Arial"/>
                <w:bCs/>
                <w:sz w:val="16"/>
                <w:szCs w:val="16"/>
              </w:rPr>
            </w:pPr>
            <w:r w:rsidRPr="003F3B32">
              <w:rPr>
                <w:rFonts w:eastAsia="Calibri"/>
                <w:sz w:val="16"/>
                <w:szCs w:val="16"/>
              </w:rPr>
              <w:t>n29</w:t>
            </w:r>
          </w:p>
        </w:tc>
        <w:tc>
          <w:tcPr>
            <w:tcW w:w="576" w:type="dxa"/>
            <w:shd w:val="clear" w:color="auto" w:fill="auto"/>
          </w:tcPr>
          <w:p w14:paraId="77A83964" w14:textId="77777777" w:rsidR="0099650E" w:rsidRPr="003F3B32" w:rsidRDefault="0099650E" w:rsidP="009A4FB6">
            <w:pPr>
              <w:pStyle w:val="TAC"/>
              <w:rPr>
                <w:sz w:val="16"/>
                <w:szCs w:val="16"/>
                <w:lang w:eastAsia="zh-CN"/>
              </w:rPr>
            </w:pPr>
            <w:r w:rsidRPr="003F3B32">
              <w:rPr>
                <w:rFonts w:eastAsia="SimSun"/>
                <w:sz w:val="16"/>
                <w:szCs w:val="16"/>
                <w:lang w:eastAsia="zh-CN"/>
              </w:rPr>
              <w:t>15</w:t>
            </w:r>
          </w:p>
        </w:tc>
        <w:tc>
          <w:tcPr>
            <w:tcW w:w="1269" w:type="dxa"/>
            <w:shd w:val="clear" w:color="auto" w:fill="auto"/>
            <w:vAlign w:val="center"/>
          </w:tcPr>
          <w:p w14:paraId="0BAEB774" w14:textId="77777777" w:rsidR="0099650E" w:rsidRPr="003F3B32" w:rsidRDefault="0099650E" w:rsidP="009A4FB6">
            <w:pPr>
              <w:pStyle w:val="TAC"/>
              <w:rPr>
                <w:sz w:val="16"/>
                <w:szCs w:val="16"/>
              </w:rPr>
            </w:pPr>
            <w:r w:rsidRPr="003F3B32">
              <w:rPr>
                <w:rFonts w:eastAsia="SimSun"/>
                <w:sz w:val="16"/>
                <w:szCs w:val="16"/>
              </w:rPr>
              <w:t>-97.0 + 17.5 + TT</w:t>
            </w:r>
          </w:p>
        </w:tc>
        <w:tc>
          <w:tcPr>
            <w:tcW w:w="931" w:type="dxa"/>
            <w:shd w:val="clear" w:color="auto" w:fill="auto"/>
            <w:vAlign w:val="center"/>
          </w:tcPr>
          <w:p w14:paraId="48C09603" w14:textId="77777777" w:rsidR="0099650E" w:rsidRPr="003F3B32" w:rsidRDefault="0099650E" w:rsidP="009A4FB6">
            <w:pPr>
              <w:pStyle w:val="TAC"/>
              <w:rPr>
                <w:sz w:val="16"/>
                <w:szCs w:val="16"/>
              </w:rPr>
            </w:pPr>
          </w:p>
        </w:tc>
        <w:tc>
          <w:tcPr>
            <w:tcW w:w="721" w:type="dxa"/>
            <w:shd w:val="clear" w:color="auto" w:fill="auto"/>
            <w:vAlign w:val="center"/>
          </w:tcPr>
          <w:p w14:paraId="1F47C5C3" w14:textId="77777777" w:rsidR="0099650E" w:rsidRPr="003F3B32" w:rsidRDefault="0099650E" w:rsidP="009A4FB6">
            <w:pPr>
              <w:pStyle w:val="TAC"/>
              <w:rPr>
                <w:sz w:val="16"/>
                <w:szCs w:val="16"/>
              </w:rPr>
            </w:pPr>
          </w:p>
        </w:tc>
        <w:tc>
          <w:tcPr>
            <w:tcW w:w="1184" w:type="dxa"/>
            <w:shd w:val="clear" w:color="auto" w:fill="auto"/>
            <w:vAlign w:val="center"/>
          </w:tcPr>
          <w:p w14:paraId="1F7A870F" w14:textId="77777777" w:rsidR="0099650E" w:rsidRPr="003F3B32" w:rsidRDefault="0099650E" w:rsidP="009A4FB6">
            <w:pPr>
              <w:pStyle w:val="TAC"/>
              <w:rPr>
                <w:sz w:val="16"/>
                <w:szCs w:val="16"/>
              </w:rPr>
            </w:pPr>
          </w:p>
        </w:tc>
        <w:tc>
          <w:tcPr>
            <w:tcW w:w="723" w:type="dxa"/>
            <w:shd w:val="clear" w:color="auto" w:fill="auto"/>
          </w:tcPr>
          <w:p w14:paraId="3A9C0D49" w14:textId="77777777" w:rsidR="0099650E" w:rsidRPr="003F3B32" w:rsidRDefault="0099650E" w:rsidP="009A4FB6">
            <w:pPr>
              <w:pStyle w:val="TAC"/>
              <w:rPr>
                <w:sz w:val="16"/>
                <w:szCs w:val="16"/>
              </w:rPr>
            </w:pPr>
          </w:p>
        </w:tc>
        <w:tc>
          <w:tcPr>
            <w:tcW w:w="712" w:type="dxa"/>
            <w:shd w:val="clear" w:color="auto" w:fill="auto"/>
          </w:tcPr>
          <w:p w14:paraId="0FB68443" w14:textId="77777777" w:rsidR="0099650E" w:rsidRPr="003F3B32" w:rsidRDefault="0099650E" w:rsidP="009A4FB6">
            <w:pPr>
              <w:pStyle w:val="TAC"/>
              <w:rPr>
                <w:sz w:val="16"/>
                <w:szCs w:val="16"/>
              </w:rPr>
            </w:pPr>
          </w:p>
        </w:tc>
        <w:tc>
          <w:tcPr>
            <w:tcW w:w="730" w:type="dxa"/>
            <w:shd w:val="clear" w:color="auto" w:fill="auto"/>
          </w:tcPr>
          <w:p w14:paraId="67FCB08A" w14:textId="77777777" w:rsidR="0099650E" w:rsidRPr="003F3B32" w:rsidRDefault="0099650E" w:rsidP="009A4FB6">
            <w:pPr>
              <w:pStyle w:val="TAC"/>
              <w:rPr>
                <w:sz w:val="16"/>
                <w:szCs w:val="16"/>
              </w:rPr>
            </w:pPr>
          </w:p>
        </w:tc>
        <w:tc>
          <w:tcPr>
            <w:tcW w:w="726" w:type="dxa"/>
            <w:shd w:val="clear" w:color="auto" w:fill="auto"/>
          </w:tcPr>
          <w:p w14:paraId="640D92CB" w14:textId="77777777" w:rsidR="0099650E" w:rsidRPr="003F3B32" w:rsidRDefault="0099650E" w:rsidP="009A4FB6">
            <w:pPr>
              <w:pStyle w:val="TAC"/>
              <w:rPr>
                <w:sz w:val="16"/>
                <w:szCs w:val="16"/>
              </w:rPr>
            </w:pPr>
          </w:p>
        </w:tc>
        <w:tc>
          <w:tcPr>
            <w:tcW w:w="721" w:type="dxa"/>
            <w:shd w:val="clear" w:color="auto" w:fill="auto"/>
          </w:tcPr>
          <w:p w14:paraId="77C56ED4" w14:textId="77777777" w:rsidR="0099650E" w:rsidRPr="003F3B32" w:rsidRDefault="0099650E" w:rsidP="009A4FB6">
            <w:pPr>
              <w:pStyle w:val="TAC"/>
              <w:rPr>
                <w:sz w:val="16"/>
                <w:szCs w:val="16"/>
              </w:rPr>
            </w:pPr>
          </w:p>
        </w:tc>
        <w:tc>
          <w:tcPr>
            <w:tcW w:w="723" w:type="dxa"/>
            <w:shd w:val="clear" w:color="auto" w:fill="auto"/>
          </w:tcPr>
          <w:p w14:paraId="6C39A93C" w14:textId="77777777" w:rsidR="0099650E" w:rsidRPr="003F3B32" w:rsidRDefault="0099650E" w:rsidP="009A4FB6">
            <w:pPr>
              <w:pStyle w:val="TAC"/>
              <w:rPr>
                <w:sz w:val="16"/>
                <w:szCs w:val="16"/>
              </w:rPr>
            </w:pPr>
          </w:p>
        </w:tc>
        <w:tc>
          <w:tcPr>
            <w:tcW w:w="721" w:type="dxa"/>
            <w:shd w:val="clear" w:color="auto" w:fill="auto"/>
          </w:tcPr>
          <w:p w14:paraId="7B1E4420" w14:textId="77777777" w:rsidR="0099650E" w:rsidRPr="003F3B32" w:rsidRDefault="0099650E" w:rsidP="009A4FB6">
            <w:pPr>
              <w:pStyle w:val="TAC"/>
              <w:rPr>
                <w:sz w:val="16"/>
                <w:szCs w:val="16"/>
              </w:rPr>
            </w:pPr>
          </w:p>
        </w:tc>
        <w:tc>
          <w:tcPr>
            <w:tcW w:w="721" w:type="dxa"/>
            <w:shd w:val="clear" w:color="auto" w:fill="auto"/>
          </w:tcPr>
          <w:p w14:paraId="53287E07" w14:textId="77777777" w:rsidR="0099650E" w:rsidRPr="003F3B32" w:rsidRDefault="0099650E" w:rsidP="009A4FB6">
            <w:pPr>
              <w:pStyle w:val="TAC"/>
              <w:rPr>
                <w:sz w:val="16"/>
                <w:szCs w:val="16"/>
              </w:rPr>
            </w:pPr>
          </w:p>
        </w:tc>
        <w:tc>
          <w:tcPr>
            <w:tcW w:w="1282" w:type="dxa"/>
            <w:shd w:val="clear" w:color="auto" w:fill="auto"/>
          </w:tcPr>
          <w:p w14:paraId="5377BCDE" w14:textId="77777777" w:rsidR="0099650E" w:rsidRPr="003F3B32" w:rsidRDefault="0099650E" w:rsidP="009A4FB6">
            <w:pPr>
              <w:pStyle w:val="TAC"/>
              <w:rPr>
                <w:sz w:val="16"/>
                <w:szCs w:val="16"/>
              </w:rPr>
            </w:pPr>
          </w:p>
        </w:tc>
      </w:tr>
      <w:tr w:rsidR="0099650E" w:rsidRPr="003F3B32" w14:paraId="79576172" w14:textId="77777777" w:rsidTr="009A4FB6">
        <w:trPr>
          <w:trHeight w:val="102"/>
        </w:trPr>
        <w:tc>
          <w:tcPr>
            <w:tcW w:w="1331" w:type="dxa"/>
            <w:vMerge/>
            <w:shd w:val="clear" w:color="auto" w:fill="auto"/>
            <w:vAlign w:val="center"/>
          </w:tcPr>
          <w:p w14:paraId="04B03FC5" w14:textId="77777777" w:rsidR="0099650E" w:rsidRPr="003F3B32" w:rsidRDefault="0099650E" w:rsidP="009A4FB6">
            <w:pPr>
              <w:pStyle w:val="TAC"/>
              <w:rPr>
                <w:sz w:val="16"/>
                <w:szCs w:val="16"/>
              </w:rPr>
            </w:pPr>
          </w:p>
        </w:tc>
        <w:tc>
          <w:tcPr>
            <w:tcW w:w="574" w:type="dxa"/>
            <w:shd w:val="clear" w:color="auto" w:fill="auto"/>
            <w:vAlign w:val="center"/>
          </w:tcPr>
          <w:p w14:paraId="788B161F" w14:textId="77777777" w:rsidR="0099650E" w:rsidRPr="003F3B32" w:rsidRDefault="0099650E" w:rsidP="009A4FB6">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0ADC8DE3" w14:textId="77777777" w:rsidR="0099650E" w:rsidRPr="003F3B32" w:rsidRDefault="0099650E" w:rsidP="009A4FB6">
            <w:pPr>
              <w:pStyle w:val="TAC"/>
              <w:rPr>
                <w:rFonts w:eastAsia="Calibri" w:cs="Arial"/>
                <w:bCs/>
                <w:sz w:val="16"/>
                <w:szCs w:val="16"/>
              </w:rPr>
            </w:pPr>
            <w:r w:rsidRPr="003F3B32">
              <w:rPr>
                <w:sz w:val="16"/>
                <w:szCs w:val="16"/>
                <w:lang w:eastAsia="zh-CN"/>
              </w:rPr>
              <w:t>n71</w:t>
            </w:r>
          </w:p>
        </w:tc>
        <w:tc>
          <w:tcPr>
            <w:tcW w:w="576" w:type="dxa"/>
            <w:shd w:val="clear" w:color="auto" w:fill="auto"/>
            <w:vAlign w:val="center"/>
          </w:tcPr>
          <w:p w14:paraId="4A3C0339" w14:textId="77777777" w:rsidR="0099650E" w:rsidRPr="003F3B32" w:rsidRDefault="0099650E" w:rsidP="009A4FB6">
            <w:pPr>
              <w:pStyle w:val="TAC"/>
              <w:rPr>
                <w:sz w:val="16"/>
                <w:szCs w:val="16"/>
                <w:lang w:eastAsia="zh-CN"/>
              </w:rPr>
            </w:pPr>
            <w:r w:rsidRPr="003F3B32">
              <w:rPr>
                <w:sz w:val="16"/>
                <w:szCs w:val="16"/>
                <w:lang w:eastAsia="zh-CN"/>
              </w:rPr>
              <w:t>15</w:t>
            </w:r>
          </w:p>
        </w:tc>
        <w:tc>
          <w:tcPr>
            <w:tcW w:w="1269" w:type="dxa"/>
            <w:shd w:val="clear" w:color="auto" w:fill="auto"/>
          </w:tcPr>
          <w:p w14:paraId="7B547FAA" w14:textId="77777777" w:rsidR="0099650E" w:rsidRPr="003F3B32" w:rsidRDefault="0099650E" w:rsidP="009A4FB6">
            <w:pPr>
              <w:pStyle w:val="TAC"/>
              <w:rPr>
                <w:sz w:val="16"/>
                <w:szCs w:val="16"/>
              </w:rPr>
            </w:pPr>
          </w:p>
        </w:tc>
        <w:tc>
          <w:tcPr>
            <w:tcW w:w="931" w:type="dxa"/>
            <w:shd w:val="clear" w:color="auto" w:fill="auto"/>
          </w:tcPr>
          <w:p w14:paraId="73B2946A" w14:textId="77777777" w:rsidR="0099650E" w:rsidRPr="003F3B32" w:rsidRDefault="0099650E" w:rsidP="009A4FB6">
            <w:pPr>
              <w:pStyle w:val="TAC"/>
              <w:rPr>
                <w:sz w:val="16"/>
                <w:szCs w:val="16"/>
              </w:rPr>
            </w:pPr>
          </w:p>
        </w:tc>
        <w:tc>
          <w:tcPr>
            <w:tcW w:w="721" w:type="dxa"/>
            <w:shd w:val="clear" w:color="auto" w:fill="auto"/>
            <w:vAlign w:val="center"/>
          </w:tcPr>
          <w:p w14:paraId="24F4A9DC" w14:textId="77777777" w:rsidR="0099650E" w:rsidRPr="003F3B32" w:rsidRDefault="0099650E" w:rsidP="009A4FB6">
            <w:pPr>
              <w:pStyle w:val="TAC"/>
              <w:rPr>
                <w:sz w:val="16"/>
                <w:szCs w:val="16"/>
              </w:rPr>
            </w:pPr>
          </w:p>
        </w:tc>
        <w:tc>
          <w:tcPr>
            <w:tcW w:w="1184" w:type="dxa"/>
            <w:shd w:val="clear" w:color="auto" w:fill="auto"/>
            <w:vAlign w:val="center"/>
          </w:tcPr>
          <w:p w14:paraId="5925206E" w14:textId="77777777" w:rsidR="0099650E" w:rsidRPr="003F3B32" w:rsidRDefault="0099650E" w:rsidP="009A4FB6">
            <w:pPr>
              <w:pStyle w:val="TAC"/>
              <w:rPr>
                <w:sz w:val="16"/>
                <w:szCs w:val="16"/>
              </w:rPr>
            </w:pPr>
            <w:r w:rsidRPr="003F3B32">
              <w:rPr>
                <w:sz w:val="16"/>
                <w:szCs w:val="16"/>
              </w:rPr>
              <w:t>-86.0 + TT</w:t>
            </w:r>
          </w:p>
        </w:tc>
        <w:tc>
          <w:tcPr>
            <w:tcW w:w="723" w:type="dxa"/>
            <w:shd w:val="clear" w:color="auto" w:fill="auto"/>
          </w:tcPr>
          <w:p w14:paraId="005A0F0E" w14:textId="77777777" w:rsidR="0099650E" w:rsidRPr="003F3B32" w:rsidRDefault="0099650E" w:rsidP="009A4FB6">
            <w:pPr>
              <w:pStyle w:val="TAC"/>
              <w:rPr>
                <w:sz w:val="16"/>
                <w:szCs w:val="16"/>
              </w:rPr>
            </w:pPr>
          </w:p>
        </w:tc>
        <w:tc>
          <w:tcPr>
            <w:tcW w:w="712" w:type="dxa"/>
            <w:shd w:val="clear" w:color="auto" w:fill="auto"/>
          </w:tcPr>
          <w:p w14:paraId="1A003F90" w14:textId="77777777" w:rsidR="0099650E" w:rsidRPr="003F3B32" w:rsidRDefault="0099650E" w:rsidP="009A4FB6">
            <w:pPr>
              <w:pStyle w:val="TAC"/>
              <w:rPr>
                <w:sz w:val="16"/>
                <w:szCs w:val="16"/>
              </w:rPr>
            </w:pPr>
          </w:p>
        </w:tc>
        <w:tc>
          <w:tcPr>
            <w:tcW w:w="730" w:type="dxa"/>
            <w:shd w:val="clear" w:color="auto" w:fill="auto"/>
          </w:tcPr>
          <w:p w14:paraId="169348FD" w14:textId="77777777" w:rsidR="0099650E" w:rsidRPr="003F3B32" w:rsidRDefault="0099650E" w:rsidP="009A4FB6">
            <w:pPr>
              <w:pStyle w:val="TAC"/>
              <w:rPr>
                <w:sz w:val="16"/>
                <w:szCs w:val="16"/>
              </w:rPr>
            </w:pPr>
          </w:p>
        </w:tc>
        <w:tc>
          <w:tcPr>
            <w:tcW w:w="726" w:type="dxa"/>
            <w:shd w:val="clear" w:color="auto" w:fill="auto"/>
          </w:tcPr>
          <w:p w14:paraId="2B63D34E" w14:textId="77777777" w:rsidR="0099650E" w:rsidRPr="003F3B32" w:rsidRDefault="0099650E" w:rsidP="009A4FB6">
            <w:pPr>
              <w:pStyle w:val="TAC"/>
              <w:rPr>
                <w:sz w:val="16"/>
                <w:szCs w:val="16"/>
              </w:rPr>
            </w:pPr>
          </w:p>
        </w:tc>
        <w:tc>
          <w:tcPr>
            <w:tcW w:w="721" w:type="dxa"/>
            <w:shd w:val="clear" w:color="auto" w:fill="auto"/>
          </w:tcPr>
          <w:p w14:paraId="2FAE289E" w14:textId="77777777" w:rsidR="0099650E" w:rsidRPr="003F3B32" w:rsidRDefault="0099650E" w:rsidP="009A4FB6">
            <w:pPr>
              <w:pStyle w:val="TAC"/>
              <w:rPr>
                <w:sz w:val="16"/>
                <w:szCs w:val="16"/>
              </w:rPr>
            </w:pPr>
          </w:p>
        </w:tc>
        <w:tc>
          <w:tcPr>
            <w:tcW w:w="723" w:type="dxa"/>
            <w:shd w:val="clear" w:color="auto" w:fill="auto"/>
          </w:tcPr>
          <w:p w14:paraId="4758F3D0" w14:textId="77777777" w:rsidR="0099650E" w:rsidRPr="003F3B32" w:rsidRDefault="0099650E" w:rsidP="009A4FB6">
            <w:pPr>
              <w:pStyle w:val="TAC"/>
              <w:rPr>
                <w:sz w:val="16"/>
                <w:szCs w:val="16"/>
              </w:rPr>
            </w:pPr>
          </w:p>
        </w:tc>
        <w:tc>
          <w:tcPr>
            <w:tcW w:w="721" w:type="dxa"/>
            <w:shd w:val="clear" w:color="auto" w:fill="auto"/>
          </w:tcPr>
          <w:p w14:paraId="3A8E582A" w14:textId="77777777" w:rsidR="0099650E" w:rsidRPr="003F3B32" w:rsidRDefault="0099650E" w:rsidP="009A4FB6">
            <w:pPr>
              <w:pStyle w:val="TAC"/>
              <w:rPr>
                <w:sz w:val="16"/>
                <w:szCs w:val="16"/>
              </w:rPr>
            </w:pPr>
          </w:p>
        </w:tc>
        <w:tc>
          <w:tcPr>
            <w:tcW w:w="721" w:type="dxa"/>
            <w:shd w:val="clear" w:color="auto" w:fill="auto"/>
          </w:tcPr>
          <w:p w14:paraId="01D928CA" w14:textId="77777777" w:rsidR="0099650E" w:rsidRPr="003F3B32" w:rsidRDefault="0099650E" w:rsidP="009A4FB6">
            <w:pPr>
              <w:pStyle w:val="TAC"/>
              <w:rPr>
                <w:sz w:val="16"/>
                <w:szCs w:val="16"/>
              </w:rPr>
            </w:pPr>
          </w:p>
        </w:tc>
        <w:tc>
          <w:tcPr>
            <w:tcW w:w="1282" w:type="dxa"/>
            <w:shd w:val="clear" w:color="auto" w:fill="auto"/>
          </w:tcPr>
          <w:p w14:paraId="02FE8595" w14:textId="77777777" w:rsidR="0099650E" w:rsidRPr="003F3B32" w:rsidRDefault="0099650E" w:rsidP="009A4FB6">
            <w:pPr>
              <w:pStyle w:val="TAC"/>
              <w:rPr>
                <w:sz w:val="16"/>
                <w:szCs w:val="16"/>
              </w:rPr>
            </w:pPr>
          </w:p>
        </w:tc>
      </w:tr>
      <w:tr w:rsidR="0099650E" w:rsidRPr="003F3B32" w14:paraId="74A38B0F" w14:textId="77777777" w:rsidTr="009A4FB6">
        <w:trPr>
          <w:trHeight w:val="102"/>
        </w:trPr>
        <w:tc>
          <w:tcPr>
            <w:tcW w:w="1331" w:type="dxa"/>
            <w:vMerge/>
            <w:shd w:val="clear" w:color="auto" w:fill="auto"/>
            <w:vAlign w:val="center"/>
          </w:tcPr>
          <w:p w14:paraId="28424BB8" w14:textId="77777777" w:rsidR="0099650E" w:rsidRPr="003F3B32" w:rsidRDefault="0099650E" w:rsidP="009A4FB6">
            <w:pPr>
              <w:pStyle w:val="TAC"/>
              <w:rPr>
                <w:sz w:val="16"/>
                <w:szCs w:val="16"/>
              </w:rPr>
            </w:pPr>
          </w:p>
        </w:tc>
        <w:tc>
          <w:tcPr>
            <w:tcW w:w="574" w:type="dxa"/>
            <w:shd w:val="clear" w:color="auto" w:fill="auto"/>
            <w:vAlign w:val="center"/>
          </w:tcPr>
          <w:p w14:paraId="125FA70A" w14:textId="77777777" w:rsidR="0099650E" w:rsidRPr="003F3B32" w:rsidRDefault="0099650E" w:rsidP="009A4FB6">
            <w:pPr>
              <w:pStyle w:val="TAC"/>
              <w:rPr>
                <w:sz w:val="16"/>
                <w:szCs w:val="16"/>
                <w:lang w:eastAsia="zh-CN"/>
              </w:rPr>
            </w:pPr>
          </w:p>
        </w:tc>
        <w:tc>
          <w:tcPr>
            <w:tcW w:w="633" w:type="dxa"/>
            <w:shd w:val="clear" w:color="auto" w:fill="auto"/>
            <w:vAlign w:val="center"/>
          </w:tcPr>
          <w:p w14:paraId="7A97F243" w14:textId="77777777" w:rsidR="0099650E" w:rsidRPr="003F3B32" w:rsidRDefault="0099650E" w:rsidP="009A4FB6">
            <w:pPr>
              <w:pStyle w:val="TAC"/>
              <w:rPr>
                <w:rFonts w:eastAsia="Calibri" w:cs="Arial"/>
                <w:bCs/>
                <w:sz w:val="16"/>
                <w:szCs w:val="16"/>
              </w:rPr>
            </w:pPr>
          </w:p>
        </w:tc>
        <w:tc>
          <w:tcPr>
            <w:tcW w:w="576" w:type="dxa"/>
            <w:shd w:val="clear" w:color="auto" w:fill="auto"/>
          </w:tcPr>
          <w:p w14:paraId="3235E70E" w14:textId="77777777" w:rsidR="0099650E" w:rsidRPr="003F3B32" w:rsidRDefault="0099650E" w:rsidP="009A4FB6">
            <w:pPr>
              <w:pStyle w:val="TAC"/>
              <w:rPr>
                <w:sz w:val="16"/>
                <w:szCs w:val="16"/>
                <w:lang w:eastAsia="zh-CN"/>
              </w:rPr>
            </w:pPr>
          </w:p>
        </w:tc>
        <w:tc>
          <w:tcPr>
            <w:tcW w:w="1269" w:type="dxa"/>
            <w:shd w:val="clear" w:color="auto" w:fill="auto"/>
            <w:vAlign w:val="center"/>
          </w:tcPr>
          <w:p w14:paraId="58EDE185" w14:textId="77777777" w:rsidR="0099650E" w:rsidRPr="003F3B32" w:rsidRDefault="0099650E" w:rsidP="009A4FB6">
            <w:pPr>
              <w:pStyle w:val="TAC"/>
              <w:rPr>
                <w:sz w:val="16"/>
                <w:szCs w:val="16"/>
              </w:rPr>
            </w:pPr>
          </w:p>
        </w:tc>
        <w:tc>
          <w:tcPr>
            <w:tcW w:w="931" w:type="dxa"/>
            <w:shd w:val="clear" w:color="auto" w:fill="auto"/>
            <w:vAlign w:val="center"/>
          </w:tcPr>
          <w:p w14:paraId="38F19890" w14:textId="77777777" w:rsidR="0099650E" w:rsidRPr="003F3B32" w:rsidRDefault="0099650E" w:rsidP="009A4FB6">
            <w:pPr>
              <w:pStyle w:val="TAC"/>
              <w:rPr>
                <w:sz w:val="16"/>
                <w:szCs w:val="16"/>
              </w:rPr>
            </w:pPr>
          </w:p>
        </w:tc>
        <w:tc>
          <w:tcPr>
            <w:tcW w:w="721" w:type="dxa"/>
            <w:shd w:val="clear" w:color="auto" w:fill="auto"/>
            <w:vAlign w:val="center"/>
          </w:tcPr>
          <w:p w14:paraId="27769FB6" w14:textId="77777777" w:rsidR="0099650E" w:rsidRPr="003F3B32" w:rsidRDefault="0099650E" w:rsidP="009A4FB6">
            <w:pPr>
              <w:pStyle w:val="TAC"/>
              <w:rPr>
                <w:sz w:val="16"/>
                <w:szCs w:val="16"/>
              </w:rPr>
            </w:pPr>
          </w:p>
        </w:tc>
        <w:tc>
          <w:tcPr>
            <w:tcW w:w="1184" w:type="dxa"/>
            <w:shd w:val="clear" w:color="auto" w:fill="auto"/>
            <w:vAlign w:val="center"/>
          </w:tcPr>
          <w:p w14:paraId="0CD9C2F7" w14:textId="77777777" w:rsidR="0099650E" w:rsidRPr="003F3B32" w:rsidRDefault="0099650E" w:rsidP="009A4FB6">
            <w:pPr>
              <w:pStyle w:val="TAC"/>
              <w:rPr>
                <w:sz w:val="16"/>
                <w:szCs w:val="16"/>
              </w:rPr>
            </w:pPr>
          </w:p>
        </w:tc>
        <w:tc>
          <w:tcPr>
            <w:tcW w:w="723" w:type="dxa"/>
            <w:shd w:val="clear" w:color="auto" w:fill="auto"/>
          </w:tcPr>
          <w:p w14:paraId="191939E7" w14:textId="77777777" w:rsidR="0099650E" w:rsidRPr="003F3B32" w:rsidRDefault="0099650E" w:rsidP="009A4FB6">
            <w:pPr>
              <w:pStyle w:val="TAC"/>
              <w:rPr>
                <w:sz w:val="16"/>
                <w:szCs w:val="16"/>
              </w:rPr>
            </w:pPr>
          </w:p>
        </w:tc>
        <w:tc>
          <w:tcPr>
            <w:tcW w:w="712" w:type="dxa"/>
            <w:shd w:val="clear" w:color="auto" w:fill="auto"/>
          </w:tcPr>
          <w:p w14:paraId="77CF00EC" w14:textId="77777777" w:rsidR="0099650E" w:rsidRPr="003F3B32" w:rsidRDefault="0099650E" w:rsidP="009A4FB6">
            <w:pPr>
              <w:pStyle w:val="TAC"/>
              <w:rPr>
                <w:sz w:val="16"/>
                <w:szCs w:val="16"/>
              </w:rPr>
            </w:pPr>
          </w:p>
        </w:tc>
        <w:tc>
          <w:tcPr>
            <w:tcW w:w="730" w:type="dxa"/>
            <w:shd w:val="clear" w:color="auto" w:fill="auto"/>
          </w:tcPr>
          <w:p w14:paraId="5B634BCD" w14:textId="77777777" w:rsidR="0099650E" w:rsidRPr="003F3B32" w:rsidRDefault="0099650E" w:rsidP="009A4FB6">
            <w:pPr>
              <w:pStyle w:val="TAC"/>
              <w:rPr>
                <w:sz w:val="16"/>
                <w:szCs w:val="16"/>
              </w:rPr>
            </w:pPr>
          </w:p>
        </w:tc>
        <w:tc>
          <w:tcPr>
            <w:tcW w:w="726" w:type="dxa"/>
            <w:shd w:val="clear" w:color="auto" w:fill="auto"/>
          </w:tcPr>
          <w:p w14:paraId="0B5FF13C" w14:textId="77777777" w:rsidR="0099650E" w:rsidRPr="003F3B32" w:rsidRDefault="0099650E" w:rsidP="009A4FB6">
            <w:pPr>
              <w:pStyle w:val="TAC"/>
              <w:rPr>
                <w:sz w:val="16"/>
                <w:szCs w:val="16"/>
              </w:rPr>
            </w:pPr>
          </w:p>
        </w:tc>
        <w:tc>
          <w:tcPr>
            <w:tcW w:w="721" w:type="dxa"/>
            <w:shd w:val="clear" w:color="auto" w:fill="auto"/>
          </w:tcPr>
          <w:p w14:paraId="7AB644A3" w14:textId="77777777" w:rsidR="0099650E" w:rsidRPr="003F3B32" w:rsidRDefault="0099650E" w:rsidP="009A4FB6">
            <w:pPr>
              <w:pStyle w:val="TAC"/>
              <w:rPr>
                <w:sz w:val="16"/>
                <w:szCs w:val="16"/>
              </w:rPr>
            </w:pPr>
          </w:p>
        </w:tc>
        <w:tc>
          <w:tcPr>
            <w:tcW w:w="723" w:type="dxa"/>
            <w:shd w:val="clear" w:color="auto" w:fill="auto"/>
          </w:tcPr>
          <w:p w14:paraId="3D742A1C" w14:textId="77777777" w:rsidR="0099650E" w:rsidRPr="003F3B32" w:rsidRDefault="0099650E" w:rsidP="009A4FB6">
            <w:pPr>
              <w:pStyle w:val="TAC"/>
              <w:rPr>
                <w:sz w:val="16"/>
                <w:szCs w:val="16"/>
              </w:rPr>
            </w:pPr>
          </w:p>
        </w:tc>
        <w:tc>
          <w:tcPr>
            <w:tcW w:w="721" w:type="dxa"/>
            <w:shd w:val="clear" w:color="auto" w:fill="auto"/>
          </w:tcPr>
          <w:p w14:paraId="2C80489E" w14:textId="77777777" w:rsidR="0099650E" w:rsidRPr="003F3B32" w:rsidRDefault="0099650E" w:rsidP="009A4FB6">
            <w:pPr>
              <w:pStyle w:val="TAC"/>
              <w:rPr>
                <w:sz w:val="16"/>
                <w:szCs w:val="16"/>
              </w:rPr>
            </w:pPr>
          </w:p>
        </w:tc>
        <w:tc>
          <w:tcPr>
            <w:tcW w:w="721" w:type="dxa"/>
            <w:shd w:val="clear" w:color="auto" w:fill="auto"/>
          </w:tcPr>
          <w:p w14:paraId="506EA413" w14:textId="77777777" w:rsidR="0099650E" w:rsidRPr="003F3B32" w:rsidRDefault="0099650E" w:rsidP="009A4FB6">
            <w:pPr>
              <w:pStyle w:val="TAC"/>
              <w:rPr>
                <w:sz w:val="16"/>
                <w:szCs w:val="16"/>
              </w:rPr>
            </w:pPr>
          </w:p>
        </w:tc>
        <w:tc>
          <w:tcPr>
            <w:tcW w:w="1282" w:type="dxa"/>
            <w:shd w:val="clear" w:color="auto" w:fill="auto"/>
          </w:tcPr>
          <w:p w14:paraId="3F993C1A" w14:textId="77777777" w:rsidR="0099650E" w:rsidRPr="003F3B32" w:rsidRDefault="0099650E" w:rsidP="009A4FB6">
            <w:pPr>
              <w:pStyle w:val="TAC"/>
              <w:rPr>
                <w:sz w:val="16"/>
                <w:szCs w:val="16"/>
              </w:rPr>
            </w:pPr>
          </w:p>
        </w:tc>
      </w:tr>
      <w:tr w:rsidR="0099650E" w:rsidRPr="003F3B32" w14:paraId="5AB1A41F" w14:textId="77777777" w:rsidTr="009A4FB6">
        <w:trPr>
          <w:trHeight w:val="102"/>
        </w:trPr>
        <w:tc>
          <w:tcPr>
            <w:tcW w:w="1331" w:type="dxa"/>
            <w:vMerge/>
            <w:tcBorders>
              <w:bottom w:val="single" w:sz="4" w:space="0" w:color="auto"/>
            </w:tcBorders>
            <w:shd w:val="clear" w:color="auto" w:fill="auto"/>
            <w:vAlign w:val="center"/>
          </w:tcPr>
          <w:p w14:paraId="411AA194" w14:textId="77777777" w:rsidR="0099650E" w:rsidRPr="003F3B32" w:rsidRDefault="0099650E" w:rsidP="009A4FB6">
            <w:pPr>
              <w:pStyle w:val="TAC"/>
              <w:rPr>
                <w:sz w:val="16"/>
                <w:szCs w:val="16"/>
              </w:rPr>
            </w:pPr>
          </w:p>
        </w:tc>
        <w:tc>
          <w:tcPr>
            <w:tcW w:w="574" w:type="dxa"/>
            <w:shd w:val="clear" w:color="auto" w:fill="auto"/>
            <w:vAlign w:val="center"/>
          </w:tcPr>
          <w:p w14:paraId="35B59098" w14:textId="77777777" w:rsidR="0099650E" w:rsidRPr="003F3B32" w:rsidRDefault="0099650E" w:rsidP="009A4FB6">
            <w:pPr>
              <w:pStyle w:val="TAC"/>
              <w:rPr>
                <w:sz w:val="16"/>
                <w:szCs w:val="16"/>
                <w:lang w:eastAsia="zh-CN"/>
              </w:rPr>
            </w:pPr>
          </w:p>
        </w:tc>
        <w:tc>
          <w:tcPr>
            <w:tcW w:w="633" w:type="dxa"/>
            <w:shd w:val="clear" w:color="auto" w:fill="auto"/>
            <w:vAlign w:val="center"/>
          </w:tcPr>
          <w:p w14:paraId="1178EB4B" w14:textId="77777777" w:rsidR="0099650E" w:rsidRPr="003F3B32" w:rsidRDefault="0099650E" w:rsidP="009A4FB6">
            <w:pPr>
              <w:pStyle w:val="TAC"/>
              <w:rPr>
                <w:rFonts w:eastAsia="Calibri" w:cs="Arial"/>
                <w:bCs/>
                <w:sz w:val="16"/>
                <w:szCs w:val="16"/>
              </w:rPr>
            </w:pPr>
          </w:p>
        </w:tc>
        <w:tc>
          <w:tcPr>
            <w:tcW w:w="576" w:type="dxa"/>
            <w:shd w:val="clear" w:color="auto" w:fill="auto"/>
            <w:vAlign w:val="center"/>
          </w:tcPr>
          <w:p w14:paraId="66E74814" w14:textId="77777777" w:rsidR="0099650E" w:rsidRPr="003F3B32" w:rsidRDefault="0099650E" w:rsidP="009A4FB6">
            <w:pPr>
              <w:pStyle w:val="TAC"/>
              <w:rPr>
                <w:sz w:val="16"/>
                <w:szCs w:val="16"/>
                <w:lang w:eastAsia="zh-CN"/>
              </w:rPr>
            </w:pPr>
          </w:p>
        </w:tc>
        <w:tc>
          <w:tcPr>
            <w:tcW w:w="1269" w:type="dxa"/>
            <w:shd w:val="clear" w:color="auto" w:fill="auto"/>
          </w:tcPr>
          <w:p w14:paraId="51C50B12" w14:textId="77777777" w:rsidR="0099650E" w:rsidRPr="003F3B32" w:rsidRDefault="0099650E" w:rsidP="009A4FB6">
            <w:pPr>
              <w:pStyle w:val="TAC"/>
              <w:rPr>
                <w:sz w:val="16"/>
                <w:szCs w:val="16"/>
              </w:rPr>
            </w:pPr>
          </w:p>
        </w:tc>
        <w:tc>
          <w:tcPr>
            <w:tcW w:w="931" w:type="dxa"/>
            <w:shd w:val="clear" w:color="auto" w:fill="auto"/>
          </w:tcPr>
          <w:p w14:paraId="0F468949" w14:textId="77777777" w:rsidR="0099650E" w:rsidRPr="003F3B32" w:rsidRDefault="0099650E" w:rsidP="009A4FB6">
            <w:pPr>
              <w:pStyle w:val="TAC"/>
              <w:rPr>
                <w:sz w:val="16"/>
                <w:szCs w:val="16"/>
              </w:rPr>
            </w:pPr>
          </w:p>
        </w:tc>
        <w:tc>
          <w:tcPr>
            <w:tcW w:w="721" w:type="dxa"/>
            <w:shd w:val="clear" w:color="auto" w:fill="auto"/>
            <w:vAlign w:val="center"/>
          </w:tcPr>
          <w:p w14:paraId="200D5D89" w14:textId="77777777" w:rsidR="0099650E" w:rsidRPr="003F3B32" w:rsidRDefault="0099650E" w:rsidP="009A4FB6">
            <w:pPr>
              <w:pStyle w:val="TAC"/>
              <w:rPr>
                <w:sz w:val="16"/>
                <w:szCs w:val="16"/>
              </w:rPr>
            </w:pPr>
          </w:p>
        </w:tc>
        <w:tc>
          <w:tcPr>
            <w:tcW w:w="1184" w:type="dxa"/>
            <w:shd w:val="clear" w:color="auto" w:fill="auto"/>
            <w:vAlign w:val="center"/>
          </w:tcPr>
          <w:p w14:paraId="3BCA0419" w14:textId="77777777" w:rsidR="0099650E" w:rsidRPr="003F3B32" w:rsidRDefault="0099650E" w:rsidP="009A4FB6">
            <w:pPr>
              <w:pStyle w:val="TAC"/>
              <w:rPr>
                <w:sz w:val="16"/>
                <w:szCs w:val="16"/>
              </w:rPr>
            </w:pPr>
          </w:p>
        </w:tc>
        <w:tc>
          <w:tcPr>
            <w:tcW w:w="723" w:type="dxa"/>
            <w:shd w:val="clear" w:color="auto" w:fill="auto"/>
          </w:tcPr>
          <w:p w14:paraId="500BF6D1" w14:textId="77777777" w:rsidR="0099650E" w:rsidRPr="003F3B32" w:rsidRDefault="0099650E" w:rsidP="009A4FB6">
            <w:pPr>
              <w:pStyle w:val="TAC"/>
              <w:rPr>
                <w:sz w:val="16"/>
                <w:szCs w:val="16"/>
              </w:rPr>
            </w:pPr>
          </w:p>
        </w:tc>
        <w:tc>
          <w:tcPr>
            <w:tcW w:w="712" w:type="dxa"/>
            <w:shd w:val="clear" w:color="auto" w:fill="auto"/>
          </w:tcPr>
          <w:p w14:paraId="7608918E" w14:textId="77777777" w:rsidR="0099650E" w:rsidRPr="003F3B32" w:rsidRDefault="0099650E" w:rsidP="009A4FB6">
            <w:pPr>
              <w:pStyle w:val="TAC"/>
              <w:rPr>
                <w:sz w:val="16"/>
                <w:szCs w:val="16"/>
              </w:rPr>
            </w:pPr>
          </w:p>
        </w:tc>
        <w:tc>
          <w:tcPr>
            <w:tcW w:w="730" w:type="dxa"/>
            <w:shd w:val="clear" w:color="auto" w:fill="auto"/>
          </w:tcPr>
          <w:p w14:paraId="41C4E86D" w14:textId="77777777" w:rsidR="0099650E" w:rsidRPr="003F3B32" w:rsidRDefault="0099650E" w:rsidP="009A4FB6">
            <w:pPr>
              <w:pStyle w:val="TAC"/>
              <w:rPr>
                <w:sz w:val="16"/>
                <w:szCs w:val="16"/>
              </w:rPr>
            </w:pPr>
          </w:p>
        </w:tc>
        <w:tc>
          <w:tcPr>
            <w:tcW w:w="726" w:type="dxa"/>
            <w:shd w:val="clear" w:color="auto" w:fill="auto"/>
          </w:tcPr>
          <w:p w14:paraId="3A15708B" w14:textId="77777777" w:rsidR="0099650E" w:rsidRPr="003F3B32" w:rsidRDefault="0099650E" w:rsidP="009A4FB6">
            <w:pPr>
              <w:pStyle w:val="TAC"/>
              <w:rPr>
                <w:sz w:val="16"/>
                <w:szCs w:val="16"/>
              </w:rPr>
            </w:pPr>
          </w:p>
        </w:tc>
        <w:tc>
          <w:tcPr>
            <w:tcW w:w="721" w:type="dxa"/>
            <w:shd w:val="clear" w:color="auto" w:fill="auto"/>
          </w:tcPr>
          <w:p w14:paraId="638B6141" w14:textId="77777777" w:rsidR="0099650E" w:rsidRPr="003F3B32" w:rsidRDefault="0099650E" w:rsidP="009A4FB6">
            <w:pPr>
              <w:pStyle w:val="TAC"/>
              <w:rPr>
                <w:sz w:val="16"/>
                <w:szCs w:val="16"/>
              </w:rPr>
            </w:pPr>
          </w:p>
        </w:tc>
        <w:tc>
          <w:tcPr>
            <w:tcW w:w="723" w:type="dxa"/>
            <w:shd w:val="clear" w:color="auto" w:fill="auto"/>
          </w:tcPr>
          <w:p w14:paraId="751EF5DE" w14:textId="77777777" w:rsidR="0099650E" w:rsidRPr="003F3B32" w:rsidRDefault="0099650E" w:rsidP="009A4FB6">
            <w:pPr>
              <w:pStyle w:val="TAC"/>
              <w:rPr>
                <w:sz w:val="16"/>
                <w:szCs w:val="16"/>
              </w:rPr>
            </w:pPr>
          </w:p>
        </w:tc>
        <w:tc>
          <w:tcPr>
            <w:tcW w:w="721" w:type="dxa"/>
            <w:shd w:val="clear" w:color="auto" w:fill="auto"/>
          </w:tcPr>
          <w:p w14:paraId="3FCB3E22" w14:textId="77777777" w:rsidR="0099650E" w:rsidRPr="003F3B32" w:rsidRDefault="0099650E" w:rsidP="009A4FB6">
            <w:pPr>
              <w:pStyle w:val="TAC"/>
              <w:rPr>
                <w:sz w:val="16"/>
                <w:szCs w:val="16"/>
              </w:rPr>
            </w:pPr>
          </w:p>
        </w:tc>
        <w:tc>
          <w:tcPr>
            <w:tcW w:w="721" w:type="dxa"/>
            <w:shd w:val="clear" w:color="auto" w:fill="auto"/>
          </w:tcPr>
          <w:p w14:paraId="731B7B2F" w14:textId="77777777" w:rsidR="0099650E" w:rsidRPr="003F3B32" w:rsidRDefault="0099650E" w:rsidP="009A4FB6">
            <w:pPr>
              <w:pStyle w:val="TAC"/>
              <w:rPr>
                <w:sz w:val="16"/>
                <w:szCs w:val="16"/>
              </w:rPr>
            </w:pPr>
          </w:p>
        </w:tc>
        <w:tc>
          <w:tcPr>
            <w:tcW w:w="1282" w:type="dxa"/>
            <w:shd w:val="clear" w:color="auto" w:fill="auto"/>
          </w:tcPr>
          <w:p w14:paraId="0051BC4E" w14:textId="77777777" w:rsidR="0099650E" w:rsidRPr="003F3B32" w:rsidRDefault="0099650E" w:rsidP="009A4FB6">
            <w:pPr>
              <w:pStyle w:val="TAC"/>
              <w:rPr>
                <w:sz w:val="16"/>
                <w:szCs w:val="16"/>
              </w:rPr>
            </w:pPr>
          </w:p>
        </w:tc>
      </w:tr>
    </w:tbl>
    <w:p w14:paraId="6BF22469" w14:textId="77777777" w:rsidR="0099650E" w:rsidRPr="003F3B32" w:rsidRDefault="0099650E" w:rsidP="0099650E">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99650E" w:rsidRPr="003F3B32" w14:paraId="6D8A6EDE" w14:textId="77777777" w:rsidTr="009A4FB6">
        <w:tc>
          <w:tcPr>
            <w:tcW w:w="1334" w:type="dxa"/>
            <w:vMerge w:val="restart"/>
            <w:shd w:val="clear" w:color="auto" w:fill="auto"/>
          </w:tcPr>
          <w:p w14:paraId="436BAEA1" w14:textId="77777777" w:rsidR="0099650E" w:rsidRPr="003F3B32" w:rsidRDefault="0099650E" w:rsidP="009A4FB6">
            <w:pPr>
              <w:pStyle w:val="TAH"/>
              <w:rPr>
                <w:sz w:val="16"/>
                <w:szCs w:val="16"/>
                <w:lang w:eastAsia="zh-CN"/>
              </w:rPr>
            </w:pPr>
            <w:r w:rsidRPr="003F3B32">
              <w:rPr>
                <w:sz w:val="16"/>
                <w:szCs w:val="16"/>
                <w:lang w:eastAsia="zh-CN"/>
              </w:rPr>
              <w:t>CA configuration</w:t>
            </w:r>
          </w:p>
        </w:tc>
        <w:tc>
          <w:tcPr>
            <w:tcW w:w="576" w:type="dxa"/>
            <w:vMerge w:val="restart"/>
            <w:shd w:val="clear" w:color="auto" w:fill="auto"/>
          </w:tcPr>
          <w:p w14:paraId="15173247" w14:textId="77777777" w:rsidR="0099650E" w:rsidRPr="003F3B32" w:rsidRDefault="0099650E" w:rsidP="009A4FB6">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35F094D3" w14:textId="77777777" w:rsidR="0099650E" w:rsidRPr="003F3B32" w:rsidRDefault="0099650E" w:rsidP="009A4FB6">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698A43FB" w14:textId="77777777" w:rsidR="0099650E" w:rsidRPr="003F3B32" w:rsidRDefault="0099650E" w:rsidP="009A4FB6">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785EF282" w14:textId="77777777" w:rsidR="0099650E" w:rsidRPr="003F3B32" w:rsidRDefault="0099650E" w:rsidP="009A4FB6">
            <w:pPr>
              <w:pStyle w:val="TAH"/>
              <w:rPr>
                <w:sz w:val="16"/>
                <w:szCs w:val="16"/>
                <w:lang w:eastAsia="zh-CN"/>
              </w:rPr>
            </w:pPr>
            <w:r w:rsidRPr="003F3B32">
              <w:rPr>
                <w:sz w:val="16"/>
                <w:szCs w:val="16"/>
                <w:lang w:eastAsia="zh-CN"/>
              </w:rPr>
              <w:t>Channel Bandwidth</w:t>
            </w:r>
          </w:p>
        </w:tc>
      </w:tr>
      <w:tr w:rsidR="0099650E" w:rsidRPr="003F3B32" w14:paraId="5BCEC302" w14:textId="77777777" w:rsidTr="009A4FB6">
        <w:tc>
          <w:tcPr>
            <w:tcW w:w="1334" w:type="dxa"/>
            <w:vMerge/>
            <w:tcBorders>
              <w:bottom w:val="single" w:sz="4" w:space="0" w:color="auto"/>
            </w:tcBorders>
            <w:shd w:val="clear" w:color="auto" w:fill="auto"/>
          </w:tcPr>
          <w:p w14:paraId="72CC2E69" w14:textId="77777777" w:rsidR="0099650E" w:rsidRPr="003F3B32" w:rsidRDefault="0099650E" w:rsidP="009A4FB6">
            <w:pPr>
              <w:pStyle w:val="TAH"/>
              <w:rPr>
                <w:sz w:val="16"/>
                <w:szCs w:val="16"/>
              </w:rPr>
            </w:pPr>
          </w:p>
        </w:tc>
        <w:tc>
          <w:tcPr>
            <w:tcW w:w="576" w:type="dxa"/>
            <w:vMerge/>
            <w:shd w:val="clear" w:color="auto" w:fill="auto"/>
          </w:tcPr>
          <w:p w14:paraId="1E1D646A" w14:textId="77777777" w:rsidR="0099650E" w:rsidRPr="003F3B32" w:rsidRDefault="0099650E" w:rsidP="009A4FB6">
            <w:pPr>
              <w:pStyle w:val="TAH"/>
              <w:rPr>
                <w:sz w:val="16"/>
                <w:szCs w:val="16"/>
              </w:rPr>
            </w:pPr>
          </w:p>
        </w:tc>
        <w:tc>
          <w:tcPr>
            <w:tcW w:w="634" w:type="dxa"/>
            <w:vMerge/>
            <w:shd w:val="clear" w:color="auto" w:fill="auto"/>
          </w:tcPr>
          <w:p w14:paraId="68A1EA22" w14:textId="77777777" w:rsidR="0099650E" w:rsidRPr="003F3B32" w:rsidRDefault="0099650E" w:rsidP="009A4FB6">
            <w:pPr>
              <w:pStyle w:val="TAH"/>
              <w:rPr>
                <w:sz w:val="16"/>
                <w:szCs w:val="16"/>
              </w:rPr>
            </w:pPr>
          </w:p>
        </w:tc>
        <w:tc>
          <w:tcPr>
            <w:tcW w:w="576" w:type="dxa"/>
            <w:vMerge/>
            <w:shd w:val="clear" w:color="auto" w:fill="auto"/>
          </w:tcPr>
          <w:p w14:paraId="269FF9F6" w14:textId="77777777" w:rsidR="0099650E" w:rsidRPr="003F3B32" w:rsidRDefault="0099650E" w:rsidP="009A4FB6">
            <w:pPr>
              <w:pStyle w:val="TAH"/>
              <w:rPr>
                <w:sz w:val="16"/>
                <w:szCs w:val="16"/>
              </w:rPr>
            </w:pPr>
          </w:p>
        </w:tc>
        <w:tc>
          <w:tcPr>
            <w:tcW w:w="1270" w:type="dxa"/>
            <w:shd w:val="clear" w:color="auto" w:fill="auto"/>
          </w:tcPr>
          <w:p w14:paraId="62452383" w14:textId="77777777" w:rsidR="0099650E" w:rsidRPr="003F3B32" w:rsidRDefault="0099650E" w:rsidP="009A4FB6">
            <w:pPr>
              <w:pStyle w:val="TAH"/>
              <w:rPr>
                <w:sz w:val="16"/>
                <w:szCs w:val="16"/>
                <w:lang w:eastAsia="zh-CN"/>
              </w:rPr>
            </w:pPr>
            <w:r w:rsidRPr="003F3B32">
              <w:rPr>
                <w:sz w:val="16"/>
                <w:szCs w:val="16"/>
                <w:lang w:eastAsia="zh-CN"/>
              </w:rPr>
              <w:t>5 MHz (dBm)</w:t>
            </w:r>
          </w:p>
        </w:tc>
        <w:tc>
          <w:tcPr>
            <w:tcW w:w="931" w:type="dxa"/>
            <w:shd w:val="clear" w:color="auto" w:fill="auto"/>
          </w:tcPr>
          <w:p w14:paraId="11704DEE" w14:textId="77777777" w:rsidR="0099650E" w:rsidRPr="003F3B32" w:rsidRDefault="0099650E" w:rsidP="009A4FB6">
            <w:pPr>
              <w:pStyle w:val="TAH"/>
              <w:rPr>
                <w:sz w:val="16"/>
                <w:szCs w:val="16"/>
              </w:rPr>
            </w:pPr>
            <w:r w:rsidRPr="003F3B32">
              <w:rPr>
                <w:sz w:val="16"/>
                <w:szCs w:val="16"/>
                <w:lang w:eastAsia="zh-CN"/>
              </w:rPr>
              <w:t>10 MHz (dBm)</w:t>
            </w:r>
          </w:p>
        </w:tc>
        <w:tc>
          <w:tcPr>
            <w:tcW w:w="721" w:type="dxa"/>
            <w:shd w:val="clear" w:color="auto" w:fill="auto"/>
          </w:tcPr>
          <w:p w14:paraId="1C6A682C" w14:textId="77777777" w:rsidR="0099650E" w:rsidRPr="003F3B32" w:rsidRDefault="0099650E" w:rsidP="009A4FB6">
            <w:pPr>
              <w:pStyle w:val="TAH"/>
              <w:rPr>
                <w:sz w:val="16"/>
                <w:szCs w:val="16"/>
                <w:lang w:eastAsia="zh-CN"/>
              </w:rPr>
            </w:pPr>
            <w:r w:rsidRPr="003F3B32">
              <w:rPr>
                <w:sz w:val="16"/>
                <w:szCs w:val="16"/>
                <w:lang w:eastAsia="zh-CN"/>
              </w:rPr>
              <w:t>15 MHz (dBm)</w:t>
            </w:r>
          </w:p>
        </w:tc>
        <w:tc>
          <w:tcPr>
            <w:tcW w:w="1185" w:type="dxa"/>
            <w:shd w:val="clear" w:color="auto" w:fill="auto"/>
          </w:tcPr>
          <w:p w14:paraId="392B291D" w14:textId="77777777" w:rsidR="0099650E" w:rsidRPr="003F3B32" w:rsidRDefault="0099650E" w:rsidP="009A4FB6">
            <w:pPr>
              <w:pStyle w:val="TAH"/>
              <w:rPr>
                <w:sz w:val="16"/>
                <w:szCs w:val="16"/>
                <w:lang w:eastAsia="zh-CN"/>
              </w:rPr>
            </w:pPr>
            <w:r w:rsidRPr="003F3B32">
              <w:rPr>
                <w:sz w:val="16"/>
                <w:szCs w:val="16"/>
                <w:lang w:eastAsia="zh-CN"/>
              </w:rPr>
              <w:t>20 MHz (dBm)</w:t>
            </w:r>
          </w:p>
        </w:tc>
        <w:tc>
          <w:tcPr>
            <w:tcW w:w="721" w:type="dxa"/>
            <w:shd w:val="clear" w:color="auto" w:fill="auto"/>
          </w:tcPr>
          <w:p w14:paraId="47D5222A" w14:textId="77777777" w:rsidR="0099650E" w:rsidRPr="003F3B32" w:rsidRDefault="0099650E" w:rsidP="009A4FB6">
            <w:pPr>
              <w:pStyle w:val="TAH"/>
              <w:rPr>
                <w:sz w:val="16"/>
                <w:szCs w:val="16"/>
                <w:lang w:eastAsia="zh-CN"/>
              </w:rPr>
            </w:pPr>
            <w:r w:rsidRPr="003F3B32">
              <w:rPr>
                <w:sz w:val="16"/>
                <w:szCs w:val="16"/>
                <w:lang w:eastAsia="zh-CN"/>
              </w:rPr>
              <w:t>25 MHz (dBm)</w:t>
            </w:r>
          </w:p>
        </w:tc>
        <w:tc>
          <w:tcPr>
            <w:tcW w:w="721" w:type="dxa"/>
            <w:shd w:val="clear" w:color="auto" w:fill="auto"/>
          </w:tcPr>
          <w:p w14:paraId="568C7CEC" w14:textId="77777777" w:rsidR="0099650E" w:rsidRPr="003F3B32" w:rsidRDefault="0099650E" w:rsidP="009A4FB6">
            <w:pPr>
              <w:pStyle w:val="TAH"/>
              <w:rPr>
                <w:sz w:val="16"/>
                <w:szCs w:val="16"/>
                <w:lang w:eastAsia="zh-CN"/>
              </w:rPr>
            </w:pPr>
            <w:r w:rsidRPr="003F3B32">
              <w:rPr>
                <w:sz w:val="16"/>
                <w:szCs w:val="16"/>
                <w:lang w:eastAsia="zh-CN"/>
              </w:rPr>
              <w:t>30 MHz (dBm)</w:t>
            </w:r>
          </w:p>
        </w:tc>
        <w:tc>
          <w:tcPr>
            <w:tcW w:w="721" w:type="dxa"/>
            <w:shd w:val="clear" w:color="auto" w:fill="auto"/>
          </w:tcPr>
          <w:p w14:paraId="66A15781" w14:textId="77777777" w:rsidR="0099650E" w:rsidRPr="003F3B32" w:rsidRDefault="0099650E" w:rsidP="009A4FB6">
            <w:pPr>
              <w:pStyle w:val="TAH"/>
              <w:rPr>
                <w:sz w:val="16"/>
                <w:szCs w:val="16"/>
                <w:lang w:eastAsia="zh-CN"/>
              </w:rPr>
            </w:pPr>
            <w:r w:rsidRPr="003F3B32">
              <w:rPr>
                <w:sz w:val="16"/>
                <w:szCs w:val="16"/>
                <w:lang w:eastAsia="zh-CN"/>
              </w:rPr>
              <w:t>40 MHz (dBm)</w:t>
            </w:r>
          </w:p>
        </w:tc>
        <w:tc>
          <w:tcPr>
            <w:tcW w:w="721" w:type="dxa"/>
            <w:shd w:val="clear" w:color="auto" w:fill="auto"/>
          </w:tcPr>
          <w:p w14:paraId="56A6CDAC" w14:textId="77777777" w:rsidR="0099650E" w:rsidRPr="003F3B32" w:rsidRDefault="0099650E" w:rsidP="009A4FB6">
            <w:pPr>
              <w:pStyle w:val="TAH"/>
              <w:rPr>
                <w:sz w:val="16"/>
                <w:szCs w:val="16"/>
                <w:lang w:eastAsia="zh-CN"/>
              </w:rPr>
            </w:pPr>
            <w:r w:rsidRPr="003F3B32">
              <w:rPr>
                <w:sz w:val="16"/>
                <w:szCs w:val="16"/>
                <w:lang w:eastAsia="zh-CN"/>
              </w:rPr>
              <w:t>50 MHz (dBm)</w:t>
            </w:r>
          </w:p>
        </w:tc>
        <w:tc>
          <w:tcPr>
            <w:tcW w:w="721" w:type="dxa"/>
            <w:shd w:val="clear" w:color="auto" w:fill="auto"/>
          </w:tcPr>
          <w:p w14:paraId="582D2935" w14:textId="77777777" w:rsidR="0099650E" w:rsidRPr="003F3B32" w:rsidRDefault="0099650E" w:rsidP="009A4FB6">
            <w:pPr>
              <w:pStyle w:val="TAH"/>
              <w:rPr>
                <w:sz w:val="16"/>
                <w:szCs w:val="16"/>
                <w:lang w:eastAsia="zh-CN"/>
              </w:rPr>
            </w:pPr>
            <w:r w:rsidRPr="003F3B32">
              <w:rPr>
                <w:sz w:val="16"/>
                <w:szCs w:val="16"/>
                <w:lang w:eastAsia="zh-CN"/>
              </w:rPr>
              <w:t>60 MHz (dBm)</w:t>
            </w:r>
          </w:p>
        </w:tc>
        <w:tc>
          <w:tcPr>
            <w:tcW w:w="721" w:type="dxa"/>
            <w:shd w:val="clear" w:color="auto" w:fill="auto"/>
          </w:tcPr>
          <w:p w14:paraId="5792BB68" w14:textId="77777777" w:rsidR="0099650E" w:rsidRPr="003F3B32" w:rsidRDefault="0099650E" w:rsidP="009A4FB6">
            <w:pPr>
              <w:pStyle w:val="TAH"/>
              <w:rPr>
                <w:sz w:val="16"/>
                <w:szCs w:val="16"/>
                <w:lang w:eastAsia="zh-CN"/>
              </w:rPr>
            </w:pPr>
            <w:r w:rsidRPr="003F3B32">
              <w:rPr>
                <w:sz w:val="16"/>
                <w:szCs w:val="16"/>
                <w:lang w:eastAsia="zh-CN"/>
              </w:rPr>
              <w:t>70 MHz (dBm)</w:t>
            </w:r>
          </w:p>
        </w:tc>
        <w:tc>
          <w:tcPr>
            <w:tcW w:w="721" w:type="dxa"/>
            <w:shd w:val="clear" w:color="auto" w:fill="auto"/>
          </w:tcPr>
          <w:p w14:paraId="332C66DD" w14:textId="77777777" w:rsidR="0099650E" w:rsidRPr="003F3B32" w:rsidRDefault="0099650E" w:rsidP="009A4FB6">
            <w:pPr>
              <w:pStyle w:val="TAH"/>
              <w:rPr>
                <w:sz w:val="16"/>
                <w:szCs w:val="16"/>
                <w:lang w:eastAsia="zh-CN"/>
              </w:rPr>
            </w:pPr>
            <w:r w:rsidRPr="003F3B32">
              <w:rPr>
                <w:sz w:val="16"/>
                <w:szCs w:val="16"/>
                <w:lang w:eastAsia="zh-CN"/>
              </w:rPr>
              <w:t>80 MHz (dBm)</w:t>
            </w:r>
          </w:p>
        </w:tc>
        <w:tc>
          <w:tcPr>
            <w:tcW w:w="721" w:type="dxa"/>
            <w:shd w:val="clear" w:color="auto" w:fill="auto"/>
          </w:tcPr>
          <w:p w14:paraId="4972FD35" w14:textId="77777777" w:rsidR="0099650E" w:rsidRPr="003F3B32" w:rsidRDefault="0099650E" w:rsidP="009A4FB6">
            <w:pPr>
              <w:pStyle w:val="TAH"/>
              <w:rPr>
                <w:sz w:val="16"/>
                <w:szCs w:val="16"/>
                <w:lang w:eastAsia="zh-CN"/>
              </w:rPr>
            </w:pPr>
            <w:r w:rsidRPr="003F3B32">
              <w:rPr>
                <w:sz w:val="16"/>
                <w:szCs w:val="16"/>
                <w:lang w:eastAsia="zh-CN"/>
              </w:rPr>
              <w:t>90 MHz (dBm)</w:t>
            </w:r>
          </w:p>
        </w:tc>
        <w:tc>
          <w:tcPr>
            <w:tcW w:w="1283" w:type="dxa"/>
            <w:shd w:val="clear" w:color="auto" w:fill="auto"/>
          </w:tcPr>
          <w:p w14:paraId="5B68BAAF" w14:textId="77777777" w:rsidR="0099650E" w:rsidRPr="003F3B32" w:rsidRDefault="0099650E" w:rsidP="009A4FB6">
            <w:pPr>
              <w:pStyle w:val="TAH"/>
              <w:rPr>
                <w:sz w:val="16"/>
                <w:szCs w:val="16"/>
                <w:lang w:eastAsia="zh-CN"/>
              </w:rPr>
            </w:pPr>
            <w:r w:rsidRPr="003F3B32">
              <w:rPr>
                <w:sz w:val="16"/>
                <w:szCs w:val="16"/>
                <w:lang w:eastAsia="zh-CN"/>
              </w:rPr>
              <w:t>100 MHz (dBm)</w:t>
            </w:r>
          </w:p>
        </w:tc>
      </w:tr>
      <w:tr w:rsidR="0099650E" w:rsidRPr="003F3B32" w14:paraId="348109FC" w14:textId="77777777" w:rsidTr="009A4FB6">
        <w:trPr>
          <w:trHeight w:val="80"/>
        </w:trPr>
        <w:tc>
          <w:tcPr>
            <w:tcW w:w="1334" w:type="dxa"/>
            <w:vMerge w:val="restart"/>
            <w:shd w:val="clear" w:color="auto" w:fill="auto"/>
          </w:tcPr>
          <w:p w14:paraId="261C1219" w14:textId="77777777" w:rsidR="0099650E" w:rsidRPr="003F3B32" w:rsidRDefault="0099650E" w:rsidP="009A4FB6">
            <w:pPr>
              <w:pStyle w:val="TAC"/>
              <w:rPr>
                <w:sz w:val="16"/>
                <w:szCs w:val="16"/>
              </w:rPr>
            </w:pPr>
            <w:r w:rsidRPr="003F3B32">
              <w:rPr>
                <w:sz w:val="16"/>
                <w:szCs w:val="16"/>
              </w:rPr>
              <w:t>CA_n</w:t>
            </w:r>
            <w:r>
              <w:rPr>
                <w:sz w:val="16"/>
                <w:szCs w:val="16"/>
              </w:rPr>
              <w:t>41</w:t>
            </w:r>
            <w:r w:rsidRPr="003F3B32">
              <w:rPr>
                <w:sz w:val="16"/>
                <w:szCs w:val="16"/>
              </w:rPr>
              <w:t>A-n</w:t>
            </w:r>
            <w:r>
              <w:rPr>
                <w:sz w:val="16"/>
                <w:szCs w:val="16"/>
              </w:rPr>
              <w:t>66</w:t>
            </w:r>
            <w:r w:rsidRPr="003F3B32">
              <w:rPr>
                <w:sz w:val="16"/>
                <w:szCs w:val="16"/>
              </w:rPr>
              <w:t>A</w:t>
            </w:r>
          </w:p>
        </w:tc>
        <w:tc>
          <w:tcPr>
            <w:tcW w:w="576" w:type="dxa"/>
            <w:shd w:val="clear" w:color="auto" w:fill="auto"/>
            <w:vAlign w:val="center"/>
          </w:tcPr>
          <w:p w14:paraId="1DEF11EA" w14:textId="77777777" w:rsidR="0099650E" w:rsidRPr="003F3B32" w:rsidRDefault="0099650E" w:rsidP="009A4FB6">
            <w:pPr>
              <w:pStyle w:val="TAC"/>
              <w:rPr>
                <w:sz w:val="16"/>
                <w:szCs w:val="16"/>
                <w:lang w:eastAsia="zh-CN"/>
              </w:rPr>
            </w:pPr>
            <w:r w:rsidRPr="003F3B32">
              <w:rPr>
                <w:sz w:val="16"/>
                <w:szCs w:val="16"/>
                <w:lang w:eastAsia="zh-CN"/>
              </w:rPr>
              <w:t>1</w:t>
            </w:r>
          </w:p>
        </w:tc>
        <w:tc>
          <w:tcPr>
            <w:tcW w:w="634" w:type="dxa"/>
            <w:shd w:val="clear" w:color="auto" w:fill="auto"/>
            <w:vAlign w:val="center"/>
          </w:tcPr>
          <w:p w14:paraId="778F06C3" w14:textId="77777777" w:rsidR="0099650E" w:rsidRPr="003F3B32" w:rsidRDefault="0099650E" w:rsidP="009A4FB6">
            <w:pPr>
              <w:pStyle w:val="TAC"/>
              <w:rPr>
                <w:rFonts w:eastAsia="Calibri"/>
                <w:sz w:val="16"/>
                <w:szCs w:val="16"/>
              </w:rPr>
            </w:pPr>
            <w:r>
              <w:rPr>
                <w:sz w:val="16"/>
                <w:szCs w:val="16"/>
                <w:lang w:eastAsia="zh-CN"/>
              </w:rPr>
              <w:t>n41</w:t>
            </w:r>
          </w:p>
        </w:tc>
        <w:tc>
          <w:tcPr>
            <w:tcW w:w="576" w:type="dxa"/>
            <w:shd w:val="clear" w:color="auto" w:fill="auto"/>
            <w:vAlign w:val="center"/>
          </w:tcPr>
          <w:p w14:paraId="45034EFD" w14:textId="77777777" w:rsidR="0099650E" w:rsidRPr="003F3B32" w:rsidRDefault="0099650E" w:rsidP="009A4FB6">
            <w:pPr>
              <w:pStyle w:val="TAC"/>
              <w:rPr>
                <w:sz w:val="16"/>
                <w:szCs w:val="16"/>
                <w:lang w:eastAsia="zh-CN"/>
              </w:rPr>
            </w:pPr>
            <w:r w:rsidRPr="003F3B32">
              <w:rPr>
                <w:sz w:val="16"/>
                <w:szCs w:val="16"/>
                <w:lang w:eastAsia="zh-CN"/>
              </w:rPr>
              <w:t>30</w:t>
            </w:r>
          </w:p>
        </w:tc>
        <w:tc>
          <w:tcPr>
            <w:tcW w:w="1270" w:type="dxa"/>
            <w:shd w:val="clear" w:color="auto" w:fill="auto"/>
            <w:vAlign w:val="center"/>
          </w:tcPr>
          <w:p w14:paraId="2AFA2C55" w14:textId="77777777" w:rsidR="0099650E" w:rsidRPr="003F3B32" w:rsidRDefault="0099650E" w:rsidP="009A4FB6">
            <w:pPr>
              <w:pStyle w:val="TAC"/>
              <w:rPr>
                <w:sz w:val="16"/>
                <w:szCs w:val="16"/>
              </w:rPr>
            </w:pPr>
          </w:p>
        </w:tc>
        <w:tc>
          <w:tcPr>
            <w:tcW w:w="931" w:type="dxa"/>
            <w:shd w:val="clear" w:color="auto" w:fill="auto"/>
            <w:vAlign w:val="center"/>
          </w:tcPr>
          <w:p w14:paraId="5A838C59" w14:textId="77777777" w:rsidR="0099650E" w:rsidRPr="003F3B32" w:rsidRDefault="0099650E" w:rsidP="009A4FB6">
            <w:pPr>
              <w:pStyle w:val="TAC"/>
              <w:rPr>
                <w:sz w:val="16"/>
                <w:szCs w:val="16"/>
              </w:rPr>
            </w:pPr>
          </w:p>
        </w:tc>
        <w:tc>
          <w:tcPr>
            <w:tcW w:w="721" w:type="dxa"/>
            <w:shd w:val="clear" w:color="auto" w:fill="auto"/>
            <w:vAlign w:val="center"/>
          </w:tcPr>
          <w:p w14:paraId="03AC1983" w14:textId="77777777" w:rsidR="0099650E" w:rsidRPr="003F3B32" w:rsidRDefault="0099650E" w:rsidP="009A4FB6">
            <w:pPr>
              <w:pStyle w:val="TAC"/>
              <w:rPr>
                <w:sz w:val="16"/>
                <w:szCs w:val="16"/>
              </w:rPr>
            </w:pPr>
          </w:p>
        </w:tc>
        <w:tc>
          <w:tcPr>
            <w:tcW w:w="1185" w:type="dxa"/>
            <w:shd w:val="clear" w:color="auto" w:fill="auto"/>
            <w:vAlign w:val="center"/>
          </w:tcPr>
          <w:p w14:paraId="7C5B6EA2" w14:textId="77777777" w:rsidR="0099650E" w:rsidRPr="003F3B32" w:rsidRDefault="0099650E" w:rsidP="009A4FB6">
            <w:pPr>
              <w:pStyle w:val="TAC"/>
              <w:rPr>
                <w:sz w:val="16"/>
                <w:szCs w:val="16"/>
              </w:rPr>
            </w:pPr>
          </w:p>
        </w:tc>
        <w:tc>
          <w:tcPr>
            <w:tcW w:w="721" w:type="dxa"/>
            <w:shd w:val="clear" w:color="auto" w:fill="auto"/>
            <w:vAlign w:val="center"/>
          </w:tcPr>
          <w:p w14:paraId="5AB037F5" w14:textId="77777777" w:rsidR="0099650E" w:rsidRPr="003F3B32" w:rsidRDefault="0099650E" w:rsidP="009A4FB6">
            <w:pPr>
              <w:pStyle w:val="TAC"/>
              <w:rPr>
                <w:sz w:val="16"/>
                <w:szCs w:val="16"/>
              </w:rPr>
            </w:pPr>
          </w:p>
        </w:tc>
        <w:tc>
          <w:tcPr>
            <w:tcW w:w="721" w:type="dxa"/>
            <w:shd w:val="clear" w:color="auto" w:fill="auto"/>
            <w:vAlign w:val="center"/>
          </w:tcPr>
          <w:p w14:paraId="355F9CA1" w14:textId="77777777" w:rsidR="0099650E" w:rsidRPr="003F3B32" w:rsidRDefault="0099650E" w:rsidP="009A4FB6">
            <w:pPr>
              <w:pStyle w:val="TAC"/>
              <w:rPr>
                <w:sz w:val="16"/>
                <w:szCs w:val="16"/>
              </w:rPr>
            </w:pPr>
          </w:p>
        </w:tc>
        <w:tc>
          <w:tcPr>
            <w:tcW w:w="721" w:type="dxa"/>
            <w:shd w:val="clear" w:color="auto" w:fill="auto"/>
            <w:vAlign w:val="center"/>
          </w:tcPr>
          <w:p w14:paraId="3008922C" w14:textId="77777777" w:rsidR="0099650E" w:rsidRPr="003F3B32" w:rsidRDefault="0099650E" w:rsidP="009A4FB6">
            <w:pPr>
              <w:pStyle w:val="TAC"/>
              <w:rPr>
                <w:sz w:val="16"/>
                <w:szCs w:val="16"/>
              </w:rPr>
            </w:pPr>
          </w:p>
        </w:tc>
        <w:tc>
          <w:tcPr>
            <w:tcW w:w="721" w:type="dxa"/>
            <w:shd w:val="clear" w:color="auto" w:fill="auto"/>
            <w:vAlign w:val="center"/>
          </w:tcPr>
          <w:p w14:paraId="53DC78FA" w14:textId="77777777" w:rsidR="0099650E" w:rsidRPr="003F3B32" w:rsidRDefault="0099650E" w:rsidP="009A4FB6">
            <w:pPr>
              <w:pStyle w:val="TAC"/>
              <w:rPr>
                <w:sz w:val="16"/>
                <w:szCs w:val="16"/>
              </w:rPr>
            </w:pPr>
            <w:r>
              <w:rPr>
                <w:sz w:val="16"/>
                <w:szCs w:val="16"/>
              </w:rPr>
              <w:t>-</w:t>
            </w:r>
            <w:r w:rsidRPr="003F3B32">
              <w:rPr>
                <w:sz w:val="16"/>
                <w:szCs w:val="16"/>
              </w:rPr>
              <w:t>8</w:t>
            </w:r>
            <w:r>
              <w:rPr>
                <w:sz w:val="16"/>
                <w:szCs w:val="16"/>
              </w:rPr>
              <w:t>8.9</w:t>
            </w:r>
            <w:r w:rsidRPr="003F3B32">
              <w:rPr>
                <w:sz w:val="16"/>
                <w:szCs w:val="16"/>
              </w:rPr>
              <w:t xml:space="preserve"> +</w:t>
            </w:r>
            <w:r>
              <w:rPr>
                <w:sz w:val="16"/>
                <w:szCs w:val="16"/>
              </w:rPr>
              <w:t xml:space="preserve"> </w:t>
            </w:r>
            <w:r w:rsidRPr="003F3B32">
              <w:rPr>
                <w:sz w:val="16"/>
                <w:szCs w:val="16"/>
              </w:rPr>
              <w:t>TT</w:t>
            </w:r>
          </w:p>
        </w:tc>
        <w:tc>
          <w:tcPr>
            <w:tcW w:w="721" w:type="dxa"/>
            <w:shd w:val="clear" w:color="auto" w:fill="auto"/>
            <w:vAlign w:val="center"/>
          </w:tcPr>
          <w:p w14:paraId="4C19E43D" w14:textId="77777777" w:rsidR="0099650E" w:rsidRPr="003F3B32" w:rsidRDefault="0099650E" w:rsidP="009A4FB6">
            <w:pPr>
              <w:pStyle w:val="TAC"/>
              <w:rPr>
                <w:sz w:val="16"/>
                <w:szCs w:val="16"/>
              </w:rPr>
            </w:pPr>
          </w:p>
        </w:tc>
        <w:tc>
          <w:tcPr>
            <w:tcW w:w="721" w:type="dxa"/>
            <w:shd w:val="clear" w:color="auto" w:fill="auto"/>
            <w:vAlign w:val="center"/>
          </w:tcPr>
          <w:p w14:paraId="1855D4B3" w14:textId="77777777" w:rsidR="0099650E" w:rsidRPr="003F3B32" w:rsidRDefault="0099650E" w:rsidP="009A4FB6">
            <w:pPr>
              <w:pStyle w:val="TAC"/>
              <w:rPr>
                <w:sz w:val="16"/>
                <w:szCs w:val="16"/>
              </w:rPr>
            </w:pPr>
          </w:p>
        </w:tc>
        <w:tc>
          <w:tcPr>
            <w:tcW w:w="721" w:type="dxa"/>
            <w:shd w:val="clear" w:color="auto" w:fill="auto"/>
            <w:vAlign w:val="center"/>
          </w:tcPr>
          <w:p w14:paraId="2FCD9704" w14:textId="77777777" w:rsidR="0099650E" w:rsidRPr="003F3B32" w:rsidRDefault="0099650E" w:rsidP="009A4FB6">
            <w:pPr>
              <w:pStyle w:val="TAC"/>
              <w:rPr>
                <w:sz w:val="16"/>
                <w:szCs w:val="16"/>
              </w:rPr>
            </w:pPr>
          </w:p>
        </w:tc>
        <w:tc>
          <w:tcPr>
            <w:tcW w:w="721" w:type="dxa"/>
            <w:shd w:val="clear" w:color="auto" w:fill="auto"/>
            <w:vAlign w:val="center"/>
          </w:tcPr>
          <w:p w14:paraId="7D2752EF" w14:textId="77777777" w:rsidR="0099650E" w:rsidRPr="003F3B32" w:rsidRDefault="0099650E" w:rsidP="009A4FB6">
            <w:pPr>
              <w:pStyle w:val="TAC"/>
              <w:rPr>
                <w:sz w:val="16"/>
                <w:szCs w:val="16"/>
              </w:rPr>
            </w:pPr>
          </w:p>
        </w:tc>
        <w:tc>
          <w:tcPr>
            <w:tcW w:w="1283" w:type="dxa"/>
            <w:shd w:val="clear" w:color="auto" w:fill="auto"/>
            <w:vAlign w:val="center"/>
          </w:tcPr>
          <w:p w14:paraId="68A59CE6" w14:textId="77777777" w:rsidR="0099650E" w:rsidRPr="003F3B32" w:rsidRDefault="0099650E" w:rsidP="009A4FB6">
            <w:pPr>
              <w:pStyle w:val="TAC"/>
              <w:rPr>
                <w:sz w:val="16"/>
                <w:szCs w:val="16"/>
              </w:rPr>
            </w:pPr>
          </w:p>
        </w:tc>
      </w:tr>
      <w:tr w:rsidR="0099650E" w:rsidRPr="003F3B32" w14:paraId="17EE6820" w14:textId="77777777" w:rsidTr="009A4FB6">
        <w:trPr>
          <w:trHeight w:val="80"/>
        </w:trPr>
        <w:tc>
          <w:tcPr>
            <w:tcW w:w="1334" w:type="dxa"/>
            <w:vMerge/>
            <w:shd w:val="clear" w:color="auto" w:fill="auto"/>
          </w:tcPr>
          <w:p w14:paraId="5568C7A3" w14:textId="77777777" w:rsidR="0099650E" w:rsidRPr="003F3B32" w:rsidRDefault="0099650E" w:rsidP="009A4FB6">
            <w:pPr>
              <w:pStyle w:val="TAC"/>
              <w:rPr>
                <w:sz w:val="16"/>
                <w:szCs w:val="16"/>
              </w:rPr>
            </w:pPr>
          </w:p>
        </w:tc>
        <w:tc>
          <w:tcPr>
            <w:tcW w:w="576" w:type="dxa"/>
            <w:shd w:val="clear" w:color="auto" w:fill="auto"/>
            <w:vAlign w:val="center"/>
          </w:tcPr>
          <w:p w14:paraId="2FBF8FCF" w14:textId="77777777" w:rsidR="0099650E" w:rsidRPr="003F3B32" w:rsidRDefault="0099650E" w:rsidP="009A4FB6">
            <w:pPr>
              <w:pStyle w:val="TAC"/>
              <w:rPr>
                <w:sz w:val="16"/>
                <w:szCs w:val="16"/>
                <w:lang w:eastAsia="zh-CN"/>
              </w:rPr>
            </w:pPr>
            <w:r w:rsidRPr="003F3B32">
              <w:rPr>
                <w:sz w:val="16"/>
                <w:szCs w:val="16"/>
                <w:lang w:eastAsia="fr-FR"/>
              </w:rPr>
              <w:t>1</w:t>
            </w:r>
          </w:p>
        </w:tc>
        <w:tc>
          <w:tcPr>
            <w:tcW w:w="634" w:type="dxa"/>
            <w:shd w:val="clear" w:color="auto" w:fill="auto"/>
            <w:vAlign w:val="center"/>
          </w:tcPr>
          <w:p w14:paraId="62FCB8A3" w14:textId="77777777" w:rsidR="0099650E" w:rsidRPr="003F3B32" w:rsidRDefault="0099650E" w:rsidP="009A4FB6">
            <w:pPr>
              <w:pStyle w:val="TAC"/>
              <w:rPr>
                <w:rFonts w:eastAsia="Calibri"/>
                <w:sz w:val="16"/>
                <w:szCs w:val="16"/>
              </w:rPr>
            </w:pPr>
            <w:r>
              <w:rPr>
                <w:sz w:val="16"/>
                <w:szCs w:val="16"/>
                <w:lang w:eastAsia="fr-FR"/>
              </w:rPr>
              <w:t>n66</w:t>
            </w:r>
          </w:p>
        </w:tc>
        <w:tc>
          <w:tcPr>
            <w:tcW w:w="576" w:type="dxa"/>
            <w:shd w:val="clear" w:color="auto" w:fill="auto"/>
            <w:vAlign w:val="center"/>
          </w:tcPr>
          <w:p w14:paraId="14442726" w14:textId="77777777" w:rsidR="0099650E" w:rsidRPr="003F3B32" w:rsidRDefault="0099650E" w:rsidP="009A4FB6">
            <w:pPr>
              <w:pStyle w:val="TAC"/>
              <w:rPr>
                <w:sz w:val="16"/>
                <w:szCs w:val="16"/>
                <w:lang w:eastAsia="zh-CN"/>
              </w:rPr>
            </w:pPr>
            <w:r w:rsidRPr="003F3B32">
              <w:rPr>
                <w:sz w:val="16"/>
                <w:szCs w:val="16"/>
                <w:lang w:eastAsia="fr-FR"/>
              </w:rPr>
              <w:t>30</w:t>
            </w:r>
          </w:p>
        </w:tc>
        <w:tc>
          <w:tcPr>
            <w:tcW w:w="1270" w:type="dxa"/>
            <w:shd w:val="clear" w:color="auto" w:fill="auto"/>
            <w:vAlign w:val="center"/>
          </w:tcPr>
          <w:p w14:paraId="159E9FCB" w14:textId="77777777" w:rsidR="0099650E" w:rsidRPr="003F3B32" w:rsidRDefault="0099650E" w:rsidP="009A4FB6">
            <w:pPr>
              <w:pStyle w:val="TAC"/>
              <w:rPr>
                <w:sz w:val="16"/>
                <w:szCs w:val="16"/>
              </w:rPr>
            </w:pPr>
            <w:r>
              <w:rPr>
                <w:sz w:val="16"/>
                <w:szCs w:val="16"/>
              </w:rPr>
              <w:t>-96.6 + 3.5 +TT</w:t>
            </w:r>
          </w:p>
        </w:tc>
        <w:tc>
          <w:tcPr>
            <w:tcW w:w="931" w:type="dxa"/>
            <w:shd w:val="clear" w:color="auto" w:fill="auto"/>
            <w:vAlign w:val="center"/>
          </w:tcPr>
          <w:p w14:paraId="0164F110" w14:textId="77777777" w:rsidR="0099650E" w:rsidRPr="003F3B32" w:rsidRDefault="0099650E" w:rsidP="009A4FB6">
            <w:pPr>
              <w:pStyle w:val="TAC"/>
              <w:rPr>
                <w:sz w:val="16"/>
                <w:szCs w:val="16"/>
              </w:rPr>
            </w:pPr>
          </w:p>
        </w:tc>
        <w:tc>
          <w:tcPr>
            <w:tcW w:w="721" w:type="dxa"/>
            <w:shd w:val="clear" w:color="auto" w:fill="auto"/>
            <w:vAlign w:val="center"/>
          </w:tcPr>
          <w:p w14:paraId="18809CC6" w14:textId="77777777" w:rsidR="0099650E" w:rsidRPr="003F3B32" w:rsidRDefault="0099650E" w:rsidP="009A4FB6">
            <w:pPr>
              <w:pStyle w:val="TAC"/>
              <w:rPr>
                <w:sz w:val="16"/>
                <w:szCs w:val="16"/>
              </w:rPr>
            </w:pPr>
          </w:p>
        </w:tc>
        <w:tc>
          <w:tcPr>
            <w:tcW w:w="1185" w:type="dxa"/>
            <w:shd w:val="clear" w:color="auto" w:fill="auto"/>
            <w:vAlign w:val="center"/>
          </w:tcPr>
          <w:p w14:paraId="190B26FC" w14:textId="77777777" w:rsidR="0099650E" w:rsidRPr="003F3B32" w:rsidRDefault="0099650E" w:rsidP="009A4FB6">
            <w:pPr>
              <w:pStyle w:val="TAC"/>
              <w:rPr>
                <w:sz w:val="16"/>
                <w:szCs w:val="16"/>
              </w:rPr>
            </w:pPr>
          </w:p>
        </w:tc>
        <w:tc>
          <w:tcPr>
            <w:tcW w:w="721" w:type="dxa"/>
            <w:shd w:val="clear" w:color="auto" w:fill="auto"/>
            <w:vAlign w:val="center"/>
          </w:tcPr>
          <w:p w14:paraId="5BE3425C" w14:textId="77777777" w:rsidR="0099650E" w:rsidRPr="003F3B32" w:rsidRDefault="0099650E" w:rsidP="009A4FB6">
            <w:pPr>
              <w:pStyle w:val="TAC"/>
              <w:rPr>
                <w:sz w:val="16"/>
                <w:szCs w:val="16"/>
              </w:rPr>
            </w:pPr>
          </w:p>
        </w:tc>
        <w:tc>
          <w:tcPr>
            <w:tcW w:w="721" w:type="dxa"/>
            <w:shd w:val="clear" w:color="auto" w:fill="auto"/>
            <w:vAlign w:val="center"/>
          </w:tcPr>
          <w:p w14:paraId="3875BD72" w14:textId="77777777" w:rsidR="0099650E" w:rsidRPr="003F3B32" w:rsidRDefault="0099650E" w:rsidP="009A4FB6">
            <w:pPr>
              <w:pStyle w:val="TAC"/>
              <w:rPr>
                <w:sz w:val="16"/>
                <w:szCs w:val="16"/>
              </w:rPr>
            </w:pPr>
          </w:p>
        </w:tc>
        <w:tc>
          <w:tcPr>
            <w:tcW w:w="721" w:type="dxa"/>
            <w:shd w:val="clear" w:color="auto" w:fill="auto"/>
            <w:vAlign w:val="center"/>
          </w:tcPr>
          <w:p w14:paraId="17F17D82" w14:textId="77777777" w:rsidR="0099650E" w:rsidRPr="003F3B32" w:rsidRDefault="0099650E" w:rsidP="009A4FB6">
            <w:pPr>
              <w:pStyle w:val="TAC"/>
              <w:rPr>
                <w:sz w:val="16"/>
                <w:szCs w:val="16"/>
              </w:rPr>
            </w:pPr>
          </w:p>
        </w:tc>
        <w:tc>
          <w:tcPr>
            <w:tcW w:w="721" w:type="dxa"/>
            <w:shd w:val="clear" w:color="auto" w:fill="auto"/>
            <w:vAlign w:val="center"/>
          </w:tcPr>
          <w:p w14:paraId="26689575" w14:textId="77777777" w:rsidR="0099650E" w:rsidRPr="003F3B32" w:rsidRDefault="0099650E" w:rsidP="009A4FB6">
            <w:pPr>
              <w:pStyle w:val="TAC"/>
              <w:rPr>
                <w:sz w:val="16"/>
                <w:szCs w:val="16"/>
              </w:rPr>
            </w:pPr>
          </w:p>
        </w:tc>
        <w:tc>
          <w:tcPr>
            <w:tcW w:w="721" w:type="dxa"/>
            <w:shd w:val="clear" w:color="auto" w:fill="auto"/>
            <w:vAlign w:val="center"/>
          </w:tcPr>
          <w:p w14:paraId="153A69F2" w14:textId="77777777" w:rsidR="0099650E" w:rsidRPr="003F3B32" w:rsidRDefault="0099650E" w:rsidP="009A4FB6">
            <w:pPr>
              <w:pStyle w:val="TAC"/>
              <w:rPr>
                <w:sz w:val="16"/>
                <w:szCs w:val="16"/>
              </w:rPr>
            </w:pPr>
          </w:p>
        </w:tc>
        <w:tc>
          <w:tcPr>
            <w:tcW w:w="721" w:type="dxa"/>
            <w:shd w:val="clear" w:color="auto" w:fill="auto"/>
            <w:vAlign w:val="center"/>
          </w:tcPr>
          <w:p w14:paraId="7CFF247B" w14:textId="77777777" w:rsidR="0099650E" w:rsidRPr="003F3B32" w:rsidRDefault="0099650E" w:rsidP="009A4FB6">
            <w:pPr>
              <w:pStyle w:val="TAC"/>
              <w:rPr>
                <w:sz w:val="16"/>
                <w:szCs w:val="16"/>
              </w:rPr>
            </w:pPr>
          </w:p>
        </w:tc>
        <w:tc>
          <w:tcPr>
            <w:tcW w:w="721" w:type="dxa"/>
            <w:shd w:val="clear" w:color="auto" w:fill="auto"/>
            <w:vAlign w:val="center"/>
          </w:tcPr>
          <w:p w14:paraId="63276C08" w14:textId="77777777" w:rsidR="0099650E" w:rsidRPr="003F3B32" w:rsidRDefault="0099650E" w:rsidP="009A4FB6">
            <w:pPr>
              <w:pStyle w:val="TAC"/>
              <w:rPr>
                <w:sz w:val="16"/>
                <w:szCs w:val="16"/>
              </w:rPr>
            </w:pPr>
          </w:p>
        </w:tc>
        <w:tc>
          <w:tcPr>
            <w:tcW w:w="721" w:type="dxa"/>
            <w:shd w:val="clear" w:color="auto" w:fill="auto"/>
            <w:vAlign w:val="center"/>
          </w:tcPr>
          <w:p w14:paraId="7A6857BA" w14:textId="77777777" w:rsidR="0099650E" w:rsidRPr="003F3B32" w:rsidRDefault="0099650E" w:rsidP="009A4FB6">
            <w:pPr>
              <w:pStyle w:val="TAC"/>
              <w:rPr>
                <w:sz w:val="16"/>
                <w:szCs w:val="16"/>
              </w:rPr>
            </w:pPr>
          </w:p>
        </w:tc>
        <w:tc>
          <w:tcPr>
            <w:tcW w:w="1283" w:type="dxa"/>
            <w:shd w:val="clear" w:color="auto" w:fill="auto"/>
            <w:vAlign w:val="center"/>
          </w:tcPr>
          <w:p w14:paraId="0FFA7F32" w14:textId="77777777" w:rsidR="0099650E" w:rsidRPr="003F3B32" w:rsidRDefault="0099650E" w:rsidP="009A4FB6">
            <w:pPr>
              <w:pStyle w:val="TAC"/>
              <w:rPr>
                <w:sz w:val="16"/>
                <w:szCs w:val="16"/>
              </w:rPr>
            </w:pPr>
          </w:p>
        </w:tc>
      </w:tr>
      <w:tr w:rsidR="0099650E" w:rsidRPr="003F3B32" w14:paraId="5D498CEC" w14:textId="77777777" w:rsidTr="009A4FB6">
        <w:trPr>
          <w:trHeight w:val="80"/>
        </w:trPr>
        <w:tc>
          <w:tcPr>
            <w:tcW w:w="1334" w:type="dxa"/>
            <w:vMerge w:val="restart"/>
            <w:shd w:val="clear" w:color="auto" w:fill="auto"/>
          </w:tcPr>
          <w:p w14:paraId="301D47A0" w14:textId="77777777" w:rsidR="0099650E" w:rsidRPr="003F3B32" w:rsidRDefault="0099650E" w:rsidP="009A4FB6">
            <w:pPr>
              <w:pStyle w:val="TAC"/>
              <w:rPr>
                <w:sz w:val="16"/>
                <w:szCs w:val="16"/>
              </w:rPr>
            </w:pPr>
            <w:r w:rsidRPr="003F3B32">
              <w:rPr>
                <w:sz w:val="16"/>
                <w:szCs w:val="16"/>
              </w:rPr>
              <w:t>CA_n4</w:t>
            </w:r>
            <w:r>
              <w:rPr>
                <w:sz w:val="16"/>
                <w:szCs w:val="16"/>
              </w:rPr>
              <w:t>1</w:t>
            </w:r>
            <w:r w:rsidRPr="003F3B32">
              <w:rPr>
                <w:sz w:val="16"/>
                <w:szCs w:val="16"/>
              </w:rPr>
              <w:t>A-n</w:t>
            </w:r>
            <w:r>
              <w:rPr>
                <w:sz w:val="16"/>
                <w:szCs w:val="16"/>
              </w:rPr>
              <w:t>71</w:t>
            </w:r>
            <w:r w:rsidRPr="003F3B32">
              <w:rPr>
                <w:sz w:val="16"/>
                <w:szCs w:val="16"/>
              </w:rPr>
              <w:t>A</w:t>
            </w:r>
          </w:p>
        </w:tc>
        <w:tc>
          <w:tcPr>
            <w:tcW w:w="576" w:type="dxa"/>
            <w:shd w:val="clear" w:color="auto" w:fill="auto"/>
          </w:tcPr>
          <w:p w14:paraId="6E51A136" w14:textId="77777777" w:rsidR="0099650E" w:rsidRPr="003F3B32" w:rsidRDefault="0099650E" w:rsidP="009A4FB6">
            <w:pPr>
              <w:pStyle w:val="TAC"/>
              <w:rPr>
                <w:sz w:val="16"/>
                <w:szCs w:val="16"/>
                <w:lang w:eastAsia="fr-FR"/>
              </w:rPr>
            </w:pPr>
            <w:r w:rsidRPr="003F3B32">
              <w:rPr>
                <w:sz w:val="16"/>
                <w:szCs w:val="16"/>
                <w:lang w:eastAsia="zh-CN"/>
              </w:rPr>
              <w:t>1</w:t>
            </w:r>
          </w:p>
        </w:tc>
        <w:tc>
          <w:tcPr>
            <w:tcW w:w="634" w:type="dxa"/>
            <w:shd w:val="clear" w:color="auto" w:fill="auto"/>
          </w:tcPr>
          <w:p w14:paraId="4CA27786" w14:textId="77777777" w:rsidR="0099650E" w:rsidRDefault="0099650E" w:rsidP="009A4FB6">
            <w:pPr>
              <w:pStyle w:val="TAC"/>
              <w:rPr>
                <w:sz w:val="16"/>
                <w:szCs w:val="16"/>
                <w:lang w:eastAsia="fr-FR"/>
              </w:rPr>
            </w:pPr>
            <w:r w:rsidRPr="003F3B32">
              <w:rPr>
                <w:rFonts w:eastAsia="Calibri"/>
                <w:sz w:val="16"/>
                <w:szCs w:val="16"/>
              </w:rPr>
              <w:t>n4</w:t>
            </w:r>
            <w:r>
              <w:rPr>
                <w:rFonts w:eastAsia="Calibri"/>
                <w:sz w:val="16"/>
                <w:szCs w:val="16"/>
              </w:rPr>
              <w:t>1</w:t>
            </w:r>
          </w:p>
        </w:tc>
        <w:tc>
          <w:tcPr>
            <w:tcW w:w="576" w:type="dxa"/>
            <w:shd w:val="clear" w:color="auto" w:fill="auto"/>
          </w:tcPr>
          <w:p w14:paraId="0FD02088" w14:textId="77777777" w:rsidR="0099650E" w:rsidRPr="003F3B32" w:rsidRDefault="0099650E" w:rsidP="009A4FB6">
            <w:pPr>
              <w:pStyle w:val="TAC"/>
              <w:rPr>
                <w:sz w:val="16"/>
                <w:szCs w:val="16"/>
                <w:lang w:eastAsia="fr-FR"/>
              </w:rPr>
            </w:pPr>
            <w:r w:rsidRPr="003F3B32">
              <w:rPr>
                <w:sz w:val="16"/>
                <w:szCs w:val="16"/>
                <w:lang w:eastAsia="zh-CN"/>
              </w:rPr>
              <w:t>15</w:t>
            </w:r>
          </w:p>
        </w:tc>
        <w:tc>
          <w:tcPr>
            <w:tcW w:w="1270" w:type="dxa"/>
            <w:shd w:val="clear" w:color="auto" w:fill="auto"/>
          </w:tcPr>
          <w:p w14:paraId="3E7CB482" w14:textId="77777777" w:rsidR="0099650E" w:rsidRDefault="0099650E" w:rsidP="009A4FB6">
            <w:pPr>
              <w:pStyle w:val="TAC"/>
              <w:rPr>
                <w:sz w:val="16"/>
                <w:szCs w:val="16"/>
              </w:rPr>
            </w:pPr>
          </w:p>
        </w:tc>
        <w:tc>
          <w:tcPr>
            <w:tcW w:w="931" w:type="dxa"/>
            <w:shd w:val="clear" w:color="auto" w:fill="auto"/>
          </w:tcPr>
          <w:p w14:paraId="5125B46B" w14:textId="77777777" w:rsidR="0099650E" w:rsidRPr="003F3B32" w:rsidRDefault="0099650E" w:rsidP="009A4FB6">
            <w:pPr>
              <w:pStyle w:val="TAC"/>
              <w:rPr>
                <w:sz w:val="16"/>
                <w:szCs w:val="16"/>
              </w:rPr>
            </w:pPr>
            <w:r>
              <w:rPr>
                <w:sz w:val="16"/>
                <w:szCs w:val="16"/>
              </w:rPr>
              <w:t>-94,8 + 10.8 + TT</w:t>
            </w:r>
          </w:p>
        </w:tc>
        <w:tc>
          <w:tcPr>
            <w:tcW w:w="721" w:type="dxa"/>
            <w:shd w:val="clear" w:color="auto" w:fill="auto"/>
          </w:tcPr>
          <w:p w14:paraId="2E875ADE" w14:textId="77777777" w:rsidR="0099650E" w:rsidRPr="003F3B32" w:rsidRDefault="0099650E" w:rsidP="009A4FB6">
            <w:pPr>
              <w:pStyle w:val="TAC"/>
              <w:rPr>
                <w:sz w:val="16"/>
                <w:szCs w:val="16"/>
              </w:rPr>
            </w:pPr>
          </w:p>
        </w:tc>
        <w:tc>
          <w:tcPr>
            <w:tcW w:w="1185" w:type="dxa"/>
            <w:shd w:val="clear" w:color="auto" w:fill="auto"/>
          </w:tcPr>
          <w:p w14:paraId="19B5C301" w14:textId="77777777" w:rsidR="0099650E" w:rsidRPr="003F3B32" w:rsidRDefault="0099650E" w:rsidP="009A4FB6">
            <w:pPr>
              <w:pStyle w:val="TAC"/>
              <w:rPr>
                <w:sz w:val="16"/>
                <w:szCs w:val="16"/>
              </w:rPr>
            </w:pPr>
          </w:p>
        </w:tc>
        <w:tc>
          <w:tcPr>
            <w:tcW w:w="721" w:type="dxa"/>
            <w:shd w:val="clear" w:color="auto" w:fill="auto"/>
          </w:tcPr>
          <w:p w14:paraId="6D06B45C" w14:textId="77777777" w:rsidR="0099650E" w:rsidRPr="003F3B32" w:rsidRDefault="0099650E" w:rsidP="009A4FB6">
            <w:pPr>
              <w:pStyle w:val="TAC"/>
              <w:rPr>
                <w:sz w:val="16"/>
                <w:szCs w:val="16"/>
              </w:rPr>
            </w:pPr>
          </w:p>
        </w:tc>
        <w:tc>
          <w:tcPr>
            <w:tcW w:w="721" w:type="dxa"/>
            <w:shd w:val="clear" w:color="auto" w:fill="auto"/>
          </w:tcPr>
          <w:p w14:paraId="354213B3" w14:textId="77777777" w:rsidR="0099650E" w:rsidRPr="003F3B32" w:rsidRDefault="0099650E" w:rsidP="009A4FB6">
            <w:pPr>
              <w:pStyle w:val="TAC"/>
              <w:rPr>
                <w:sz w:val="16"/>
                <w:szCs w:val="16"/>
              </w:rPr>
            </w:pPr>
          </w:p>
        </w:tc>
        <w:tc>
          <w:tcPr>
            <w:tcW w:w="721" w:type="dxa"/>
            <w:shd w:val="clear" w:color="auto" w:fill="auto"/>
          </w:tcPr>
          <w:p w14:paraId="42FA919E" w14:textId="77777777" w:rsidR="0099650E" w:rsidRPr="003F3B32" w:rsidRDefault="0099650E" w:rsidP="009A4FB6">
            <w:pPr>
              <w:pStyle w:val="TAC"/>
              <w:rPr>
                <w:sz w:val="16"/>
                <w:szCs w:val="16"/>
              </w:rPr>
            </w:pPr>
          </w:p>
        </w:tc>
        <w:tc>
          <w:tcPr>
            <w:tcW w:w="721" w:type="dxa"/>
            <w:shd w:val="clear" w:color="auto" w:fill="auto"/>
          </w:tcPr>
          <w:p w14:paraId="21B14134" w14:textId="77777777" w:rsidR="0099650E" w:rsidRPr="003F3B32" w:rsidRDefault="0099650E" w:rsidP="009A4FB6">
            <w:pPr>
              <w:pStyle w:val="TAC"/>
              <w:rPr>
                <w:sz w:val="16"/>
                <w:szCs w:val="16"/>
              </w:rPr>
            </w:pPr>
          </w:p>
        </w:tc>
        <w:tc>
          <w:tcPr>
            <w:tcW w:w="721" w:type="dxa"/>
            <w:shd w:val="clear" w:color="auto" w:fill="auto"/>
          </w:tcPr>
          <w:p w14:paraId="281F2376" w14:textId="77777777" w:rsidR="0099650E" w:rsidRPr="003F3B32" w:rsidRDefault="0099650E" w:rsidP="009A4FB6">
            <w:pPr>
              <w:pStyle w:val="TAC"/>
              <w:rPr>
                <w:sz w:val="16"/>
                <w:szCs w:val="16"/>
              </w:rPr>
            </w:pPr>
          </w:p>
        </w:tc>
        <w:tc>
          <w:tcPr>
            <w:tcW w:w="721" w:type="dxa"/>
            <w:shd w:val="clear" w:color="auto" w:fill="auto"/>
          </w:tcPr>
          <w:p w14:paraId="4DA028DA" w14:textId="77777777" w:rsidR="0099650E" w:rsidRPr="003F3B32" w:rsidRDefault="0099650E" w:rsidP="009A4FB6">
            <w:pPr>
              <w:pStyle w:val="TAC"/>
              <w:rPr>
                <w:sz w:val="16"/>
                <w:szCs w:val="16"/>
              </w:rPr>
            </w:pPr>
          </w:p>
        </w:tc>
        <w:tc>
          <w:tcPr>
            <w:tcW w:w="721" w:type="dxa"/>
            <w:shd w:val="clear" w:color="auto" w:fill="auto"/>
          </w:tcPr>
          <w:p w14:paraId="144C1BE0" w14:textId="77777777" w:rsidR="0099650E" w:rsidRPr="003F3B32" w:rsidRDefault="0099650E" w:rsidP="009A4FB6">
            <w:pPr>
              <w:pStyle w:val="TAC"/>
              <w:rPr>
                <w:sz w:val="16"/>
                <w:szCs w:val="16"/>
              </w:rPr>
            </w:pPr>
          </w:p>
        </w:tc>
        <w:tc>
          <w:tcPr>
            <w:tcW w:w="721" w:type="dxa"/>
            <w:shd w:val="clear" w:color="auto" w:fill="auto"/>
          </w:tcPr>
          <w:p w14:paraId="46D60A56" w14:textId="77777777" w:rsidR="0099650E" w:rsidRPr="003F3B32" w:rsidRDefault="0099650E" w:rsidP="009A4FB6">
            <w:pPr>
              <w:pStyle w:val="TAC"/>
              <w:rPr>
                <w:sz w:val="16"/>
                <w:szCs w:val="16"/>
              </w:rPr>
            </w:pPr>
          </w:p>
        </w:tc>
        <w:tc>
          <w:tcPr>
            <w:tcW w:w="1283" w:type="dxa"/>
            <w:shd w:val="clear" w:color="auto" w:fill="auto"/>
          </w:tcPr>
          <w:p w14:paraId="1C57544B" w14:textId="77777777" w:rsidR="0099650E" w:rsidRPr="003F3B32" w:rsidRDefault="0099650E" w:rsidP="009A4FB6">
            <w:pPr>
              <w:pStyle w:val="TAC"/>
              <w:rPr>
                <w:sz w:val="16"/>
                <w:szCs w:val="16"/>
              </w:rPr>
            </w:pPr>
          </w:p>
        </w:tc>
      </w:tr>
      <w:tr w:rsidR="0099650E" w:rsidRPr="003F3B32" w14:paraId="676754D1" w14:textId="77777777" w:rsidTr="009A4FB6">
        <w:trPr>
          <w:trHeight w:val="80"/>
        </w:trPr>
        <w:tc>
          <w:tcPr>
            <w:tcW w:w="1334" w:type="dxa"/>
            <w:vMerge/>
            <w:shd w:val="clear" w:color="auto" w:fill="auto"/>
          </w:tcPr>
          <w:p w14:paraId="69B0251B" w14:textId="77777777" w:rsidR="0099650E" w:rsidRPr="003F3B32" w:rsidRDefault="0099650E" w:rsidP="009A4FB6">
            <w:pPr>
              <w:pStyle w:val="TAC"/>
              <w:rPr>
                <w:sz w:val="16"/>
                <w:szCs w:val="16"/>
              </w:rPr>
            </w:pPr>
          </w:p>
        </w:tc>
        <w:tc>
          <w:tcPr>
            <w:tcW w:w="576" w:type="dxa"/>
            <w:shd w:val="clear" w:color="auto" w:fill="auto"/>
          </w:tcPr>
          <w:p w14:paraId="258C61D0" w14:textId="77777777" w:rsidR="0099650E" w:rsidRPr="003F3B32" w:rsidRDefault="0099650E" w:rsidP="009A4FB6">
            <w:pPr>
              <w:pStyle w:val="TAC"/>
              <w:rPr>
                <w:sz w:val="16"/>
                <w:szCs w:val="16"/>
                <w:lang w:eastAsia="fr-FR"/>
              </w:rPr>
            </w:pPr>
            <w:r w:rsidRPr="003F3B32">
              <w:rPr>
                <w:sz w:val="16"/>
                <w:szCs w:val="16"/>
                <w:lang w:eastAsia="zh-CN"/>
              </w:rPr>
              <w:t>1</w:t>
            </w:r>
          </w:p>
        </w:tc>
        <w:tc>
          <w:tcPr>
            <w:tcW w:w="634" w:type="dxa"/>
            <w:shd w:val="clear" w:color="auto" w:fill="auto"/>
          </w:tcPr>
          <w:p w14:paraId="15913CB6" w14:textId="77777777" w:rsidR="0099650E" w:rsidRDefault="0099650E" w:rsidP="009A4FB6">
            <w:pPr>
              <w:pStyle w:val="TAC"/>
              <w:rPr>
                <w:sz w:val="16"/>
                <w:szCs w:val="16"/>
                <w:lang w:eastAsia="fr-FR"/>
              </w:rPr>
            </w:pPr>
            <w:r>
              <w:rPr>
                <w:rFonts w:eastAsia="Calibri"/>
                <w:sz w:val="16"/>
                <w:szCs w:val="16"/>
              </w:rPr>
              <w:t>n71</w:t>
            </w:r>
          </w:p>
        </w:tc>
        <w:tc>
          <w:tcPr>
            <w:tcW w:w="576" w:type="dxa"/>
            <w:shd w:val="clear" w:color="auto" w:fill="auto"/>
          </w:tcPr>
          <w:p w14:paraId="7FD2C4EA" w14:textId="77777777" w:rsidR="0099650E" w:rsidRPr="003F3B32" w:rsidRDefault="0099650E" w:rsidP="009A4FB6">
            <w:pPr>
              <w:pStyle w:val="TAC"/>
              <w:rPr>
                <w:sz w:val="16"/>
                <w:szCs w:val="16"/>
                <w:lang w:eastAsia="fr-FR"/>
              </w:rPr>
            </w:pPr>
            <w:r w:rsidRPr="003F3B32">
              <w:rPr>
                <w:sz w:val="16"/>
                <w:szCs w:val="16"/>
                <w:lang w:eastAsia="zh-CN"/>
              </w:rPr>
              <w:t>15</w:t>
            </w:r>
          </w:p>
        </w:tc>
        <w:tc>
          <w:tcPr>
            <w:tcW w:w="1270" w:type="dxa"/>
            <w:shd w:val="clear" w:color="auto" w:fill="auto"/>
          </w:tcPr>
          <w:p w14:paraId="53D94B0E" w14:textId="77777777" w:rsidR="0099650E" w:rsidRDefault="0099650E" w:rsidP="009A4FB6">
            <w:pPr>
              <w:pStyle w:val="TAC"/>
              <w:rPr>
                <w:sz w:val="16"/>
                <w:szCs w:val="16"/>
              </w:rPr>
            </w:pPr>
            <w:r w:rsidRPr="003F3B32">
              <w:rPr>
                <w:sz w:val="16"/>
                <w:szCs w:val="16"/>
              </w:rPr>
              <w:t>-9</w:t>
            </w:r>
            <w:r>
              <w:rPr>
                <w:sz w:val="16"/>
                <w:szCs w:val="16"/>
              </w:rPr>
              <w:t>7.2</w:t>
            </w:r>
            <w:r w:rsidRPr="003F3B32">
              <w:rPr>
                <w:sz w:val="16"/>
                <w:szCs w:val="16"/>
              </w:rPr>
              <w:t xml:space="preserve"> + TT</w:t>
            </w:r>
          </w:p>
        </w:tc>
        <w:tc>
          <w:tcPr>
            <w:tcW w:w="931" w:type="dxa"/>
            <w:shd w:val="clear" w:color="auto" w:fill="auto"/>
          </w:tcPr>
          <w:p w14:paraId="52213047" w14:textId="77777777" w:rsidR="0099650E" w:rsidRPr="003F3B32" w:rsidRDefault="0099650E" w:rsidP="009A4FB6">
            <w:pPr>
              <w:pStyle w:val="TAC"/>
              <w:rPr>
                <w:sz w:val="16"/>
                <w:szCs w:val="16"/>
              </w:rPr>
            </w:pPr>
          </w:p>
        </w:tc>
        <w:tc>
          <w:tcPr>
            <w:tcW w:w="721" w:type="dxa"/>
            <w:shd w:val="clear" w:color="auto" w:fill="auto"/>
          </w:tcPr>
          <w:p w14:paraId="5E45E59D" w14:textId="77777777" w:rsidR="0099650E" w:rsidRPr="003F3B32" w:rsidRDefault="0099650E" w:rsidP="009A4FB6">
            <w:pPr>
              <w:pStyle w:val="TAC"/>
              <w:rPr>
                <w:sz w:val="16"/>
                <w:szCs w:val="16"/>
              </w:rPr>
            </w:pPr>
          </w:p>
        </w:tc>
        <w:tc>
          <w:tcPr>
            <w:tcW w:w="1185" w:type="dxa"/>
            <w:shd w:val="clear" w:color="auto" w:fill="auto"/>
          </w:tcPr>
          <w:p w14:paraId="3A869F5D" w14:textId="77777777" w:rsidR="0099650E" w:rsidRPr="003F3B32" w:rsidRDefault="0099650E" w:rsidP="009A4FB6">
            <w:pPr>
              <w:pStyle w:val="TAC"/>
              <w:rPr>
                <w:sz w:val="16"/>
                <w:szCs w:val="16"/>
              </w:rPr>
            </w:pPr>
          </w:p>
        </w:tc>
        <w:tc>
          <w:tcPr>
            <w:tcW w:w="721" w:type="dxa"/>
            <w:shd w:val="clear" w:color="auto" w:fill="auto"/>
          </w:tcPr>
          <w:p w14:paraId="599C78C4" w14:textId="77777777" w:rsidR="0099650E" w:rsidRPr="003F3B32" w:rsidRDefault="0099650E" w:rsidP="009A4FB6">
            <w:pPr>
              <w:pStyle w:val="TAC"/>
              <w:rPr>
                <w:sz w:val="16"/>
                <w:szCs w:val="16"/>
              </w:rPr>
            </w:pPr>
          </w:p>
        </w:tc>
        <w:tc>
          <w:tcPr>
            <w:tcW w:w="721" w:type="dxa"/>
            <w:shd w:val="clear" w:color="auto" w:fill="auto"/>
          </w:tcPr>
          <w:p w14:paraId="62D1EA11" w14:textId="77777777" w:rsidR="0099650E" w:rsidRPr="003F3B32" w:rsidRDefault="0099650E" w:rsidP="009A4FB6">
            <w:pPr>
              <w:pStyle w:val="TAC"/>
              <w:rPr>
                <w:sz w:val="16"/>
                <w:szCs w:val="16"/>
              </w:rPr>
            </w:pPr>
          </w:p>
        </w:tc>
        <w:tc>
          <w:tcPr>
            <w:tcW w:w="721" w:type="dxa"/>
            <w:shd w:val="clear" w:color="auto" w:fill="auto"/>
          </w:tcPr>
          <w:p w14:paraId="2A0D797A" w14:textId="77777777" w:rsidR="0099650E" w:rsidRPr="003F3B32" w:rsidRDefault="0099650E" w:rsidP="009A4FB6">
            <w:pPr>
              <w:pStyle w:val="TAC"/>
              <w:rPr>
                <w:sz w:val="16"/>
                <w:szCs w:val="16"/>
              </w:rPr>
            </w:pPr>
          </w:p>
        </w:tc>
        <w:tc>
          <w:tcPr>
            <w:tcW w:w="721" w:type="dxa"/>
            <w:shd w:val="clear" w:color="auto" w:fill="auto"/>
          </w:tcPr>
          <w:p w14:paraId="61F9F4FE" w14:textId="77777777" w:rsidR="0099650E" w:rsidRPr="003F3B32" w:rsidRDefault="0099650E" w:rsidP="009A4FB6">
            <w:pPr>
              <w:pStyle w:val="TAC"/>
              <w:rPr>
                <w:sz w:val="16"/>
                <w:szCs w:val="16"/>
              </w:rPr>
            </w:pPr>
          </w:p>
        </w:tc>
        <w:tc>
          <w:tcPr>
            <w:tcW w:w="721" w:type="dxa"/>
            <w:shd w:val="clear" w:color="auto" w:fill="auto"/>
          </w:tcPr>
          <w:p w14:paraId="4D388C8A" w14:textId="77777777" w:rsidR="0099650E" w:rsidRPr="003F3B32" w:rsidRDefault="0099650E" w:rsidP="009A4FB6">
            <w:pPr>
              <w:pStyle w:val="TAC"/>
              <w:rPr>
                <w:sz w:val="16"/>
                <w:szCs w:val="16"/>
              </w:rPr>
            </w:pPr>
          </w:p>
        </w:tc>
        <w:tc>
          <w:tcPr>
            <w:tcW w:w="721" w:type="dxa"/>
            <w:shd w:val="clear" w:color="auto" w:fill="auto"/>
          </w:tcPr>
          <w:p w14:paraId="0D7462ED" w14:textId="77777777" w:rsidR="0099650E" w:rsidRPr="003F3B32" w:rsidRDefault="0099650E" w:rsidP="009A4FB6">
            <w:pPr>
              <w:pStyle w:val="TAC"/>
              <w:rPr>
                <w:sz w:val="16"/>
                <w:szCs w:val="16"/>
              </w:rPr>
            </w:pPr>
          </w:p>
        </w:tc>
        <w:tc>
          <w:tcPr>
            <w:tcW w:w="721" w:type="dxa"/>
            <w:shd w:val="clear" w:color="auto" w:fill="auto"/>
          </w:tcPr>
          <w:p w14:paraId="4503DAF0" w14:textId="77777777" w:rsidR="0099650E" w:rsidRPr="003F3B32" w:rsidRDefault="0099650E" w:rsidP="009A4FB6">
            <w:pPr>
              <w:pStyle w:val="TAC"/>
              <w:rPr>
                <w:sz w:val="16"/>
                <w:szCs w:val="16"/>
              </w:rPr>
            </w:pPr>
          </w:p>
        </w:tc>
        <w:tc>
          <w:tcPr>
            <w:tcW w:w="721" w:type="dxa"/>
            <w:shd w:val="clear" w:color="auto" w:fill="auto"/>
          </w:tcPr>
          <w:p w14:paraId="3FF315E9" w14:textId="77777777" w:rsidR="0099650E" w:rsidRPr="003F3B32" w:rsidRDefault="0099650E" w:rsidP="009A4FB6">
            <w:pPr>
              <w:pStyle w:val="TAC"/>
              <w:rPr>
                <w:sz w:val="16"/>
                <w:szCs w:val="16"/>
              </w:rPr>
            </w:pPr>
          </w:p>
        </w:tc>
        <w:tc>
          <w:tcPr>
            <w:tcW w:w="1283" w:type="dxa"/>
            <w:shd w:val="clear" w:color="auto" w:fill="auto"/>
          </w:tcPr>
          <w:p w14:paraId="6B9C549F" w14:textId="77777777" w:rsidR="0099650E" w:rsidRPr="003F3B32" w:rsidRDefault="0099650E" w:rsidP="009A4FB6">
            <w:pPr>
              <w:pStyle w:val="TAC"/>
              <w:rPr>
                <w:sz w:val="16"/>
                <w:szCs w:val="16"/>
              </w:rPr>
            </w:pPr>
          </w:p>
        </w:tc>
      </w:tr>
      <w:tr w:rsidR="0099650E" w:rsidRPr="003F3B32" w14:paraId="47343277" w14:textId="77777777" w:rsidTr="009A4FB6">
        <w:trPr>
          <w:trHeight w:val="80"/>
        </w:trPr>
        <w:tc>
          <w:tcPr>
            <w:tcW w:w="1334" w:type="dxa"/>
            <w:vMerge/>
            <w:shd w:val="clear" w:color="auto" w:fill="auto"/>
          </w:tcPr>
          <w:p w14:paraId="022DB5EA" w14:textId="77777777" w:rsidR="0099650E" w:rsidRPr="003F3B32" w:rsidRDefault="0099650E" w:rsidP="009A4FB6">
            <w:pPr>
              <w:pStyle w:val="TAC"/>
              <w:rPr>
                <w:sz w:val="16"/>
                <w:szCs w:val="16"/>
              </w:rPr>
            </w:pPr>
          </w:p>
        </w:tc>
        <w:tc>
          <w:tcPr>
            <w:tcW w:w="576" w:type="dxa"/>
            <w:shd w:val="clear" w:color="auto" w:fill="auto"/>
          </w:tcPr>
          <w:p w14:paraId="2EA87946" w14:textId="77777777" w:rsidR="0099650E" w:rsidRPr="003F3B32" w:rsidRDefault="0099650E" w:rsidP="009A4FB6">
            <w:pPr>
              <w:pStyle w:val="TAC"/>
              <w:rPr>
                <w:sz w:val="16"/>
                <w:szCs w:val="16"/>
                <w:lang w:eastAsia="fr-FR"/>
              </w:rPr>
            </w:pPr>
            <w:r w:rsidRPr="003F3B32">
              <w:rPr>
                <w:sz w:val="16"/>
                <w:szCs w:val="16"/>
                <w:lang w:eastAsia="zh-CN"/>
              </w:rPr>
              <w:t>2</w:t>
            </w:r>
          </w:p>
        </w:tc>
        <w:tc>
          <w:tcPr>
            <w:tcW w:w="634" w:type="dxa"/>
            <w:shd w:val="clear" w:color="auto" w:fill="auto"/>
          </w:tcPr>
          <w:p w14:paraId="10412CCE" w14:textId="77777777" w:rsidR="0099650E" w:rsidRDefault="0099650E" w:rsidP="009A4FB6">
            <w:pPr>
              <w:pStyle w:val="TAC"/>
              <w:rPr>
                <w:sz w:val="16"/>
                <w:szCs w:val="16"/>
                <w:lang w:eastAsia="fr-FR"/>
              </w:rPr>
            </w:pPr>
            <w:r w:rsidRPr="003F3B32">
              <w:rPr>
                <w:rFonts w:eastAsia="Calibri"/>
                <w:sz w:val="16"/>
                <w:szCs w:val="16"/>
              </w:rPr>
              <w:t>n4</w:t>
            </w:r>
            <w:r>
              <w:rPr>
                <w:rFonts w:eastAsia="Calibri"/>
                <w:sz w:val="16"/>
                <w:szCs w:val="16"/>
              </w:rPr>
              <w:t>1</w:t>
            </w:r>
          </w:p>
        </w:tc>
        <w:tc>
          <w:tcPr>
            <w:tcW w:w="576" w:type="dxa"/>
            <w:shd w:val="clear" w:color="auto" w:fill="auto"/>
          </w:tcPr>
          <w:p w14:paraId="2F60920F" w14:textId="77777777" w:rsidR="0099650E" w:rsidRPr="003F3B32" w:rsidRDefault="0099650E" w:rsidP="009A4FB6">
            <w:pPr>
              <w:pStyle w:val="TAC"/>
              <w:rPr>
                <w:sz w:val="16"/>
                <w:szCs w:val="16"/>
                <w:lang w:eastAsia="fr-FR"/>
              </w:rPr>
            </w:pPr>
            <w:r>
              <w:rPr>
                <w:sz w:val="16"/>
                <w:szCs w:val="16"/>
                <w:lang w:eastAsia="zh-CN"/>
              </w:rPr>
              <w:t>30</w:t>
            </w:r>
          </w:p>
        </w:tc>
        <w:tc>
          <w:tcPr>
            <w:tcW w:w="1270" w:type="dxa"/>
            <w:shd w:val="clear" w:color="auto" w:fill="auto"/>
          </w:tcPr>
          <w:p w14:paraId="26D01E45" w14:textId="77777777" w:rsidR="0099650E" w:rsidRDefault="0099650E" w:rsidP="009A4FB6">
            <w:pPr>
              <w:pStyle w:val="TAC"/>
              <w:rPr>
                <w:sz w:val="16"/>
                <w:szCs w:val="16"/>
              </w:rPr>
            </w:pPr>
          </w:p>
        </w:tc>
        <w:tc>
          <w:tcPr>
            <w:tcW w:w="931" w:type="dxa"/>
            <w:shd w:val="clear" w:color="auto" w:fill="auto"/>
          </w:tcPr>
          <w:p w14:paraId="19260839" w14:textId="77777777" w:rsidR="0099650E" w:rsidRPr="003F3B32" w:rsidRDefault="0099650E" w:rsidP="009A4FB6">
            <w:pPr>
              <w:pStyle w:val="TAC"/>
              <w:rPr>
                <w:sz w:val="16"/>
                <w:szCs w:val="16"/>
              </w:rPr>
            </w:pPr>
          </w:p>
        </w:tc>
        <w:tc>
          <w:tcPr>
            <w:tcW w:w="721" w:type="dxa"/>
            <w:shd w:val="clear" w:color="auto" w:fill="auto"/>
          </w:tcPr>
          <w:p w14:paraId="63162D4D" w14:textId="77777777" w:rsidR="0099650E" w:rsidRPr="003F3B32" w:rsidRDefault="0099650E" w:rsidP="009A4FB6">
            <w:pPr>
              <w:pStyle w:val="TAC"/>
              <w:rPr>
                <w:sz w:val="16"/>
                <w:szCs w:val="16"/>
              </w:rPr>
            </w:pPr>
          </w:p>
        </w:tc>
        <w:tc>
          <w:tcPr>
            <w:tcW w:w="1185" w:type="dxa"/>
            <w:shd w:val="clear" w:color="auto" w:fill="auto"/>
          </w:tcPr>
          <w:p w14:paraId="64D4BE75" w14:textId="77777777" w:rsidR="0099650E" w:rsidRPr="003F3B32" w:rsidRDefault="0099650E" w:rsidP="009A4FB6">
            <w:pPr>
              <w:pStyle w:val="TAC"/>
              <w:rPr>
                <w:sz w:val="16"/>
                <w:szCs w:val="16"/>
              </w:rPr>
            </w:pPr>
          </w:p>
        </w:tc>
        <w:tc>
          <w:tcPr>
            <w:tcW w:w="721" w:type="dxa"/>
            <w:shd w:val="clear" w:color="auto" w:fill="auto"/>
          </w:tcPr>
          <w:p w14:paraId="509B8663" w14:textId="77777777" w:rsidR="0099650E" w:rsidRPr="003F3B32" w:rsidRDefault="0099650E" w:rsidP="009A4FB6">
            <w:pPr>
              <w:pStyle w:val="TAC"/>
              <w:rPr>
                <w:sz w:val="16"/>
                <w:szCs w:val="16"/>
              </w:rPr>
            </w:pPr>
          </w:p>
        </w:tc>
        <w:tc>
          <w:tcPr>
            <w:tcW w:w="721" w:type="dxa"/>
            <w:shd w:val="clear" w:color="auto" w:fill="auto"/>
          </w:tcPr>
          <w:p w14:paraId="797F75C7" w14:textId="77777777" w:rsidR="0099650E" w:rsidRPr="003F3B32" w:rsidRDefault="0099650E" w:rsidP="009A4FB6">
            <w:pPr>
              <w:pStyle w:val="TAC"/>
              <w:rPr>
                <w:sz w:val="16"/>
                <w:szCs w:val="16"/>
              </w:rPr>
            </w:pPr>
          </w:p>
        </w:tc>
        <w:tc>
          <w:tcPr>
            <w:tcW w:w="721" w:type="dxa"/>
            <w:shd w:val="clear" w:color="auto" w:fill="auto"/>
          </w:tcPr>
          <w:p w14:paraId="29D65020" w14:textId="77777777" w:rsidR="0099650E" w:rsidRPr="003F3B32" w:rsidRDefault="0099650E" w:rsidP="009A4FB6">
            <w:pPr>
              <w:pStyle w:val="TAC"/>
              <w:rPr>
                <w:sz w:val="16"/>
                <w:szCs w:val="16"/>
              </w:rPr>
            </w:pPr>
          </w:p>
        </w:tc>
        <w:tc>
          <w:tcPr>
            <w:tcW w:w="721" w:type="dxa"/>
            <w:shd w:val="clear" w:color="auto" w:fill="auto"/>
          </w:tcPr>
          <w:p w14:paraId="1DCCA6C8" w14:textId="77777777" w:rsidR="0099650E" w:rsidRPr="003F3B32" w:rsidRDefault="0099650E" w:rsidP="009A4FB6">
            <w:pPr>
              <w:pStyle w:val="TAC"/>
              <w:rPr>
                <w:sz w:val="16"/>
                <w:szCs w:val="16"/>
              </w:rPr>
            </w:pPr>
          </w:p>
        </w:tc>
        <w:tc>
          <w:tcPr>
            <w:tcW w:w="721" w:type="dxa"/>
            <w:shd w:val="clear" w:color="auto" w:fill="auto"/>
          </w:tcPr>
          <w:p w14:paraId="4F270140" w14:textId="77777777" w:rsidR="0099650E" w:rsidRPr="003F3B32" w:rsidRDefault="0099650E" w:rsidP="009A4FB6">
            <w:pPr>
              <w:pStyle w:val="TAC"/>
              <w:rPr>
                <w:sz w:val="16"/>
                <w:szCs w:val="16"/>
              </w:rPr>
            </w:pPr>
          </w:p>
        </w:tc>
        <w:tc>
          <w:tcPr>
            <w:tcW w:w="721" w:type="dxa"/>
            <w:shd w:val="clear" w:color="auto" w:fill="auto"/>
          </w:tcPr>
          <w:p w14:paraId="2667CFBD" w14:textId="77777777" w:rsidR="0099650E" w:rsidRPr="003F3B32" w:rsidRDefault="0099650E" w:rsidP="009A4FB6">
            <w:pPr>
              <w:pStyle w:val="TAC"/>
              <w:rPr>
                <w:sz w:val="16"/>
                <w:szCs w:val="16"/>
              </w:rPr>
            </w:pPr>
          </w:p>
        </w:tc>
        <w:tc>
          <w:tcPr>
            <w:tcW w:w="721" w:type="dxa"/>
            <w:shd w:val="clear" w:color="auto" w:fill="auto"/>
          </w:tcPr>
          <w:p w14:paraId="7799572E" w14:textId="77777777" w:rsidR="0099650E" w:rsidRPr="003F3B32" w:rsidRDefault="0099650E" w:rsidP="009A4FB6">
            <w:pPr>
              <w:pStyle w:val="TAC"/>
              <w:rPr>
                <w:sz w:val="16"/>
                <w:szCs w:val="16"/>
              </w:rPr>
            </w:pPr>
          </w:p>
        </w:tc>
        <w:tc>
          <w:tcPr>
            <w:tcW w:w="721" w:type="dxa"/>
            <w:shd w:val="clear" w:color="auto" w:fill="auto"/>
          </w:tcPr>
          <w:p w14:paraId="50B27187" w14:textId="77777777" w:rsidR="0099650E" w:rsidRPr="003F3B32" w:rsidRDefault="0099650E" w:rsidP="009A4FB6">
            <w:pPr>
              <w:pStyle w:val="TAC"/>
              <w:rPr>
                <w:sz w:val="16"/>
                <w:szCs w:val="16"/>
              </w:rPr>
            </w:pPr>
          </w:p>
        </w:tc>
        <w:tc>
          <w:tcPr>
            <w:tcW w:w="1283" w:type="dxa"/>
            <w:shd w:val="clear" w:color="auto" w:fill="auto"/>
          </w:tcPr>
          <w:p w14:paraId="68BA1E95" w14:textId="77777777" w:rsidR="0099650E" w:rsidRPr="003F3B32" w:rsidRDefault="0099650E" w:rsidP="009A4FB6">
            <w:pPr>
              <w:pStyle w:val="TAC"/>
              <w:rPr>
                <w:sz w:val="16"/>
                <w:szCs w:val="16"/>
              </w:rPr>
            </w:pPr>
            <w:r>
              <w:rPr>
                <w:sz w:val="16"/>
                <w:szCs w:val="16"/>
              </w:rPr>
              <w:t>-94.0 + 1.4 + TT</w:t>
            </w:r>
          </w:p>
        </w:tc>
      </w:tr>
      <w:tr w:rsidR="0099650E" w:rsidRPr="003F3B32" w14:paraId="00DB863B" w14:textId="77777777" w:rsidTr="009A4FB6">
        <w:trPr>
          <w:trHeight w:val="80"/>
        </w:trPr>
        <w:tc>
          <w:tcPr>
            <w:tcW w:w="1334" w:type="dxa"/>
            <w:vMerge/>
            <w:shd w:val="clear" w:color="auto" w:fill="auto"/>
          </w:tcPr>
          <w:p w14:paraId="3880CE21" w14:textId="77777777" w:rsidR="0099650E" w:rsidRPr="003F3B32" w:rsidRDefault="0099650E" w:rsidP="009A4FB6">
            <w:pPr>
              <w:pStyle w:val="TAC"/>
              <w:rPr>
                <w:sz w:val="16"/>
                <w:szCs w:val="16"/>
              </w:rPr>
            </w:pPr>
          </w:p>
        </w:tc>
        <w:tc>
          <w:tcPr>
            <w:tcW w:w="576" w:type="dxa"/>
            <w:shd w:val="clear" w:color="auto" w:fill="auto"/>
          </w:tcPr>
          <w:p w14:paraId="4070AC18" w14:textId="77777777" w:rsidR="0099650E" w:rsidRPr="003F3B32" w:rsidRDefault="0099650E" w:rsidP="009A4FB6">
            <w:pPr>
              <w:pStyle w:val="TAC"/>
              <w:rPr>
                <w:sz w:val="16"/>
                <w:szCs w:val="16"/>
                <w:lang w:eastAsia="fr-FR"/>
              </w:rPr>
            </w:pPr>
            <w:r w:rsidRPr="003F3B32">
              <w:rPr>
                <w:sz w:val="16"/>
                <w:szCs w:val="16"/>
                <w:lang w:eastAsia="zh-CN"/>
              </w:rPr>
              <w:t>2</w:t>
            </w:r>
          </w:p>
        </w:tc>
        <w:tc>
          <w:tcPr>
            <w:tcW w:w="634" w:type="dxa"/>
            <w:shd w:val="clear" w:color="auto" w:fill="auto"/>
          </w:tcPr>
          <w:p w14:paraId="3D86E1F8" w14:textId="77777777" w:rsidR="0099650E" w:rsidRDefault="0099650E" w:rsidP="009A4FB6">
            <w:pPr>
              <w:pStyle w:val="TAC"/>
              <w:rPr>
                <w:sz w:val="16"/>
                <w:szCs w:val="16"/>
                <w:lang w:eastAsia="fr-FR"/>
              </w:rPr>
            </w:pPr>
            <w:r>
              <w:rPr>
                <w:rFonts w:eastAsia="Calibri"/>
                <w:sz w:val="16"/>
                <w:szCs w:val="16"/>
              </w:rPr>
              <w:t>n71</w:t>
            </w:r>
          </w:p>
        </w:tc>
        <w:tc>
          <w:tcPr>
            <w:tcW w:w="576" w:type="dxa"/>
            <w:shd w:val="clear" w:color="auto" w:fill="auto"/>
          </w:tcPr>
          <w:p w14:paraId="7A97CB58" w14:textId="77777777" w:rsidR="0099650E" w:rsidRPr="003F3B32" w:rsidRDefault="0099650E" w:rsidP="009A4FB6">
            <w:pPr>
              <w:pStyle w:val="TAC"/>
              <w:rPr>
                <w:sz w:val="16"/>
                <w:szCs w:val="16"/>
                <w:lang w:eastAsia="fr-FR"/>
              </w:rPr>
            </w:pPr>
            <w:r w:rsidRPr="003F3B32">
              <w:rPr>
                <w:sz w:val="16"/>
                <w:szCs w:val="16"/>
                <w:lang w:eastAsia="zh-CN"/>
              </w:rPr>
              <w:t>15</w:t>
            </w:r>
          </w:p>
        </w:tc>
        <w:tc>
          <w:tcPr>
            <w:tcW w:w="1270" w:type="dxa"/>
            <w:shd w:val="clear" w:color="auto" w:fill="auto"/>
          </w:tcPr>
          <w:p w14:paraId="2C60F085" w14:textId="77777777" w:rsidR="0099650E" w:rsidRDefault="0099650E" w:rsidP="009A4FB6">
            <w:pPr>
              <w:pStyle w:val="TAC"/>
              <w:rPr>
                <w:sz w:val="16"/>
                <w:szCs w:val="16"/>
              </w:rPr>
            </w:pPr>
            <w:r w:rsidRPr="003F3B32">
              <w:rPr>
                <w:sz w:val="16"/>
                <w:szCs w:val="16"/>
              </w:rPr>
              <w:t>-9</w:t>
            </w:r>
            <w:r>
              <w:rPr>
                <w:sz w:val="16"/>
                <w:szCs w:val="16"/>
              </w:rPr>
              <w:t>7.2</w:t>
            </w:r>
            <w:r w:rsidRPr="003F3B32">
              <w:rPr>
                <w:sz w:val="16"/>
                <w:szCs w:val="16"/>
              </w:rPr>
              <w:t xml:space="preserve"> +TT</w:t>
            </w:r>
          </w:p>
        </w:tc>
        <w:tc>
          <w:tcPr>
            <w:tcW w:w="931" w:type="dxa"/>
            <w:shd w:val="clear" w:color="auto" w:fill="auto"/>
          </w:tcPr>
          <w:p w14:paraId="1DF7FA68" w14:textId="77777777" w:rsidR="0099650E" w:rsidRPr="003F3B32" w:rsidRDefault="0099650E" w:rsidP="009A4FB6">
            <w:pPr>
              <w:pStyle w:val="TAC"/>
              <w:rPr>
                <w:sz w:val="16"/>
                <w:szCs w:val="16"/>
              </w:rPr>
            </w:pPr>
          </w:p>
        </w:tc>
        <w:tc>
          <w:tcPr>
            <w:tcW w:w="721" w:type="dxa"/>
            <w:shd w:val="clear" w:color="auto" w:fill="auto"/>
          </w:tcPr>
          <w:p w14:paraId="4D4E2453" w14:textId="77777777" w:rsidR="0099650E" w:rsidRPr="003F3B32" w:rsidRDefault="0099650E" w:rsidP="009A4FB6">
            <w:pPr>
              <w:pStyle w:val="TAC"/>
              <w:rPr>
                <w:sz w:val="16"/>
                <w:szCs w:val="16"/>
              </w:rPr>
            </w:pPr>
          </w:p>
        </w:tc>
        <w:tc>
          <w:tcPr>
            <w:tcW w:w="1185" w:type="dxa"/>
            <w:shd w:val="clear" w:color="auto" w:fill="auto"/>
          </w:tcPr>
          <w:p w14:paraId="49D45500" w14:textId="77777777" w:rsidR="0099650E" w:rsidRPr="003F3B32" w:rsidRDefault="0099650E" w:rsidP="009A4FB6">
            <w:pPr>
              <w:pStyle w:val="TAC"/>
              <w:rPr>
                <w:sz w:val="16"/>
                <w:szCs w:val="16"/>
              </w:rPr>
            </w:pPr>
          </w:p>
        </w:tc>
        <w:tc>
          <w:tcPr>
            <w:tcW w:w="721" w:type="dxa"/>
            <w:shd w:val="clear" w:color="auto" w:fill="auto"/>
          </w:tcPr>
          <w:p w14:paraId="71CDBA76" w14:textId="77777777" w:rsidR="0099650E" w:rsidRPr="003F3B32" w:rsidRDefault="0099650E" w:rsidP="009A4FB6">
            <w:pPr>
              <w:pStyle w:val="TAC"/>
              <w:rPr>
                <w:sz w:val="16"/>
                <w:szCs w:val="16"/>
              </w:rPr>
            </w:pPr>
          </w:p>
        </w:tc>
        <w:tc>
          <w:tcPr>
            <w:tcW w:w="721" w:type="dxa"/>
            <w:shd w:val="clear" w:color="auto" w:fill="auto"/>
          </w:tcPr>
          <w:p w14:paraId="7C773C6C" w14:textId="77777777" w:rsidR="0099650E" w:rsidRPr="003F3B32" w:rsidRDefault="0099650E" w:rsidP="009A4FB6">
            <w:pPr>
              <w:pStyle w:val="TAC"/>
              <w:rPr>
                <w:sz w:val="16"/>
                <w:szCs w:val="16"/>
              </w:rPr>
            </w:pPr>
          </w:p>
        </w:tc>
        <w:tc>
          <w:tcPr>
            <w:tcW w:w="721" w:type="dxa"/>
            <w:shd w:val="clear" w:color="auto" w:fill="auto"/>
          </w:tcPr>
          <w:p w14:paraId="0555E94F" w14:textId="77777777" w:rsidR="0099650E" w:rsidRPr="003F3B32" w:rsidRDefault="0099650E" w:rsidP="009A4FB6">
            <w:pPr>
              <w:pStyle w:val="TAC"/>
              <w:rPr>
                <w:sz w:val="16"/>
                <w:szCs w:val="16"/>
              </w:rPr>
            </w:pPr>
          </w:p>
        </w:tc>
        <w:tc>
          <w:tcPr>
            <w:tcW w:w="721" w:type="dxa"/>
            <w:shd w:val="clear" w:color="auto" w:fill="auto"/>
          </w:tcPr>
          <w:p w14:paraId="4BE428BB" w14:textId="77777777" w:rsidR="0099650E" w:rsidRPr="003F3B32" w:rsidRDefault="0099650E" w:rsidP="009A4FB6">
            <w:pPr>
              <w:pStyle w:val="TAC"/>
              <w:rPr>
                <w:sz w:val="16"/>
                <w:szCs w:val="16"/>
              </w:rPr>
            </w:pPr>
          </w:p>
        </w:tc>
        <w:tc>
          <w:tcPr>
            <w:tcW w:w="721" w:type="dxa"/>
            <w:shd w:val="clear" w:color="auto" w:fill="auto"/>
          </w:tcPr>
          <w:p w14:paraId="0AFB6E25" w14:textId="77777777" w:rsidR="0099650E" w:rsidRPr="003F3B32" w:rsidRDefault="0099650E" w:rsidP="009A4FB6">
            <w:pPr>
              <w:pStyle w:val="TAC"/>
              <w:rPr>
                <w:sz w:val="16"/>
                <w:szCs w:val="16"/>
              </w:rPr>
            </w:pPr>
          </w:p>
        </w:tc>
        <w:tc>
          <w:tcPr>
            <w:tcW w:w="721" w:type="dxa"/>
            <w:shd w:val="clear" w:color="auto" w:fill="auto"/>
          </w:tcPr>
          <w:p w14:paraId="6ABD3D9B" w14:textId="77777777" w:rsidR="0099650E" w:rsidRPr="003F3B32" w:rsidRDefault="0099650E" w:rsidP="009A4FB6">
            <w:pPr>
              <w:pStyle w:val="TAC"/>
              <w:rPr>
                <w:sz w:val="16"/>
                <w:szCs w:val="16"/>
              </w:rPr>
            </w:pPr>
          </w:p>
        </w:tc>
        <w:tc>
          <w:tcPr>
            <w:tcW w:w="721" w:type="dxa"/>
            <w:shd w:val="clear" w:color="auto" w:fill="auto"/>
          </w:tcPr>
          <w:p w14:paraId="78F15E0A" w14:textId="77777777" w:rsidR="0099650E" w:rsidRPr="003F3B32" w:rsidRDefault="0099650E" w:rsidP="009A4FB6">
            <w:pPr>
              <w:pStyle w:val="TAC"/>
              <w:rPr>
                <w:sz w:val="16"/>
                <w:szCs w:val="16"/>
              </w:rPr>
            </w:pPr>
          </w:p>
        </w:tc>
        <w:tc>
          <w:tcPr>
            <w:tcW w:w="721" w:type="dxa"/>
            <w:shd w:val="clear" w:color="auto" w:fill="auto"/>
          </w:tcPr>
          <w:p w14:paraId="5EB193B3" w14:textId="77777777" w:rsidR="0099650E" w:rsidRPr="003F3B32" w:rsidRDefault="0099650E" w:rsidP="009A4FB6">
            <w:pPr>
              <w:pStyle w:val="TAC"/>
              <w:rPr>
                <w:sz w:val="16"/>
                <w:szCs w:val="16"/>
              </w:rPr>
            </w:pPr>
          </w:p>
        </w:tc>
        <w:tc>
          <w:tcPr>
            <w:tcW w:w="1283" w:type="dxa"/>
            <w:shd w:val="clear" w:color="auto" w:fill="auto"/>
          </w:tcPr>
          <w:p w14:paraId="5D7C33C9" w14:textId="77777777" w:rsidR="0099650E" w:rsidRPr="003F3B32" w:rsidRDefault="0099650E" w:rsidP="009A4FB6">
            <w:pPr>
              <w:pStyle w:val="TAC"/>
              <w:rPr>
                <w:sz w:val="16"/>
                <w:szCs w:val="16"/>
              </w:rPr>
            </w:pPr>
          </w:p>
        </w:tc>
      </w:tr>
      <w:tr w:rsidR="0099650E" w:rsidRPr="003F3B32" w14:paraId="0A9C8C19" w14:textId="77777777" w:rsidTr="009A4FB6">
        <w:trPr>
          <w:trHeight w:val="80"/>
        </w:trPr>
        <w:tc>
          <w:tcPr>
            <w:tcW w:w="1334" w:type="dxa"/>
            <w:vMerge w:val="restart"/>
            <w:shd w:val="clear" w:color="auto" w:fill="auto"/>
          </w:tcPr>
          <w:p w14:paraId="00B9419B" w14:textId="77777777" w:rsidR="0099650E" w:rsidRPr="003F3B32" w:rsidRDefault="0099650E" w:rsidP="009A4FB6">
            <w:pPr>
              <w:pStyle w:val="TAC"/>
              <w:rPr>
                <w:sz w:val="16"/>
                <w:szCs w:val="16"/>
              </w:rPr>
            </w:pPr>
            <w:r w:rsidRPr="003F3B32">
              <w:rPr>
                <w:sz w:val="16"/>
                <w:szCs w:val="16"/>
              </w:rPr>
              <w:t>CA_n48A-n66A</w:t>
            </w:r>
          </w:p>
        </w:tc>
        <w:tc>
          <w:tcPr>
            <w:tcW w:w="576" w:type="dxa"/>
            <w:shd w:val="clear" w:color="auto" w:fill="auto"/>
          </w:tcPr>
          <w:p w14:paraId="5E168550" w14:textId="77777777" w:rsidR="0099650E" w:rsidRPr="003F3B32" w:rsidRDefault="0099650E" w:rsidP="009A4FB6">
            <w:pPr>
              <w:pStyle w:val="TAC"/>
              <w:rPr>
                <w:sz w:val="16"/>
                <w:szCs w:val="16"/>
                <w:lang w:eastAsia="zh-CN"/>
              </w:rPr>
            </w:pPr>
            <w:r w:rsidRPr="003F3B32">
              <w:rPr>
                <w:sz w:val="16"/>
                <w:szCs w:val="16"/>
                <w:lang w:eastAsia="zh-CN"/>
              </w:rPr>
              <w:t>1</w:t>
            </w:r>
          </w:p>
        </w:tc>
        <w:tc>
          <w:tcPr>
            <w:tcW w:w="634" w:type="dxa"/>
            <w:shd w:val="clear" w:color="auto" w:fill="auto"/>
          </w:tcPr>
          <w:p w14:paraId="210547A2" w14:textId="77777777" w:rsidR="0099650E" w:rsidRPr="003F3B32" w:rsidRDefault="0099650E" w:rsidP="009A4FB6">
            <w:pPr>
              <w:pStyle w:val="TAC"/>
              <w:rPr>
                <w:rFonts w:eastAsia="Calibri"/>
                <w:sz w:val="16"/>
                <w:szCs w:val="16"/>
              </w:rPr>
            </w:pPr>
            <w:r w:rsidRPr="003F3B32">
              <w:rPr>
                <w:rFonts w:eastAsia="Calibri"/>
                <w:sz w:val="16"/>
                <w:szCs w:val="16"/>
              </w:rPr>
              <w:t>n48</w:t>
            </w:r>
          </w:p>
        </w:tc>
        <w:tc>
          <w:tcPr>
            <w:tcW w:w="576" w:type="dxa"/>
            <w:shd w:val="clear" w:color="auto" w:fill="auto"/>
          </w:tcPr>
          <w:p w14:paraId="6299DCDA"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shd w:val="clear" w:color="auto" w:fill="auto"/>
          </w:tcPr>
          <w:p w14:paraId="43BA9094" w14:textId="77777777" w:rsidR="0099650E" w:rsidRPr="003F3B32" w:rsidRDefault="0099650E" w:rsidP="009A4FB6">
            <w:pPr>
              <w:pStyle w:val="TAC"/>
              <w:rPr>
                <w:sz w:val="16"/>
                <w:szCs w:val="16"/>
              </w:rPr>
            </w:pPr>
            <w:r w:rsidRPr="003F3B32">
              <w:rPr>
                <w:sz w:val="16"/>
                <w:szCs w:val="16"/>
              </w:rPr>
              <w:t>-99.0 + TT</w:t>
            </w:r>
          </w:p>
        </w:tc>
        <w:tc>
          <w:tcPr>
            <w:tcW w:w="931" w:type="dxa"/>
            <w:shd w:val="clear" w:color="auto" w:fill="auto"/>
          </w:tcPr>
          <w:p w14:paraId="6749617E" w14:textId="77777777" w:rsidR="0099650E" w:rsidRPr="003F3B32" w:rsidRDefault="0099650E" w:rsidP="009A4FB6">
            <w:pPr>
              <w:pStyle w:val="TAC"/>
              <w:rPr>
                <w:sz w:val="16"/>
                <w:szCs w:val="16"/>
              </w:rPr>
            </w:pPr>
          </w:p>
        </w:tc>
        <w:tc>
          <w:tcPr>
            <w:tcW w:w="721" w:type="dxa"/>
            <w:shd w:val="clear" w:color="auto" w:fill="auto"/>
          </w:tcPr>
          <w:p w14:paraId="052E15EA" w14:textId="77777777" w:rsidR="0099650E" w:rsidRPr="003F3B32" w:rsidRDefault="0099650E" w:rsidP="009A4FB6">
            <w:pPr>
              <w:pStyle w:val="TAC"/>
              <w:rPr>
                <w:sz w:val="16"/>
                <w:szCs w:val="16"/>
              </w:rPr>
            </w:pPr>
          </w:p>
        </w:tc>
        <w:tc>
          <w:tcPr>
            <w:tcW w:w="1185" w:type="dxa"/>
            <w:shd w:val="clear" w:color="auto" w:fill="auto"/>
          </w:tcPr>
          <w:p w14:paraId="540B5E24" w14:textId="77777777" w:rsidR="0099650E" w:rsidRPr="003F3B32" w:rsidRDefault="0099650E" w:rsidP="009A4FB6">
            <w:pPr>
              <w:pStyle w:val="TAC"/>
              <w:rPr>
                <w:sz w:val="16"/>
                <w:szCs w:val="16"/>
              </w:rPr>
            </w:pPr>
          </w:p>
        </w:tc>
        <w:tc>
          <w:tcPr>
            <w:tcW w:w="721" w:type="dxa"/>
            <w:shd w:val="clear" w:color="auto" w:fill="auto"/>
          </w:tcPr>
          <w:p w14:paraId="53276464" w14:textId="77777777" w:rsidR="0099650E" w:rsidRPr="003F3B32" w:rsidRDefault="0099650E" w:rsidP="009A4FB6">
            <w:pPr>
              <w:pStyle w:val="TAC"/>
              <w:rPr>
                <w:sz w:val="16"/>
                <w:szCs w:val="16"/>
              </w:rPr>
            </w:pPr>
          </w:p>
        </w:tc>
        <w:tc>
          <w:tcPr>
            <w:tcW w:w="721" w:type="dxa"/>
            <w:shd w:val="clear" w:color="auto" w:fill="auto"/>
          </w:tcPr>
          <w:p w14:paraId="29433DF3" w14:textId="77777777" w:rsidR="0099650E" w:rsidRPr="003F3B32" w:rsidRDefault="0099650E" w:rsidP="009A4FB6">
            <w:pPr>
              <w:pStyle w:val="TAC"/>
              <w:rPr>
                <w:sz w:val="16"/>
                <w:szCs w:val="16"/>
              </w:rPr>
            </w:pPr>
          </w:p>
        </w:tc>
        <w:tc>
          <w:tcPr>
            <w:tcW w:w="721" w:type="dxa"/>
            <w:shd w:val="clear" w:color="auto" w:fill="auto"/>
          </w:tcPr>
          <w:p w14:paraId="13AC6327" w14:textId="77777777" w:rsidR="0099650E" w:rsidRPr="003F3B32" w:rsidRDefault="0099650E" w:rsidP="009A4FB6">
            <w:pPr>
              <w:pStyle w:val="TAC"/>
              <w:rPr>
                <w:sz w:val="16"/>
                <w:szCs w:val="16"/>
              </w:rPr>
            </w:pPr>
          </w:p>
        </w:tc>
        <w:tc>
          <w:tcPr>
            <w:tcW w:w="721" w:type="dxa"/>
            <w:shd w:val="clear" w:color="auto" w:fill="auto"/>
          </w:tcPr>
          <w:p w14:paraId="57649AC5" w14:textId="77777777" w:rsidR="0099650E" w:rsidRPr="003F3B32" w:rsidRDefault="0099650E" w:rsidP="009A4FB6">
            <w:pPr>
              <w:pStyle w:val="TAC"/>
              <w:rPr>
                <w:sz w:val="16"/>
                <w:szCs w:val="16"/>
              </w:rPr>
            </w:pPr>
          </w:p>
        </w:tc>
        <w:tc>
          <w:tcPr>
            <w:tcW w:w="721" w:type="dxa"/>
            <w:shd w:val="clear" w:color="auto" w:fill="auto"/>
          </w:tcPr>
          <w:p w14:paraId="49925BF8" w14:textId="77777777" w:rsidR="0099650E" w:rsidRPr="003F3B32" w:rsidRDefault="0099650E" w:rsidP="009A4FB6">
            <w:pPr>
              <w:pStyle w:val="TAC"/>
              <w:rPr>
                <w:sz w:val="16"/>
                <w:szCs w:val="16"/>
              </w:rPr>
            </w:pPr>
          </w:p>
        </w:tc>
        <w:tc>
          <w:tcPr>
            <w:tcW w:w="721" w:type="dxa"/>
            <w:shd w:val="clear" w:color="auto" w:fill="auto"/>
          </w:tcPr>
          <w:p w14:paraId="0EDF2239" w14:textId="77777777" w:rsidR="0099650E" w:rsidRPr="003F3B32" w:rsidRDefault="0099650E" w:rsidP="009A4FB6">
            <w:pPr>
              <w:pStyle w:val="TAC"/>
              <w:rPr>
                <w:sz w:val="16"/>
                <w:szCs w:val="16"/>
              </w:rPr>
            </w:pPr>
          </w:p>
        </w:tc>
        <w:tc>
          <w:tcPr>
            <w:tcW w:w="721" w:type="dxa"/>
            <w:shd w:val="clear" w:color="auto" w:fill="auto"/>
          </w:tcPr>
          <w:p w14:paraId="2130921E" w14:textId="77777777" w:rsidR="0099650E" w:rsidRPr="003F3B32" w:rsidRDefault="0099650E" w:rsidP="009A4FB6">
            <w:pPr>
              <w:pStyle w:val="TAC"/>
              <w:rPr>
                <w:sz w:val="16"/>
                <w:szCs w:val="16"/>
              </w:rPr>
            </w:pPr>
          </w:p>
        </w:tc>
        <w:tc>
          <w:tcPr>
            <w:tcW w:w="721" w:type="dxa"/>
            <w:shd w:val="clear" w:color="auto" w:fill="auto"/>
          </w:tcPr>
          <w:p w14:paraId="5F623F38" w14:textId="77777777" w:rsidR="0099650E" w:rsidRPr="003F3B32" w:rsidRDefault="0099650E" w:rsidP="009A4FB6">
            <w:pPr>
              <w:pStyle w:val="TAC"/>
              <w:rPr>
                <w:sz w:val="16"/>
                <w:szCs w:val="16"/>
              </w:rPr>
            </w:pPr>
          </w:p>
        </w:tc>
        <w:tc>
          <w:tcPr>
            <w:tcW w:w="1283" w:type="dxa"/>
            <w:shd w:val="clear" w:color="auto" w:fill="auto"/>
          </w:tcPr>
          <w:p w14:paraId="57203BA2" w14:textId="77777777" w:rsidR="0099650E" w:rsidRPr="003F3B32" w:rsidRDefault="0099650E" w:rsidP="009A4FB6">
            <w:pPr>
              <w:pStyle w:val="TAC"/>
              <w:rPr>
                <w:sz w:val="16"/>
                <w:szCs w:val="16"/>
              </w:rPr>
            </w:pPr>
          </w:p>
        </w:tc>
      </w:tr>
      <w:tr w:rsidR="0099650E" w:rsidRPr="003F3B32" w14:paraId="4A7F14E8" w14:textId="77777777" w:rsidTr="009A4FB6">
        <w:trPr>
          <w:trHeight w:val="102"/>
        </w:trPr>
        <w:tc>
          <w:tcPr>
            <w:tcW w:w="1334" w:type="dxa"/>
            <w:vMerge/>
            <w:shd w:val="clear" w:color="auto" w:fill="auto"/>
            <w:vAlign w:val="center"/>
          </w:tcPr>
          <w:p w14:paraId="32B7512E" w14:textId="77777777" w:rsidR="0099650E" w:rsidRPr="003F3B32" w:rsidRDefault="0099650E" w:rsidP="009A4FB6">
            <w:pPr>
              <w:pStyle w:val="TAC"/>
              <w:rPr>
                <w:sz w:val="16"/>
                <w:szCs w:val="16"/>
              </w:rPr>
            </w:pPr>
          </w:p>
        </w:tc>
        <w:tc>
          <w:tcPr>
            <w:tcW w:w="576" w:type="dxa"/>
            <w:vMerge w:val="restart"/>
            <w:shd w:val="clear" w:color="auto" w:fill="auto"/>
          </w:tcPr>
          <w:p w14:paraId="3DB23118" w14:textId="77777777" w:rsidR="0099650E" w:rsidRPr="003F3B32" w:rsidRDefault="0099650E" w:rsidP="009A4FB6">
            <w:pPr>
              <w:pStyle w:val="TAC"/>
              <w:rPr>
                <w:sz w:val="16"/>
                <w:szCs w:val="16"/>
                <w:lang w:eastAsia="zh-CN"/>
              </w:rPr>
            </w:pPr>
            <w:r w:rsidRPr="003F3B32">
              <w:rPr>
                <w:sz w:val="16"/>
                <w:szCs w:val="16"/>
                <w:lang w:eastAsia="zh-CN"/>
              </w:rPr>
              <w:t>1</w:t>
            </w:r>
          </w:p>
        </w:tc>
        <w:tc>
          <w:tcPr>
            <w:tcW w:w="634" w:type="dxa"/>
            <w:vMerge w:val="restart"/>
            <w:shd w:val="clear" w:color="auto" w:fill="auto"/>
          </w:tcPr>
          <w:p w14:paraId="78124852" w14:textId="77777777" w:rsidR="0099650E" w:rsidRPr="003F3B32" w:rsidRDefault="0099650E" w:rsidP="009A4FB6">
            <w:pPr>
              <w:pStyle w:val="TAC"/>
              <w:rPr>
                <w:rFonts w:eastAsia="Calibri"/>
                <w:sz w:val="16"/>
                <w:szCs w:val="16"/>
              </w:rPr>
            </w:pPr>
            <w:r w:rsidRPr="003F3B32">
              <w:rPr>
                <w:rFonts w:eastAsia="Calibri"/>
                <w:sz w:val="16"/>
                <w:szCs w:val="16"/>
              </w:rPr>
              <w:t>n66</w:t>
            </w:r>
          </w:p>
        </w:tc>
        <w:tc>
          <w:tcPr>
            <w:tcW w:w="576" w:type="dxa"/>
            <w:vMerge w:val="restart"/>
            <w:shd w:val="clear" w:color="auto" w:fill="auto"/>
          </w:tcPr>
          <w:p w14:paraId="706D737D"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shd w:val="clear" w:color="auto" w:fill="auto"/>
          </w:tcPr>
          <w:p w14:paraId="31F46C6F" w14:textId="77777777" w:rsidR="0099650E" w:rsidRPr="003F3B32" w:rsidRDefault="0099650E" w:rsidP="009A4FB6">
            <w:pPr>
              <w:pStyle w:val="TAC"/>
              <w:rPr>
                <w:sz w:val="16"/>
                <w:szCs w:val="16"/>
              </w:rPr>
            </w:pPr>
            <w:r w:rsidRPr="003F3B32">
              <w:rPr>
                <w:sz w:val="16"/>
                <w:szCs w:val="16"/>
              </w:rPr>
              <w:t>-99.5 + 5.0 + TT</w:t>
            </w:r>
          </w:p>
        </w:tc>
        <w:tc>
          <w:tcPr>
            <w:tcW w:w="931" w:type="dxa"/>
            <w:vMerge w:val="restart"/>
            <w:shd w:val="clear" w:color="auto" w:fill="auto"/>
          </w:tcPr>
          <w:p w14:paraId="08F0B911" w14:textId="77777777" w:rsidR="0099650E" w:rsidRPr="003F3B32" w:rsidRDefault="0099650E" w:rsidP="009A4FB6">
            <w:pPr>
              <w:pStyle w:val="TAC"/>
              <w:rPr>
                <w:sz w:val="16"/>
                <w:szCs w:val="16"/>
              </w:rPr>
            </w:pPr>
          </w:p>
        </w:tc>
        <w:tc>
          <w:tcPr>
            <w:tcW w:w="721" w:type="dxa"/>
            <w:vMerge w:val="restart"/>
            <w:shd w:val="clear" w:color="auto" w:fill="auto"/>
          </w:tcPr>
          <w:p w14:paraId="15F87361" w14:textId="77777777" w:rsidR="0099650E" w:rsidRPr="003F3B32" w:rsidRDefault="0099650E" w:rsidP="009A4FB6">
            <w:pPr>
              <w:pStyle w:val="TAC"/>
              <w:rPr>
                <w:sz w:val="16"/>
                <w:szCs w:val="16"/>
              </w:rPr>
            </w:pPr>
          </w:p>
        </w:tc>
        <w:tc>
          <w:tcPr>
            <w:tcW w:w="1185" w:type="dxa"/>
            <w:vMerge w:val="restart"/>
            <w:shd w:val="clear" w:color="auto" w:fill="auto"/>
          </w:tcPr>
          <w:p w14:paraId="776F1E89" w14:textId="77777777" w:rsidR="0099650E" w:rsidRPr="003F3B32" w:rsidRDefault="0099650E" w:rsidP="009A4FB6">
            <w:pPr>
              <w:pStyle w:val="TAC"/>
              <w:rPr>
                <w:sz w:val="16"/>
                <w:szCs w:val="16"/>
              </w:rPr>
            </w:pPr>
          </w:p>
        </w:tc>
        <w:tc>
          <w:tcPr>
            <w:tcW w:w="721" w:type="dxa"/>
            <w:vMerge w:val="restart"/>
            <w:shd w:val="clear" w:color="auto" w:fill="auto"/>
          </w:tcPr>
          <w:p w14:paraId="7CF366DA" w14:textId="77777777" w:rsidR="0099650E" w:rsidRPr="003F3B32" w:rsidRDefault="0099650E" w:rsidP="009A4FB6">
            <w:pPr>
              <w:pStyle w:val="TAC"/>
              <w:rPr>
                <w:sz w:val="16"/>
                <w:szCs w:val="16"/>
              </w:rPr>
            </w:pPr>
          </w:p>
        </w:tc>
        <w:tc>
          <w:tcPr>
            <w:tcW w:w="721" w:type="dxa"/>
            <w:vMerge w:val="restart"/>
            <w:shd w:val="clear" w:color="auto" w:fill="auto"/>
          </w:tcPr>
          <w:p w14:paraId="20BDA76B" w14:textId="77777777" w:rsidR="0099650E" w:rsidRPr="003F3B32" w:rsidRDefault="0099650E" w:rsidP="009A4FB6">
            <w:pPr>
              <w:pStyle w:val="TAC"/>
              <w:rPr>
                <w:sz w:val="16"/>
                <w:szCs w:val="16"/>
              </w:rPr>
            </w:pPr>
          </w:p>
        </w:tc>
        <w:tc>
          <w:tcPr>
            <w:tcW w:w="721" w:type="dxa"/>
            <w:vMerge w:val="restart"/>
            <w:shd w:val="clear" w:color="auto" w:fill="auto"/>
          </w:tcPr>
          <w:p w14:paraId="26CC6ED7" w14:textId="77777777" w:rsidR="0099650E" w:rsidRPr="003F3B32" w:rsidRDefault="0099650E" w:rsidP="009A4FB6">
            <w:pPr>
              <w:pStyle w:val="TAC"/>
              <w:rPr>
                <w:sz w:val="16"/>
                <w:szCs w:val="16"/>
              </w:rPr>
            </w:pPr>
          </w:p>
        </w:tc>
        <w:tc>
          <w:tcPr>
            <w:tcW w:w="721" w:type="dxa"/>
            <w:vMerge w:val="restart"/>
            <w:shd w:val="clear" w:color="auto" w:fill="auto"/>
          </w:tcPr>
          <w:p w14:paraId="0BC50613" w14:textId="77777777" w:rsidR="0099650E" w:rsidRPr="003F3B32" w:rsidRDefault="0099650E" w:rsidP="009A4FB6">
            <w:pPr>
              <w:pStyle w:val="TAC"/>
              <w:rPr>
                <w:sz w:val="16"/>
                <w:szCs w:val="16"/>
              </w:rPr>
            </w:pPr>
          </w:p>
        </w:tc>
        <w:tc>
          <w:tcPr>
            <w:tcW w:w="721" w:type="dxa"/>
            <w:vMerge w:val="restart"/>
            <w:shd w:val="clear" w:color="auto" w:fill="auto"/>
          </w:tcPr>
          <w:p w14:paraId="2086C3D2" w14:textId="77777777" w:rsidR="0099650E" w:rsidRPr="003F3B32" w:rsidRDefault="0099650E" w:rsidP="009A4FB6">
            <w:pPr>
              <w:pStyle w:val="TAC"/>
              <w:rPr>
                <w:sz w:val="16"/>
                <w:szCs w:val="16"/>
              </w:rPr>
            </w:pPr>
          </w:p>
        </w:tc>
        <w:tc>
          <w:tcPr>
            <w:tcW w:w="721" w:type="dxa"/>
            <w:vMerge w:val="restart"/>
            <w:shd w:val="clear" w:color="auto" w:fill="auto"/>
          </w:tcPr>
          <w:p w14:paraId="6D131C9D" w14:textId="77777777" w:rsidR="0099650E" w:rsidRPr="003F3B32" w:rsidRDefault="0099650E" w:rsidP="009A4FB6">
            <w:pPr>
              <w:pStyle w:val="TAC"/>
              <w:rPr>
                <w:sz w:val="16"/>
                <w:szCs w:val="16"/>
              </w:rPr>
            </w:pPr>
          </w:p>
        </w:tc>
        <w:tc>
          <w:tcPr>
            <w:tcW w:w="721" w:type="dxa"/>
            <w:vMerge w:val="restart"/>
            <w:shd w:val="clear" w:color="auto" w:fill="auto"/>
          </w:tcPr>
          <w:p w14:paraId="113D9E43" w14:textId="77777777" w:rsidR="0099650E" w:rsidRPr="003F3B32" w:rsidRDefault="0099650E" w:rsidP="009A4FB6">
            <w:pPr>
              <w:pStyle w:val="TAC"/>
              <w:rPr>
                <w:sz w:val="16"/>
                <w:szCs w:val="16"/>
              </w:rPr>
            </w:pPr>
          </w:p>
        </w:tc>
        <w:tc>
          <w:tcPr>
            <w:tcW w:w="721" w:type="dxa"/>
            <w:vMerge w:val="restart"/>
            <w:shd w:val="clear" w:color="auto" w:fill="auto"/>
          </w:tcPr>
          <w:p w14:paraId="03ED211F" w14:textId="77777777" w:rsidR="0099650E" w:rsidRPr="003F3B32" w:rsidRDefault="0099650E" w:rsidP="009A4FB6">
            <w:pPr>
              <w:pStyle w:val="TAC"/>
              <w:rPr>
                <w:sz w:val="16"/>
                <w:szCs w:val="16"/>
              </w:rPr>
            </w:pPr>
          </w:p>
        </w:tc>
        <w:tc>
          <w:tcPr>
            <w:tcW w:w="1283" w:type="dxa"/>
            <w:vMerge w:val="restart"/>
            <w:shd w:val="clear" w:color="auto" w:fill="auto"/>
          </w:tcPr>
          <w:p w14:paraId="3B1C5F41" w14:textId="77777777" w:rsidR="0099650E" w:rsidRPr="003F3B32" w:rsidRDefault="0099650E" w:rsidP="009A4FB6">
            <w:pPr>
              <w:pStyle w:val="TAC"/>
              <w:rPr>
                <w:sz w:val="16"/>
                <w:szCs w:val="16"/>
              </w:rPr>
            </w:pPr>
          </w:p>
        </w:tc>
      </w:tr>
      <w:tr w:rsidR="0099650E" w:rsidRPr="003F3B32" w14:paraId="6CA37FCF" w14:textId="77777777" w:rsidTr="009A4FB6">
        <w:trPr>
          <w:trHeight w:val="102"/>
        </w:trPr>
        <w:tc>
          <w:tcPr>
            <w:tcW w:w="1334" w:type="dxa"/>
            <w:vMerge/>
            <w:shd w:val="clear" w:color="auto" w:fill="auto"/>
            <w:vAlign w:val="center"/>
          </w:tcPr>
          <w:p w14:paraId="0851EF63" w14:textId="77777777" w:rsidR="0099650E" w:rsidRPr="003F3B32" w:rsidRDefault="0099650E" w:rsidP="009A4FB6">
            <w:pPr>
              <w:pStyle w:val="TAC"/>
              <w:rPr>
                <w:sz w:val="16"/>
                <w:szCs w:val="16"/>
              </w:rPr>
            </w:pPr>
          </w:p>
        </w:tc>
        <w:tc>
          <w:tcPr>
            <w:tcW w:w="576" w:type="dxa"/>
            <w:vMerge/>
            <w:shd w:val="clear" w:color="auto" w:fill="auto"/>
            <w:vAlign w:val="center"/>
          </w:tcPr>
          <w:p w14:paraId="4A595A0B" w14:textId="77777777" w:rsidR="0099650E" w:rsidRPr="003F3B32" w:rsidRDefault="0099650E" w:rsidP="009A4FB6">
            <w:pPr>
              <w:pStyle w:val="TAC"/>
              <w:rPr>
                <w:sz w:val="16"/>
                <w:szCs w:val="16"/>
                <w:lang w:eastAsia="zh-CN"/>
              </w:rPr>
            </w:pPr>
          </w:p>
        </w:tc>
        <w:tc>
          <w:tcPr>
            <w:tcW w:w="634" w:type="dxa"/>
            <w:vMerge/>
            <w:shd w:val="clear" w:color="auto" w:fill="auto"/>
            <w:vAlign w:val="center"/>
          </w:tcPr>
          <w:p w14:paraId="60E030DC" w14:textId="77777777" w:rsidR="0099650E" w:rsidRPr="003F3B32" w:rsidRDefault="0099650E" w:rsidP="009A4FB6">
            <w:pPr>
              <w:pStyle w:val="TAC"/>
              <w:rPr>
                <w:rFonts w:eastAsia="Calibri"/>
                <w:sz w:val="16"/>
                <w:szCs w:val="16"/>
              </w:rPr>
            </w:pPr>
          </w:p>
        </w:tc>
        <w:tc>
          <w:tcPr>
            <w:tcW w:w="576" w:type="dxa"/>
            <w:vMerge/>
            <w:shd w:val="clear" w:color="auto" w:fill="auto"/>
            <w:vAlign w:val="center"/>
          </w:tcPr>
          <w:p w14:paraId="13BF5219" w14:textId="77777777" w:rsidR="0099650E" w:rsidRPr="003F3B32" w:rsidRDefault="0099650E" w:rsidP="009A4FB6">
            <w:pPr>
              <w:pStyle w:val="TAC"/>
              <w:rPr>
                <w:sz w:val="16"/>
                <w:szCs w:val="16"/>
                <w:lang w:eastAsia="zh-CN"/>
              </w:rPr>
            </w:pPr>
          </w:p>
        </w:tc>
        <w:tc>
          <w:tcPr>
            <w:tcW w:w="1270" w:type="dxa"/>
            <w:shd w:val="clear" w:color="auto" w:fill="auto"/>
          </w:tcPr>
          <w:p w14:paraId="2DBD4B52" w14:textId="77777777" w:rsidR="0099650E" w:rsidRPr="003F3B32" w:rsidRDefault="0099650E" w:rsidP="009A4FB6">
            <w:pPr>
              <w:pStyle w:val="TAC"/>
              <w:rPr>
                <w:sz w:val="16"/>
                <w:szCs w:val="16"/>
              </w:rPr>
            </w:pPr>
            <w:r w:rsidRPr="003F3B32">
              <w:rPr>
                <w:sz w:val="16"/>
                <w:szCs w:val="16"/>
              </w:rPr>
              <w:t>-99.5 +5.0 -2.7 +TT</w:t>
            </w:r>
          </w:p>
        </w:tc>
        <w:tc>
          <w:tcPr>
            <w:tcW w:w="931" w:type="dxa"/>
            <w:vMerge/>
            <w:shd w:val="clear" w:color="auto" w:fill="auto"/>
          </w:tcPr>
          <w:p w14:paraId="51FF5225" w14:textId="77777777" w:rsidR="0099650E" w:rsidRPr="003F3B32" w:rsidRDefault="0099650E" w:rsidP="009A4FB6">
            <w:pPr>
              <w:pStyle w:val="TAC"/>
              <w:rPr>
                <w:sz w:val="16"/>
                <w:szCs w:val="16"/>
              </w:rPr>
            </w:pPr>
          </w:p>
        </w:tc>
        <w:tc>
          <w:tcPr>
            <w:tcW w:w="721" w:type="dxa"/>
            <w:vMerge/>
            <w:shd w:val="clear" w:color="auto" w:fill="auto"/>
          </w:tcPr>
          <w:p w14:paraId="4AFF289D" w14:textId="77777777" w:rsidR="0099650E" w:rsidRPr="003F3B32" w:rsidRDefault="0099650E" w:rsidP="009A4FB6">
            <w:pPr>
              <w:pStyle w:val="TAC"/>
              <w:rPr>
                <w:sz w:val="16"/>
                <w:szCs w:val="16"/>
              </w:rPr>
            </w:pPr>
          </w:p>
        </w:tc>
        <w:tc>
          <w:tcPr>
            <w:tcW w:w="1185" w:type="dxa"/>
            <w:vMerge/>
            <w:shd w:val="clear" w:color="auto" w:fill="auto"/>
          </w:tcPr>
          <w:p w14:paraId="39C5DA57" w14:textId="77777777" w:rsidR="0099650E" w:rsidRPr="003F3B32" w:rsidRDefault="0099650E" w:rsidP="009A4FB6">
            <w:pPr>
              <w:pStyle w:val="TAC"/>
              <w:rPr>
                <w:sz w:val="16"/>
                <w:szCs w:val="16"/>
              </w:rPr>
            </w:pPr>
          </w:p>
        </w:tc>
        <w:tc>
          <w:tcPr>
            <w:tcW w:w="721" w:type="dxa"/>
            <w:vMerge/>
            <w:shd w:val="clear" w:color="auto" w:fill="auto"/>
          </w:tcPr>
          <w:p w14:paraId="76560422" w14:textId="77777777" w:rsidR="0099650E" w:rsidRPr="003F3B32" w:rsidRDefault="0099650E" w:rsidP="009A4FB6">
            <w:pPr>
              <w:pStyle w:val="TAC"/>
              <w:rPr>
                <w:sz w:val="16"/>
                <w:szCs w:val="16"/>
              </w:rPr>
            </w:pPr>
          </w:p>
        </w:tc>
        <w:tc>
          <w:tcPr>
            <w:tcW w:w="721" w:type="dxa"/>
            <w:vMerge/>
            <w:shd w:val="clear" w:color="auto" w:fill="auto"/>
          </w:tcPr>
          <w:p w14:paraId="5CE985F5" w14:textId="77777777" w:rsidR="0099650E" w:rsidRPr="003F3B32" w:rsidRDefault="0099650E" w:rsidP="009A4FB6">
            <w:pPr>
              <w:pStyle w:val="TAC"/>
              <w:rPr>
                <w:sz w:val="16"/>
                <w:szCs w:val="16"/>
              </w:rPr>
            </w:pPr>
          </w:p>
        </w:tc>
        <w:tc>
          <w:tcPr>
            <w:tcW w:w="721" w:type="dxa"/>
            <w:vMerge/>
            <w:shd w:val="clear" w:color="auto" w:fill="auto"/>
          </w:tcPr>
          <w:p w14:paraId="05C500B8" w14:textId="77777777" w:rsidR="0099650E" w:rsidRPr="003F3B32" w:rsidRDefault="0099650E" w:rsidP="009A4FB6">
            <w:pPr>
              <w:pStyle w:val="TAC"/>
              <w:rPr>
                <w:sz w:val="16"/>
                <w:szCs w:val="16"/>
              </w:rPr>
            </w:pPr>
          </w:p>
        </w:tc>
        <w:tc>
          <w:tcPr>
            <w:tcW w:w="721" w:type="dxa"/>
            <w:vMerge/>
            <w:shd w:val="clear" w:color="auto" w:fill="auto"/>
          </w:tcPr>
          <w:p w14:paraId="71B937DB" w14:textId="77777777" w:rsidR="0099650E" w:rsidRPr="003F3B32" w:rsidRDefault="0099650E" w:rsidP="009A4FB6">
            <w:pPr>
              <w:pStyle w:val="TAC"/>
              <w:rPr>
                <w:sz w:val="16"/>
                <w:szCs w:val="16"/>
              </w:rPr>
            </w:pPr>
          </w:p>
        </w:tc>
        <w:tc>
          <w:tcPr>
            <w:tcW w:w="721" w:type="dxa"/>
            <w:vMerge/>
            <w:shd w:val="clear" w:color="auto" w:fill="auto"/>
          </w:tcPr>
          <w:p w14:paraId="69A0C26B" w14:textId="77777777" w:rsidR="0099650E" w:rsidRPr="003F3B32" w:rsidRDefault="0099650E" w:rsidP="009A4FB6">
            <w:pPr>
              <w:pStyle w:val="TAC"/>
              <w:rPr>
                <w:sz w:val="16"/>
                <w:szCs w:val="16"/>
              </w:rPr>
            </w:pPr>
          </w:p>
        </w:tc>
        <w:tc>
          <w:tcPr>
            <w:tcW w:w="721" w:type="dxa"/>
            <w:vMerge/>
            <w:shd w:val="clear" w:color="auto" w:fill="auto"/>
          </w:tcPr>
          <w:p w14:paraId="574F786F" w14:textId="77777777" w:rsidR="0099650E" w:rsidRPr="003F3B32" w:rsidRDefault="0099650E" w:rsidP="009A4FB6">
            <w:pPr>
              <w:pStyle w:val="TAC"/>
              <w:rPr>
                <w:sz w:val="16"/>
                <w:szCs w:val="16"/>
              </w:rPr>
            </w:pPr>
          </w:p>
        </w:tc>
        <w:tc>
          <w:tcPr>
            <w:tcW w:w="721" w:type="dxa"/>
            <w:vMerge/>
            <w:shd w:val="clear" w:color="auto" w:fill="auto"/>
          </w:tcPr>
          <w:p w14:paraId="1ECC13F1" w14:textId="77777777" w:rsidR="0099650E" w:rsidRPr="003F3B32" w:rsidRDefault="0099650E" w:rsidP="009A4FB6">
            <w:pPr>
              <w:pStyle w:val="TAC"/>
              <w:rPr>
                <w:sz w:val="16"/>
                <w:szCs w:val="16"/>
              </w:rPr>
            </w:pPr>
          </w:p>
        </w:tc>
        <w:tc>
          <w:tcPr>
            <w:tcW w:w="721" w:type="dxa"/>
            <w:vMerge/>
            <w:shd w:val="clear" w:color="auto" w:fill="auto"/>
          </w:tcPr>
          <w:p w14:paraId="1625C152" w14:textId="77777777" w:rsidR="0099650E" w:rsidRPr="003F3B32" w:rsidRDefault="0099650E" w:rsidP="009A4FB6">
            <w:pPr>
              <w:pStyle w:val="TAC"/>
              <w:rPr>
                <w:sz w:val="16"/>
                <w:szCs w:val="16"/>
              </w:rPr>
            </w:pPr>
          </w:p>
        </w:tc>
        <w:tc>
          <w:tcPr>
            <w:tcW w:w="1283" w:type="dxa"/>
            <w:vMerge/>
            <w:shd w:val="clear" w:color="auto" w:fill="auto"/>
          </w:tcPr>
          <w:p w14:paraId="4176262E" w14:textId="77777777" w:rsidR="0099650E" w:rsidRPr="003F3B32" w:rsidRDefault="0099650E" w:rsidP="009A4FB6">
            <w:pPr>
              <w:pStyle w:val="TAC"/>
              <w:rPr>
                <w:sz w:val="16"/>
                <w:szCs w:val="16"/>
              </w:rPr>
            </w:pPr>
          </w:p>
        </w:tc>
      </w:tr>
      <w:tr w:rsidR="0099650E" w:rsidRPr="003F3B32" w14:paraId="76E510F4" w14:textId="77777777" w:rsidTr="009A4FB6">
        <w:trPr>
          <w:trHeight w:val="80"/>
        </w:trPr>
        <w:tc>
          <w:tcPr>
            <w:tcW w:w="1334" w:type="dxa"/>
            <w:vMerge/>
            <w:shd w:val="clear" w:color="auto" w:fill="auto"/>
            <w:vAlign w:val="center"/>
          </w:tcPr>
          <w:p w14:paraId="576B24E1" w14:textId="77777777" w:rsidR="0099650E" w:rsidRPr="003F3B32" w:rsidRDefault="0099650E" w:rsidP="009A4FB6">
            <w:pPr>
              <w:pStyle w:val="TAC"/>
              <w:rPr>
                <w:sz w:val="16"/>
                <w:szCs w:val="16"/>
              </w:rPr>
            </w:pPr>
          </w:p>
        </w:tc>
        <w:tc>
          <w:tcPr>
            <w:tcW w:w="576" w:type="dxa"/>
            <w:shd w:val="clear" w:color="auto" w:fill="auto"/>
          </w:tcPr>
          <w:p w14:paraId="4472AF2B" w14:textId="77777777" w:rsidR="0099650E" w:rsidRPr="003F3B32" w:rsidRDefault="0099650E" w:rsidP="009A4FB6">
            <w:pPr>
              <w:pStyle w:val="TAC"/>
              <w:rPr>
                <w:sz w:val="16"/>
                <w:szCs w:val="16"/>
                <w:lang w:eastAsia="zh-CN"/>
              </w:rPr>
            </w:pPr>
            <w:r w:rsidRPr="003F3B32">
              <w:rPr>
                <w:sz w:val="16"/>
                <w:szCs w:val="16"/>
                <w:lang w:eastAsia="zh-CN"/>
              </w:rPr>
              <w:t>2</w:t>
            </w:r>
          </w:p>
        </w:tc>
        <w:tc>
          <w:tcPr>
            <w:tcW w:w="634" w:type="dxa"/>
            <w:shd w:val="clear" w:color="auto" w:fill="auto"/>
          </w:tcPr>
          <w:p w14:paraId="7EB6DFE1" w14:textId="77777777" w:rsidR="0099650E" w:rsidRPr="003F3B32" w:rsidRDefault="0099650E" w:rsidP="009A4FB6">
            <w:pPr>
              <w:pStyle w:val="TAC"/>
              <w:rPr>
                <w:rFonts w:eastAsia="Calibri"/>
                <w:sz w:val="16"/>
                <w:szCs w:val="16"/>
              </w:rPr>
            </w:pPr>
            <w:r w:rsidRPr="003F3B32">
              <w:rPr>
                <w:rFonts w:eastAsia="Calibri"/>
                <w:sz w:val="16"/>
                <w:szCs w:val="16"/>
              </w:rPr>
              <w:t>n48</w:t>
            </w:r>
          </w:p>
        </w:tc>
        <w:tc>
          <w:tcPr>
            <w:tcW w:w="576" w:type="dxa"/>
            <w:shd w:val="clear" w:color="auto" w:fill="auto"/>
          </w:tcPr>
          <w:p w14:paraId="48B7C415"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shd w:val="clear" w:color="auto" w:fill="auto"/>
          </w:tcPr>
          <w:p w14:paraId="4CEA3185" w14:textId="77777777" w:rsidR="0099650E" w:rsidRPr="003F3B32" w:rsidRDefault="0099650E" w:rsidP="009A4FB6">
            <w:pPr>
              <w:pStyle w:val="TAC"/>
              <w:rPr>
                <w:sz w:val="16"/>
                <w:szCs w:val="16"/>
              </w:rPr>
            </w:pPr>
          </w:p>
        </w:tc>
        <w:tc>
          <w:tcPr>
            <w:tcW w:w="931" w:type="dxa"/>
            <w:shd w:val="clear" w:color="auto" w:fill="auto"/>
          </w:tcPr>
          <w:p w14:paraId="4F7A97A1" w14:textId="77777777" w:rsidR="0099650E" w:rsidRPr="003F3B32" w:rsidRDefault="0099650E" w:rsidP="009A4FB6">
            <w:pPr>
              <w:pStyle w:val="TAC"/>
              <w:rPr>
                <w:sz w:val="16"/>
                <w:szCs w:val="16"/>
              </w:rPr>
            </w:pPr>
            <w:r w:rsidRPr="003F3B32">
              <w:rPr>
                <w:sz w:val="16"/>
                <w:szCs w:val="16"/>
              </w:rPr>
              <w:t>-95.8 + 23.9 + TT</w:t>
            </w:r>
          </w:p>
        </w:tc>
        <w:tc>
          <w:tcPr>
            <w:tcW w:w="721" w:type="dxa"/>
            <w:shd w:val="clear" w:color="auto" w:fill="auto"/>
          </w:tcPr>
          <w:p w14:paraId="2D17CCF0" w14:textId="77777777" w:rsidR="0099650E" w:rsidRPr="003F3B32" w:rsidRDefault="0099650E" w:rsidP="009A4FB6">
            <w:pPr>
              <w:pStyle w:val="TAC"/>
              <w:rPr>
                <w:sz w:val="16"/>
                <w:szCs w:val="16"/>
              </w:rPr>
            </w:pPr>
          </w:p>
        </w:tc>
        <w:tc>
          <w:tcPr>
            <w:tcW w:w="1185" w:type="dxa"/>
            <w:shd w:val="clear" w:color="auto" w:fill="auto"/>
          </w:tcPr>
          <w:p w14:paraId="051DD7AD" w14:textId="77777777" w:rsidR="0099650E" w:rsidRPr="003F3B32" w:rsidRDefault="0099650E" w:rsidP="009A4FB6">
            <w:pPr>
              <w:pStyle w:val="TAC"/>
              <w:rPr>
                <w:sz w:val="16"/>
                <w:szCs w:val="16"/>
              </w:rPr>
            </w:pPr>
          </w:p>
        </w:tc>
        <w:tc>
          <w:tcPr>
            <w:tcW w:w="721" w:type="dxa"/>
            <w:shd w:val="clear" w:color="auto" w:fill="auto"/>
          </w:tcPr>
          <w:p w14:paraId="64E7BC12" w14:textId="77777777" w:rsidR="0099650E" w:rsidRPr="003F3B32" w:rsidRDefault="0099650E" w:rsidP="009A4FB6">
            <w:pPr>
              <w:pStyle w:val="TAC"/>
              <w:rPr>
                <w:sz w:val="16"/>
                <w:szCs w:val="16"/>
              </w:rPr>
            </w:pPr>
          </w:p>
        </w:tc>
        <w:tc>
          <w:tcPr>
            <w:tcW w:w="721" w:type="dxa"/>
            <w:shd w:val="clear" w:color="auto" w:fill="auto"/>
          </w:tcPr>
          <w:p w14:paraId="2926EF88" w14:textId="77777777" w:rsidR="0099650E" w:rsidRPr="003F3B32" w:rsidRDefault="0099650E" w:rsidP="009A4FB6">
            <w:pPr>
              <w:pStyle w:val="TAC"/>
              <w:rPr>
                <w:sz w:val="16"/>
                <w:szCs w:val="16"/>
              </w:rPr>
            </w:pPr>
          </w:p>
        </w:tc>
        <w:tc>
          <w:tcPr>
            <w:tcW w:w="721" w:type="dxa"/>
            <w:shd w:val="clear" w:color="auto" w:fill="auto"/>
          </w:tcPr>
          <w:p w14:paraId="55C00AF3" w14:textId="77777777" w:rsidR="0099650E" w:rsidRPr="003F3B32" w:rsidRDefault="0099650E" w:rsidP="009A4FB6">
            <w:pPr>
              <w:pStyle w:val="TAC"/>
              <w:rPr>
                <w:sz w:val="16"/>
                <w:szCs w:val="16"/>
              </w:rPr>
            </w:pPr>
          </w:p>
        </w:tc>
        <w:tc>
          <w:tcPr>
            <w:tcW w:w="721" w:type="dxa"/>
            <w:shd w:val="clear" w:color="auto" w:fill="auto"/>
          </w:tcPr>
          <w:p w14:paraId="4370DE40" w14:textId="77777777" w:rsidR="0099650E" w:rsidRPr="003F3B32" w:rsidRDefault="0099650E" w:rsidP="009A4FB6">
            <w:pPr>
              <w:pStyle w:val="TAC"/>
              <w:rPr>
                <w:sz w:val="16"/>
                <w:szCs w:val="16"/>
              </w:rPr>
            </w:pPr>
          </w:p>
        </w:tc>
        <w:tc>
          <w:tcPr>
            <w:tcW w:w="721" w:type="dxa"/>
            <w:shd w:val="clear" w:color="auto" w:fill="auto"/>
          </w:tcPr>
          <w:p w14:paraId="5C0B0C26" w14:textId="77777777" w:rsidR="0099650E" w:rsidRPr="003F3B32" w:rsidRDefault="0099650E" w:rsidP="009A4FB6">
            <w:pPr>
              <w:pStyle w:val="TAC"/>
              <w:rPr>
                <w:sz w:val="16"/>
                <w:szCs w:val="16"/>
              </w:rPr>
            </w:pPr>
          </w:p>
        </w:tc>
        <w:tc>
          <w:tcPr>
            <w:tcW w:w="721" w:type="dxa"/>
            <w:shd w:val="clear" w:color="auto" w:fill="auto"/>
          </w:tcPr>
          <w:p w14:paraId="2EDDF1E9" w14:textId="77777777" w:rsidR="0099650E" w:rsidRPr="003F3B32" w:rsidRDefault="0099650E" w:rsidP="009A4FB6">
            <w:pPr>
              <w:pStyle w:val="TAC"/>
              <w:rPr>
                <w:sz w:val="16"/>
                <w:szCs w:val="16"/>
              </w:rPr>
            </w:pPr>
          </w:p>
        </w:tc>
        <w:tc>
          <w:tcPr>
            <w:tcW w:w="721" w:type="dxa"/>
            <w:shd w:val="clear" w:color="auto" w:fill="auto"/>
          </w:tcPr>
          <w:p w14:paraId="139644E6" w14:textId="77777777" w:rsidR="0099650E" w:rsidRPr="003F3B32" w:rsidRDefault="0099650E" w:rsidP="009A4FB6">
            <w:pPr>
              <w:pStyle w:val="TAC"/>
              <w:rPr>
                <w:sz w:val="16"/>
                <w:szCs w:val="16"/>
              </w:rPr>
            </w:pPr>
          </w:p>
        </w:tc>
        <w:tc>
          <w:tcPr>
            <w:tcW w:w="721" w:type="dxa"/>
            <w:shd w:val="clear" w:color="auto" w:fill="auto"/>
          </w:tcPr>
          <w:p w14:paraId="06DDE973" w14:textId="77777777" w:rsidR="0099650E" w:rsidRPr="003F3B32" w:rsidRDefault="0099650E" w:rsidP="009A4FB6">
            <w:pPr>
              <w:pStyle w:val="TAC"/>
              <w:rPr>
                <w:sz w:val="16"/>
                <w:szCs w:val="16"/>
              </w:rPr>
            </w:pPr>
          </w:p>
        </w:tc>
        <w:tc>
          <w:tcPr>
            <w:tcW w:w="1283" w:type="dxa"/>
            <w:shd w:val="clear" w:color="auto" w:fill="auto"/>
          </w:tcPr>
          <w:p w14:paraId="0A51959B" w14:textId="77777777" w:rsidR="0099650E" w:rsidRPr="003F3B32" w:rsidRDefault="0099650E" w:rsidP="009A4FB6">
            <w:pPr>
              <w:pStyle w:val="TAC"/>
              <w:rPr>
                <w:sz w:val="16"/>
                <w:szCs w:val="16"/>
              </w:rPr>
            </w:pPr>
          </w:p>
        </w:tc>
      </w:tr>
      <w:tr w:rsidR="0099650E" w:rsidRPr="003F3B32" w14:paraId="2233F03F" w14:textId="77777777" w:rsidTr="009A4FB6">
        <w:trPr>
          <w:trHeight w:val="102"/>
        </w:trPr>
        <w:tc>
          <w:tcPr>
            <w:tcW w:w="1334" w:type="dxa"/>
            <w:vMerge/>
            <w:shd w:val="clear" w:color="auto" w:fill="auto"/>
            <w:vAlign w:val="center"/>
          </w:tcPr>
          <w:p w14:paraId="4CC862F1" w14:textId="77777777" w:rsidR="0099650E" w:rsidRPr="003F3B32" w:rsidRDefault="0099650E" w:rsidP="009A4FB6">
            <w:pPr>
              <w:pStyle w:val="TAC"/>
              <w:rPr>
                <w:sz w:val="16"/>
                <w:szCs w:val="16"/>
              </w:rPr>
            </w:pPr>
          </w:p>
        </w:tc>
        <w:tc>
          <w:tcPr>
            <w:tcW w:w="576" w:type="dxa"/>
            <w:vMerge w:val="restart"/>
            <w:shd w:val="clear" w:color="auto" w:fill="auto"/>
          </w:tcPr>
          <w:p w14:paraId="3E888C98" w14:textId="77777777" w:rsidR="0099650E" w:rsidRPr="003F3B32" w:rsidRDefault="0099650E" w:rsidP="009A4FB6">
            <w:pPr>
              <w:pStyle w:val="TAC"/>
              <w:rPr>
                <w:sz w:val="16"/>
                <w:szCs w:val="16"/>
                <w:lang w:eastAsia="zh-CN"/>
              </w:rPr>
            </w:pPr>
            <w:r w:rsidRPr="003F3B32">
              <w:rPr>
                <w:sz w:val="16"/>
                <w:szCs w:val="16"/>
                <w:lang w:eastAsia="zh-CN"/>
              </w:rPr>
              <w:t>2</w:t>
            </w:r>
          </w:p>
        </w:tc>
        <w:tc>
          <w:tcPr>
            <w:tcW w:w="634" w:type="dxa"/>
            <w:vMerge w:val="restart"/>
            <w:shd w:val="clear" w:color="auto" w:fill="auto"/>
          </w:tcPr>
          <w:p w14:paraId="17868348" w14:textId="77777777" w:rsidR="0099650E" w:rsidRPr="003F3B32" w:rsidRDefault="0099650E" w:rsidP="009A4FB6">
            <w:pPr>
              <w:pStyle w:val="TAC"/>
              <w:rPr>
                <w:rFonts w:eastAsia="Calibri"/>
                <w:sz w:val="16"/>
                <w:szCs w:val="16"/>
              </w:rPr>
            </w:pPr>
            <w:r w:rsidRPr="003F3B32">
              <w:rPr>
                <w:rFonts w:eastAsia="Calibri"/>
                <w:sz w:val="16"/>
                <w:szCs w:val="16"/>
              </w:rPr>
              <w:t>n66</w:t>
            </w:r>
          </w:p>
        </w:tc>
        <w:tc>
          <w:tcPr>
            <w:tcW w:w="576" w:type="dxa"/>
            <w:vMerge w:val="restart"/>
            <w:shd w:val="clear" w:color="auto" w:fill="auto"/>
          </w:tcPr>
          <w:p w14:paraId="1E670F64"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shd w:val="clear" w:color="auto" w:fill="auto"/>
          </w:tcPr>
          <w:p w14:paraId="72C62593" w14:textId="77777777" w:rsidR="0099650E" w:rsidRPr="003F3B32" w:rsidRDefault="0099650E" w:rsidP="009A4FB6">
            <w:pPr>
              <w:pStyle w:val="TAC"/>
              <w:rPr>
                <w:sz w:val="16"/>
                <w:szCs w:val="16"/>
              </w:rPr>
            </w:pPr>
            <w:r w:rsidRPr="003F3B32">
              <w:rPr>
                <w:sz w:val="16"/>
                <w:szCs w:val="16"/>
              </w:rPr>
              <w:t>-99.5 +TT</w:t>
            </w:r>
          </w:p>
        </w:tc>
        <w:tc>
          <w:tcPr>
            <w:tcW w:w="931" w:type="dxa"/>
            <w:vMerge w:val="restart"/>
            <w:shd w:val="clear" w:color="auto" w:fill="auto"/>
          </w:tcPr>
          <w:p w14:paraId="369C65B9" w14:textId="77777777" w:rsidR="0099650E" w:rsidRPr="003F3B32" w:rsidRDefault="0099650E" w:rsidP="009A4FB6">
            <w:pPr>
              <w:pStyle w:val="TAC"/>
              <w:rPr>
                <w:sz w:val="16"/>
                <w:szCs w:val="16"/>
              </w:rPr>
            </w:pPr>
          </w:p>
        </w:tc>
        <w:tc>
          <w:tcPr>
            <w:tcW w:w="721" w:type="dxa"/>
            <w:vMerge w:val="restart"/>
            <w:shd w:val="clear" w:color="auto" w:fill="auto"/>
          </w:tcPr>
          <w:p w14:paraId="28F744A6" w14:textId="77777777" w:rsidR="0099650E" w:rsidRPr="003F3B32" w:rsidRDefault="0099650E" w:rsidP="009A4FB6">
            <w:pPr>
              <w:pStyle w:val="TAC"/>
              <w:rPr>
                <w:sz w:val="16"/>
                <w:szCs w:val="16"/>
              </w:rPr>
            </w:pPr>
          </w:p>
        </w:tc>
        <w:tc>
          <w:tcPr>
            <w:tcW w:w="1185" w:type="dxa"/>
            <w:vMerge w:val="restart"/>
            <w:shd w:val="clear" w:color="auto" w:fill="auto"/>
          </w:tcPr>
          <w:p w14:paraId="311150FF" w14:textId="77777777" w:rsidR="0099650E" w:rsidRPr="003F3B32" w:rsidRDefault="0099650E" w:rsidP="009A4FB6">
            <w:pPr>
              <w:pStyle w:val="TAC"/>
              <w:rPr>
                <w:sz w:val="16"/>
                <w:szCs w:val="16"/>
              </w:rPr>
            </w:pPr>
          </w:p>
        </w:tc>
        <w:tc>
          <w:tcPr>
            <w:tcW w:w="721" w:type="dxa"/>
            <w:vMerge w:val="restart"/>
            <w:shd w:val="clear" w:color="auto" w:fill="auto"/>
          </w:tcPr>
          <w:p w14:paraId="005D256D" w14:textId="77777777" w:rsidR="0099650E" w:rsidRPr="003F3B32" w:rsidRDefault="0099650E" w:rsidP="009A4FB6">
            <w:pPr>
              <w:pStyle w:val="TAC"/>
              <w:rPr>
                <w:sz w:val="16"/>
                <w:szCs w:val="16"/>
              </w:rPr>
            </w:pPr>
          </w:p>
        </w:tc>
        <w:tc>
          <w:tcPr>
            <w:tcW w:w="721" w:type="dxa"/>
            <w:vMerge w:val="restart"/>
            <w:shd w:val="clear" w:color="auto" w:fill="auto"/>
          </w:tcPr>
          <w:p w14:paraId="10717176" w14:textId="77777777" w:rsidR="0099650E" w:rsidRPr="003F3B32" w:rsidRDefault="0099650E" w:rsidP="009A4FB6">
            <w:pPr>
              <w:pStyle w:val="TAC"/>
              <w:rPr>
                <w:sz w:val="16"/>
                <w:szCs w:val="16"/>
              </w:rPr>
            </w:pPr>
          </w:p>
        </w:tc>
        <w:tc>
          <w:tcPr>
            <w:tcW w:w="721" w:type="dxa"/>
            <w:vMerge w:val="restart"/>
            <w:shd w:val="clear" w:color="auto" w:fill="auto"/>
          </w:tcPr>
          <w:p w14:paraId="6B1A6B72" w14:textId="77777777" w:rsidR="0099650E" w:rsidRPr="003F3B32" w:rsidRDefault="0099650E" w:rsidP="009A4FB6">
            <w:pPr>
              <w:pStyle w:val="TAC"/>
              <w:rPr>
                <w:sz w:val="16"/>
                <w:szCs w:val="16"/>
              </w:rPr>
            </w:pPr>
          </w:p>
        </w:tc>
        <w:tc>
          <w:tcPr>
            <w:tcW w:w="721" w:type="dxa"/>
            <w:vMerge w:val="restart"/>
            <w:shd w:val="clear" w:color="auto" w:fill="auto"/>
          </w:tcPr>
          <w:p w14:paraId="6F98E9BB" w14:textId="77777777" w:rsidR="0099650E" w:rsidRPr="003F3B32" w:rsidRDefault="0099650E" w:rsidP="009A4FB6">
            <w:pPr>
              <w:pStyle w:val="TAC"/>
              <w:rPr>
                <w:sz w:val="16"/>
                <w:szCs w:val="16"/>
              </w:rPr>
            </w:pPr>
          </w:p>
        </w:tc>
        <w:tc>
          <w:tcPr>
            <w:tcW w:w="721" w:type="dxa"/>
            <w:vMerge w:val="restart"/>
            <w:shd w:val="clear" w:color="auto" w:fill="auto"/>
          </w:tcPr>
          <w:p w14:paraId="584B9DF3" w14:textId="77777777" w:rsidR="0099650E" w:rsidRPr="003F3B32" w:rsidRDefault="0099650E" w:rsidP="009A4FB6">
            <w:pPr>
              <w:pStyle w:val="TAC"/>
              <w:rPr>
                <w:sz w:val="16"/>
                <w:szCs w:val="16"/>
              </w:rPr>
            </w:pPr>
          </w:p>
        </w:tc>
        <w:tc>
          <w:tcPr>
            <w:tcW w:w="721" w:type="dxa"/>
            <w:vMerge w:val="restart"/>
            <w:shd w:val="clear" w:color="auto" w:fill="auto"/>
          </w:tcPr>
          <w:p w14:paraId="67F74639" w14:textId="77777777" w:rsidR="0099650E" w:rsidRPr="003F3B32" w:rsidRDefault="0099650E" w:rsidP="009A4FB6">
            <w:pPr>
              <w:pStyle w:val="TAC"/>
              <w:rPr>
                <w:sz w:val="16"/>
                <w:szCs w:val="16"/>
              </w:rPr>
            </w:pPr>
          </w:p>
        </w:tc>
        <w:tc>
          <w:tcPr>
            <w:tcW w:w="721" w:type="dxa"/>
            <w:vMerge w:val="restart"/>
            <w:shd w:val="clear" w:color="auto" w:fill="auto"/>
          </w:tcPr>
          <w:p w14:paraId="144DD579" w14:textId="77777777" w:rsidR="0099650E" w:rsidRPr="003F3B32" w:rsidRDefault="0099650E" w:rsidP="009A4FB6">
            <w:pPr>
              <w:pStyle w:val="TAC"/>
              <w:rPr>
                <w:sz w:val="16"/>
                <w:szCs w:val="16"/>
              </w:rPr>
            </w:pPr>
          </w:p>
        </w:tc>
        <w:tc>
          <w:tcPr>
            <w:tcW w:w="721" w:type="dxa"/>
            <w:vMerge w:val="restart"/>
            <w:shd w:val="clear" w:color="auto" w:fill="auto"/>
          </w:tcPr>
          <w:p w14:paraId="0903317E" w14:textId="77777777" w:rsidR="0099650E" w:rsidRPr="003F3B32" w:rsidRDefault="0099650E" w:rsidP="009A4FB6">
            <w:pPr>
              <w:pStyle w:val="TAC"/>
              <w:rPr>
                <w:sz w:val="16"/>
                <w:szCs w:val="16"/>
              </w:rPr>
            </w:pPr>
          </w:p>
        </w:tc>
        <w:tc>
          <w:tcPr>
            <w:tcW w:w="1283" w:type="dxa"/>
            <w:vMerge w:val="restart"/>
            <w:shd w:val="clear" w:color="auto" w:fill="auto"/>
          </w:tcPr>
          <w:p w14:paraId="5A8E5A88" w14:textId="77777777" w:rsidR="0099650E" w:rsidRPr="003F3B32" w:rsidRDefault="0099650E" w:rsidP="009A4FB6">
            <w:pPr>
              <w:pStyle w:val="TAC"/>
              <w:rPr>
                <w:sz w:val="16"/>
                <w:szCs w:val="16"/>
              </w:rPr>
            </w:pPr>
          </w:p>
        </w:tc>
      </w:tr>
      <w:tr w:rsidR="0099650E" w:rsidRPr="003F3B32" w14:paraId="2C7503C6" w14:textId="77777777" w:rsidTr="009A4FB6">
        <w:trPr>
          <w:trHeight w:val="102"/>
        </w:trPr>
        <w:tc>
          <w:tcPr>
            <w:tcW w:w="1334" w:type="dxa"/>
            <w:vMerge/>
            <w:shd w:val="clear" w:color="auto" w:fill="auto"/>
            <w:vAlign w:val="center"/>
          </w:tcPr>
          <w:p w14:paraId="3D945663" w14:textId="77777777" w:rsidR="0099650E" w:rsidRPr="003F3B32" w:rsidRDefault="0099650E" w:rsidP="009A4FB6">
            <w:pPr>
              <w:pStyle w:val="TAC"/>
              <w:rPr>
                <w:sz w:val="16"/>
                <w:szCs w:val="16"/>
              </w:rPr>
            </w:pPr>
          </w:p>
        </w:tc>
        <w:tc>
          <w:tcPr>
            <w:tcW w:w="576" w:type="dxa"/>
            <w:vMerge/>
            <w:shd w:val="clear" w:color="auto" w:fill="auto"/>
            <w:vAlign w:val="center"/>
          </w:tcPr>
          <w:p w14:paraId="7EC2E1F6" w14:textId="77777777" w:rsidR="0099650E" w:rsidRPr="003F3B32" w:rsidRDefault="0099650E" w:rsidP="009A4FB6">
            <w:pPr>
              <w:pStyle w:val="TAC"/>
              <w:rPr>
                <w:sz w:val="16"/>
                <w:szCs w:val="16"/>
                <w:lang w:eastAsia="zh-CN"/>
              </w:rPr>
            </w:pPr>
          </w:p>
        </w:tc>
        <w:tc>
          <w:tcPr>
            <w:tcW w:w="634" w:type="dxa"/>
            <w:vMerge/>
            <w:shd w:val="clear" w:color="auto" w:fill="auto"/>
            <w:vAlign w:val="center"/>
          </w:tcPr>
          <w:p w14:paraId="15639DF2" w14:textId="77777777" w:rsidR="0099650E" w:rsidRPr="003F3B32" w:rsidRDefault="0099650E" w:rsidP="009A4FB6">
            <w:pPr>
              <w:pStyle w:val="TAC"/>
              <w:rPr>
                <w:rFonts w:eastAsia="Calibri"/>
                <w:sz w:val="16"/>
                <w:szCs w:val="16"/>
              </w:rPr>
            </w:pPr>
          </w:p>
        </w:tc>
        <w:tc>
          <w:tcPr>
            <w:tcW w:w="576" w:type="dxa"/>
            <w:vMerge/>
            <w:shd w:val="clear" w:color="auto" w:fill="auto"/>
            <w:vAlign w:val="center"/>
          </w:tcPr>
          <w:p w14:paraId="29AEFEE5" w14:textId="77777777" w:rsidR="0099650E" w:rsidRPr="003F3B32" w:rsidRDefault="0099650E" w:rsidP="009A4FB6">
            <w:pPr>
              <w:pStyle w:val="TAC"/>
              <w:rPr>
                <w:sz w:val="16"/>
                <w:szCs w:val="16"/>
                <w:lang w:eastAsia="zh-CN"/>
              </w:rPr>
            </w:pPr>
          </w:p>
        </w:tc>
        <w:tc>
          <w:tcPr>
            <w:tcW w:w="1270" w:type="dxa"/>
            <w:shd w:val="clear" w:color="auto" w:fill="auto"/>
          </w:tcPr>
          <w:p w14:paraId="39755096" w14:textId="77777777" w:rsidR="0099650E" w:rsidRPr="003F3B32" w:rsidRDefault="0099650E" w:rsidP="009A4FB6">
            <w:pPr>
              <w:pStyle w:val="TAC"/>
              <w:rPr>
                <w:sz w:val="16"/>
                <w:szCs w:val="16"/>
              </w:rPr>
            </w:pPr>
            <w:r w:rsidRPr="003F3B32">
              <w:rPr>
                <w:sz w:val="16"/>
                <w:szCs w:val="16"/>
              </w:rPr>
              <w:t>-99.5 -2.7 +TT</w:t>
            </w:r>
          </w:p>
        </w:tc>
        <w:tc>
          <w:tcPr>
            <w:tcW w:w="931" w:type="dxa"/>
            <w:vMerge/>
            <w:shd w:val="clear" w:color="auto" w:fill="auto"/>
          </w:tcPr>
          <w:p w14:paraId="64A16993" w14:textId="77777777" w:rsidR="0099650E" w:rsidRPr="003F3B32" w:rsidRDefault="0099650E" w:rsidP="009A4FB6">
            <w:pPr>
              <w:pStyle w:val="TAC"/>
              <w:rPr>
                <w:sz w:val="16"/>
                <w:szCs w:val="16"/>
              </w:rPr>
            </w:pPr>
          </w:p>
        </w:tc>
        <w:tc>
          <w:tcPr>
            <w:tcW w:w="721" w:type="dxa"/>
            <w:vMerge/>
            <w:shd w:val="clear" w:color="auto" w:fill="auto"/>
          </w:tcPr>
          <w:p w14:paraId="1F5C1980" w14:textId="77777777" w:rsidR="0099650E" w:rsidRPr="003F3B32" w:rsidRDefault="0099650E" w:rsidP="009A4FB6">
            <w:pPr>
              <w:pStyle w:val="TAC"/>
              <w:rPr>
                <w:sz w:val="16"/>
                <w:szCs w:val="16"/>
              </w:rPr>
            </w:pPr>
          </w:p>
        </w:tc>
        <w:tc>
          <w:tcPr>
            <w:tcW w:w="1185" w:type="dxa"/>
            <w:vMerge/>
            <w:shd w:val="clear" w:color="auto" w:fill="auto"/>
          </w:tcPr>
          <w:p w14:paraId="2B4B08F6" w14:textId="77777777" w:rsidR="0099650E" w:rsidRPr="003F3B32" w:rsidRDefault="0099650E" w:rsidP="009A4FB6">
            <w:pPr>
              <w:pStyle w:val="TAC"/>
              <w:rPr>
                <w:sz w:val="16"/>
                <w:szCs w:val="16"/>
              </w:rPr>
            </w:pPr>
          </w:p>
        </w:tc>
        <w:tc>
          <w:tcPr>
            <w:tcW w:w="721" w:type="dxa"/>
            <w:vMerge/>
            <w:shd w:val="clear" w:color="auto" w:fill="auto"/>
          </w:tcPr>
          <w:p w14:paraId="78A38773" w14:textId="77777777" w:rsidR="0099650E" w:rsidRPr="003F3B32" w:rsidRDefault="0099650E" w:rsidP="009A4FB6">
            <w:pPr>
              <w:pStyle w:val="TAC"/>
              <w:rPr>
                <w:sz w:val="16"/>
                <w:szCs w:val="16"/>
              </w:rPr>
            </w:pPr>
          </w:p>
        </w:tc>
        <w:tc>
          <w:tcPr>
            <w:tcW w:w="721" w:type="dxa"/>
            <w:vMerge/>
            <w:shd w:val="clear" w:color="auto" w:fill="auto"/>
          </w:tcPr>
          <w:p w14:paraId="34904EEC" w14:textId="77777777" w:rsidR="0099650E" w:rsidRPr="003F3B32" w:rsidRDefault="0099650E" w:rsidP="009A4FB6">
            <w:pPr>
              <w:pStyle w:val="TAC"/>
              <w:rPr>
                <w:sz w:val="16"/>
                <w:szCs w:val="16"/>
              </w:rPr>
            </w:pPr>
          </w:p>
        </w:tc>
        <w:tc>
          <w:tcPr>
            <w:tcW w:w="721" w:type="dxa"/>
            <w:vMerge/>
            <w:shd w:val="clear" w:color="auto" w:fill="auto"/>
          </w:tcPr>
          <w:p w14:paraId="1F308F39" w14:textId="77777777" w:rsidR="0099650E" w:rsidRPr="003F3B32" w:rsidRDefault="0099650E" w:rsidP="009A4FB6">
            <w:pPr>
              <w:pStyle w:val="TAC"/>
              <w:rPr>
                <w:sz w:val="16"/>
                <w:szCs w:val="16"/>
              </w:rPr>
            </w:pPr>
          </w:p>
        </w:tc>
        <w:tc>
          <w:tcPr>
            <w:tcW w:w="721" w:type="dxa"/>
            <w:vMerge/>
            <w:shd w:val="clear" w:color="auto" w:fill="auto"/>
          </w:tcPr>
          <w:p w14:paraId="24F34F3B" w14:textId="77777777" w:rsidR="0099650E" w:rsidRPr="003F3B32" w:rsidRDefault="0099650E" w:rsidP="009A4FB6">
            <w:pPr>
              <w:pStyle w:val="TAC"/>
              <w:rPr>
                <w:sz w:val="16"/>
                <w:szCs w:val="16"/>
              </w:rPr>
            </w:pPr>
          </w:p>
        </w:tc>
        <w:tc>
          <w:tcPr>
            <w:tcW w:w="721" w:type="dxa"/>
            <w:vMerge/>
            <w:shd w:val="clear" w:color="auto" w:fill="auto"/>
          </w:tcPr>
          <w:p w14:paraId="253355E3" w14:textId="77777777" w:rsidR="0099650E" w:rsidRPr="003F3B32" w:rsidRDefault="0099650E" w:rsidP="009A4FB6">
            <w:pPr>
              <w:pStyle w:val="TAC"/>
              <w:rPr>
                <w:sz w:val="16"/>
                <w:szCs w:val="16"/>
              </w:rPr>
            </w:pPr>
          </w:p>
        </w:tc>
        <w:tc>
          <w:tcPr>
            <w:tcW w:w="721" w:type="dxa"/>
            <w:vMerge/>
            <w:shd w:val="clear" w:color="auto" w:fill="auto"/>
          </w:tcPr>
          <w:p w14:paraId="3D72BBEF" w14:textId="77777777" w:rsidR="0099650E" w:rsidRPr="003F3B32" w:rsidRDefault="0099650E" w:rsidP="009A4FB6">
            <w:pPr>
              <w:pStyle w:val="TAC"/>
              <w:rPr>
                <w:sz w:val="16"/>
                <w:szCs w:val="16"/>
              </w:rPr>
            </w:pPr>
          </w:p>
        </w:tc>
        <w:tc>
          <w:tcPr>
            <w:tcW w:w="721" w:type="dxa"/>
            <w:vMerge/>
            <w:shd w:val="clear" w:color="auto" w:fill="auto"/>
          </w:tcPr>
          <w:p w14:paraId="75A08AD3" w14:textId="77777777" w:rsidR="0099650E" w:rsidRPr="003F3B32" w:rsidRDefault="0099650E" w:rsidP="009A4FB6">
            <w:pPr>
              <w:pStyle w:val="TAC"/>
              <w:rPr>
                <w:sz w:val="16"/>
                <w:szCs w:val="16"/>
              </w:rPr>
            </w:pPr>
          </w:p>
        </w:tc>
        <w:tc>
          <w:tcPr>
            <w:tcW w:w="721" w:type="dxa"/>
            <w:vMerge/>
            <w:shd w:val="clear" w:color="auto" w:fill="auto"/>
          </w:tcPr>
          <w:p w14:paraId="2AFABA0A" w14:textId="77777777" w:rsidR="0099650E" w:rsidRPr="003F3B32" w:rsidRDefault="0099650E" w:rsidP="009A4FB6">
            <w:pPr>
              <w:pStyle w:val="TAC"/>
              <w:rPr>
                <w:sz w:val="16"/>
                <w:szCs w:val="16"/>
              </w:rPr>
            </w:pPr>
          </w:p>
        </w:tc>
        <w:tc>
          <w:tcPr>
            <w:tcW w:w="1283" w:type="dxa"/>
            <w:vMerge/>
            <w:shd w:val="clear" w:color="auto" w:fill="auto"/>
          </w:tcPr>
          <w:p w14:paraId="6FBFCEFF" w14:textId="77777777" w:rsidR="0099650E" w:rsidRPr="003F3B32" w:rsidRDefault="0099650E" w:rsidP="009A4FB6">
            <w:pPr>
              <w:pStyle w:val="TAC"/>
              <w:rPr>
                <w:sz w:val="16"/>
                <w:szCs w:val="16"/>
              </w:rPr>
            </w:pPr>
          </w:p>
        </w:tc>
      </w:tr>
      <w:tr w:rsidR="0099650E" w:rsidRPr="003F3B32" w14:paraId="0289F348" w14:textId="77777777" w:rsidTr="009A4FB6">
        <w:trPr>
          <w:trHeight w:val="80"/>
        </w:trPr>
        <w:tc>
          <w:tcPr>
            <w:tcW w:w="1334" w:type="dxa"/>
            <w:vMerge/>
            <w:shd w:val="clear" w:color="auto" w:fill="auto"/>
            <w:vAlign w:val="center"/>
          </w:tcPr>
          <w:p w14:paraId="201E9594" w14:textId="77777777" w:rsidR="0099650E" w:rsidRPr="003F3B32" w:rsidRDefault="0099650E" w:rsidP="009A4FB6">
            <w:pPr>
              <w:pStyle w:val="TAC"/>
              <w:rPr>
                <w:sz w:val="16"/>
                <w:szCs w:val="16"/>
              </w:rPr>
            </w:pPr>
          </w:p>
        </w:tc>
        <w:tc>
          <w:tcPr>
            <w:tcW w:w="576" w:type="dxa"/>
            <w:shd w:val="clear" w:color="auto" w:fill="auto"/>
          </w:tcPr>
          <w:p w14:paraId="505D0FA7" w14:textId="77777777" w:rsidR="0099650E" w:rsidRPr="003F3B32" w:rsidRDefault="0099650E" w:rsidP="009A4FB6">
            <w:pPr>
              <w:pStyle w:val="TAC"/>
              <w:rPr>
                <w:sz w:val="16"/>
                <w:szCs w:val="16"/>
                <w:lang w:eastAsia="zh-CN"/>
              </w:rPr>
            </w:pPr>
            <w:r w:rsidRPr="003F3B32">
              <w:rPr>
                <w:sz w:val="16"/>
                <w:szCs w:val="16"/>
                <w:lang w:eastAsia="zh-CN"/>
              </w:rPr>
              <w:t>3</w:t>
            </w:r>
          </w:p>
        </w:tc>
        <w:tc>
          <w:tcPr>
            <w:tcW w:w="634" w:type="dxa"/>
            <w:shd w:val="clear" w:color="auto" w:fill="auto"/>
          </w:tcPr>
          <w:p w14:paraId="1D2E5F0C" w14:textId="77777777" w:rsidR="0099650E" w:rsidRPr="003F3B32" w:rsidRDefault="0099650E" w:rsidP="009A4FB6">
            <w:pPr>
              <w:pStyle w:val="TAC"/>
              <w:rPr>
                <w:rFonts w:eastAsia="Calibri"/>
                <w:sz w:val="16"/>
                <w:szCs w:val="16"/>
              </w:rPr>
            </w:pPr>
            <w:r w:rsidRPr="003F3B32">
              <w:rPr>
                <w:rFonts w:eastAsia="Calibri"/>
                <w:sz w:val="16"/>
                <w:szCs w:val="16"/>
              </w:rPr>
              <w:t>n48</w:t>
            </w:r>
          </w:p>
        </w:tc>
        <w:tc>
          <w:tcPr>
            <w:tcW w:w="576" w:type="dxa"/>
            <w:shd w:val="clear" w:color="auto" w:fill="auto"/>
          </w:tcPr>
          <w:p w14:paraId="17011FFC" w14:textId="77777777" w:rsidR="0099650E" w:rsidRPr="003F3B32" w:rsidRDefault="0099650E" w:rsidP="009A4FB6">
            <w:pPr>
              <w:pStyle w:val="TAC"/>
              <w:rPr>
                <w:sz w:val="16"/>
                <w:szCs w:val="16"/>
                <w:lang w:eastAsia="zh-CN"/>
              </w:rPr>
            </w:pPr>
            <w:r w:rsidRPr="003F3B32">
              <w:rPr>
                <w:sz w:val="16"/>
                <w:szCs w:val="16"/>
                <w:lang w:eastAsia="zh-CN"/>
              </w:rPr>
              <w:t>30</w:t>
            </w:r>
          </w:p>
        </w:tc>
        <w:tc>
          <w:tcPr>
            <w:tcW w:w="1270" w:type="dxa"/>
            <w:shd w:val="clear" w:color="auto" w:fill="auto"/>
          </w:tcPr>
          <w:p w14:paraId="2134CB1C" w14:textId="77777777" w:rsidR="0099650E" w:rsidRPr="003F3B32" w:rsidRDefault="0099650E" w:rsidP="009A4FB6">
            <w:pPr>
              <w:pStyle w:val="TAC"/>
              <w:rPr>
                <w:sz w:val="16"/>
                <w:szCs w:val="16"/>
              </w:rPr>
            </w:pPr>
          </w:p>
        </w:tc>
        <w:tc>
          <w:tcPr>
            <w:tcW w:w="931" w:type="dxa"/>
            <w:shd w:val="clear" w:color="auto" w:fill="auto"/>
          </w:tcPr>
          <w:p w14:paraId="0160AC5F" w14:textId="77777777" w:rsidR="0099650E" w:rsidRPr="003F3B32" w:rsidRDefault="0099650E" w:rsidP="009A4FB6">
            <w:pPr>
              <w:pStyle w:val="TAC"/>
              <w:rPr>
                <w:sz w:val="16"/>
                <w:szCs w:val="16"/>
              </w:rPr>
            </w:pPr>
          </w:p>
        </w:tc>
        <w:tc>
          <w:tcPr>
            <w:tcW w:w="721" w:type="dxa"/>
            <w:shd w:val="clear" w:color="auto" w:fill="auto"/>
          </w:tcPr>
          <w:p w14:paraId="74C158A7" w14:textId="77777777" w:rsidR="0099650E" w:rsidRPr="003F3B32" w:rsidRDefault="0099650E" w:rsidP="009A4FB6">
            <w:pPr>
              <w:pStyle w:val="TAC"/>
              <w:rPr>
                <w:sz w:val="16"/>
                <w:szCs w:val="16"/>
              </w:rPr>
            </w:pPr>
          </w:p>
        </w:tc>
        <w:tc>
          <w:tcPr>
            <w:tcW w:w="1185" w:type="dxa"/>
            <w:shd w:val="clear" w:color="auto" w:fill="auto"/>
          </w:tcPr>
          <w:p w14:paraId="3872FBF3" w14:textId="77777777" w:rsidR="0099650E" w:rsidRPr="003F3B32" w:rsidRDefault="0099650E" w:rsidP="009A4FB6">
            <w:pPr>
              <w:pStyle w:val="TAC"/>
              <w:rPr>
                <w:sz w:val="16"/>
                <w:szCs w:val="16"/>
              </w:rPr>
            </w:pPr>
          </w:p>
        </w:tc>
        <w:tc>
          <w:tcPr>
            <w:tcW w:w="721" w:type="dxa"/>
            <w:shd w:val="clear" w:color="auto" w:fill="auto"/>
          </w:tcPr>
          <w:p w14:paraId="2E387345" w14:textId="77777777" w:rsidR="0099650E" w:rsidRPr="003F3B32" w:rsidRDefault="0099650E" w:rsidP="009A4FB6">
            <w:pPr>
              <w:pStyle w:val="TAC"/>
              <w:rPr>
                <w:sz w:val="16"/>
                <w:szCs w:val="16"/>
              </w:rPr>
            </w:pPr>
          </w:p>
        </w:tc>
        <w:tc>
          <w:tcPr>
            <w:tcW w:w="721" w:type="dxa"/>
            <w:shd w:val="clear" w:color="auto" w:fill="auto"/>
          </w:tcPr>
          <w:p w14:paraId="46AAD750" w14:textId="77777777" w:rsidR="0099650E" w:rsidRPr="003F3B32" w:rsidRDefault="0099650E" w:rsidP="009A4FB6">
            <w:pPr>
              <w:pStyle w:val="TAC"/>
              <w:rPr>
                <w:sz w:val="16"/>
                <w:szCs w:val="16"/>
              </w:rPr>
            </w:pPr>
          </w:p>
        </w:tc>
        <w:tc>
          <w:tcPr>
            <w:tcW w:w="721" w:type="dxa"/>
            <w:shd w:val="clear" w:color="auto" w:fill="auto"/>
          </w:tcPr>
          <w:p w14:paraId="2312E936" w14:textId="77777777" w:rsidR="0099650E" w:rsidRPr="003F3B32" w:rsidRDefault="0099650E" w:rsidP="009A4FB6">
            <w:pPr>
              <w:pStyle w:val="TAC"/>
              <w:rPr>
                <w:sz w:val="16"/>
                <w:szCs w:val="16"/>
              </w:rPr>
            </w:pPr>
          </w:p>
        </w:tc>
        <w:tc>
          <w:tcPr>
            <w:tcW w:w="721" w:type="dxa"/>
            <w:shd w:val="clear" w:color="auto" w:fill="auto"/>
          </w:tcPr>
          <w:p w14:paraId="27898B98" w14:textId="77777777" w:rsidR="0099650E" w:rsidRPr="003F3B32" w:rsidRDefault="0099650E" w:rsidP="009A4FB6">
            <w:pPr>
              <w:pStyle w:val="TAC"/>
              <w:rPr>
                <w:sz w:val="16"/>
                <w:szCs w:val="16"/>
              </w:rPr>
            </w:pPr>
          </w:p>
        </w:tc>
        <w:tc>
          <w:tcPr>
            <w:tcW w:w="721" w:type="dxa"/>
            <w:shd w:val="clear" w:color="auto" w:fill="auto"/>
          </w:tcPr>
          <w:p w14:paraId="62BD0AED" w14:textId="77777777" w:rsidR="0099650E" w:rsidRPr="003F3B32" w:rsidRDefault="0099650E" w:rsidP="009A4FB6">
            <w:pPr>
              <w:pStyle w:val="TAC"/>
              <w:rPr>
                <w:sz w:val="16"/>
                <w:szCs w:val="16"/>
              </w:rPr>
            </w:pPr>
            <w:r w:rsidRPr="003F3B32">
              <w:rPr>
                <w:rFonts w:cs="Arial"/>
                <w:sz w:val="16"/>
                <w:szCs w:val="16"/>
              </w:rPr>
              <w:t>-96.1</w:t>
            </w:r>
            <w:r w:rsidRPr="003F3B32">
              <w:rPr>
                <w:sz w:val="16"/>
                <w:szCs w:val="16"/>
              </w:rPr>
              <w:t xml:space="preserve"> + </w:t>
            </w:r>
            <w:r w:rsidRPr="003F3B32">
              <w:rPr>
                <w:rFonts w:cs="Arial"/>
                <w:sz w:val="16"/>
                <w:szCs w:val="16"/>
              </w:rPr>
              <w:t>8.3</w:t>
            </w:r>
            <w:r w:rsidRPr="003F3B32">
              <w:rPr>
                <w:sz w:val="16"/>
                <w:szCs w:val="16"/>
              </w:rPr>
              <w:t xml:space="preserve"> +TT</w:t>
            </w:r>
          </w:p>
        </w:tc>
        <w:tc>
          <w:tcPr>
            <w:tcW w:w="721" w:type="dxa"/>
            <w:shd w:val="clear" w:color="auto" w:fill="auto"/>
          </w:tcPr>
          <w:p w14:paraId="09591598" w14:textId="77777777" w:rsidR="0099650E" w:rsidRPr="003F3B32" w:rsidRDefault="0099650E" w:rsidP="009A4FB6">
            <w:pPr>
              <w:pStyle w:val="TAC"/>
              <w:rPr>
                <w:sz w:val="16"/>
                <w:szCs w:val="16"/>
              </w:rPr>
            </w:pPr>
          </w:p>
        </w:tc>
        <w:tc>
          <w:tcPr>
            <w:tcW w:w="721" w:type="dxa"/>
            <w:shd w:val="clear" w:color="auto" w:fill="auto"/>
          </w:tcPr>
          <w:p w14:paraId="399E267C" w14:textId="77777777" w:rsidR="0099650E" w:rsidRPr="003F3B32" w:rsidRDefault="0099650E" w:rsidP="009A4FB6">
            <w:pPr>
              <w:pStyle w:val="TAC"/>
              <w:rPr>
                <w:sz w:val="16"/>
                <w:szCs w:val="16"/>
              </w:rPr>
            </w:pPr>
          </w:p>
        </w:tc>
        <w:tc>
          <w:tcPr>
            <w:tcW w:w="721" w:type="dxa"/>
            <w:shd w:val="clear" w:color="auto" w:fill="auto"/>
          </w:tcPr>
          <w:p w14:paraId="03373AB8" w14:textId="77777777" w:rsidR="0099650E" w:rsidRPr="003F3B32" w:rsidRDefault="0099650E" w:rsidP="009A4FB6">
            <w:pPr>
              <w:pStyle w:val="TAC"/>
              <w:rPr>
                <w:sz w:val="16"/>
                <w:szCs w:val="16"/>
              </w:rPr>
            </w:pPr>
          </w:p>
        </w:tc>
        <w:tc>
          <w:tcPr>
            <w:tcW w:w="1283" w:type="dxa"/>
            <w:shd w:val="clear" w:color="auto" w:fill="auto"/>
          </w:tcPr>
          <w:p w14:paraId="78D445E2" w14:textId="77777777" w:rsidR="0099650E" w:rsidRPr="003F3B32" w:rsidRDefault="0099650E" w:rsidP="009A4FB6">
            <w:pPr>
              <w:pStyle w:val="TAC"/>
              <w:rPr>
                <w:sz w:val="16"/>
                <w:szCs w:val="16"/>
              </w:rPr>
            </w:pPr>
          </w:p>
        </w:tc>
      </w:tr>
      <w:tr w:rsidR="0099650E" w:rsidRPr="003F3B32" w14:paraId="6CE2A6A4" w14:textId="77777777" w:rsidTr="009A4FB6">
        <w:trPr>
          <w:trHeight w:val="102"/>
        </w:trPr>
        <w:tc>
          <w:tcPr>
            <w:tcW w:w="1334" w:type="dxa"/>
            <w:vMerge/>
            <w:shd w:val="clear" w:color="auto" w:fill="auto"/>
            <w:vAlign w:val="center"/>
          </w:tcPr>
          <w:p w14:paraId="0146C53C" w14:textId="77777777" w:rsidR="0099650E" w:rsidRPr="003F3B32" w:rsidRDefault="0099650E" w:rsidP="009A4FB6">
            <w:pPr>
              <w:pStyle w:val="TAC"/>
              <w:rPr>
                <w:sz w:val="16"/>
                <w:szCs w:val="16"/>
              </w:rPr>
            </w:pPr>
          </w:p>
        </w:tc>
        <w:tc>
          <w:tcPr>
            <w:tcW w:w="576" w:type="dxa"/>
            <w:vMerge w:val="restart"/>
            <w:shd w:val="clear" w:color="auto" w:fill="auto"/>
          </w:tcPr>
          <w:p w14:paraId="13094B7F" w14:textId="77777777" w:rsidR="0099650E" w:rsidRPr="003F3B32" w:rsidRDefault="0099650E" w:rsidP="009A4FB6">
            <w:pPr>
              <w:pStyle w:val="TAC"/>
              <w:rPr>
                <w:sz w:val="16"/>
                <w:szCs w:val="16"/>
                <w:lang w:eastAsia="zh-CN"/>
              </w:rPr>
            </w:pPr>
            <w:r w:rsidRPr="003F3B32">
              <w:rPr>
                <w:sz w:val="16"/>
                <w:szCs w:val="16"/>
                <w:lang w:eastAsia="zh-CN"/>
              </w:rPr>
              <w:t>3</w:t>
            </w:r>
          </w:p>
        </w:tc>
        <w:tc>
          <w:tcPr>
            <w:tcW w:w="634" w:type="dxa"/>
            <w:vMerge w:val="restart"/>
            <w:shd w:val="clear" w:color="auto" w:fill="auto"/>
          </w:tcPr>
          <w:p w14:paraId="66A1F031" w14:textId="77777777" w:rsidR="0099650E" w:rsidRPr="003F3B32" w:rsidRDefault="0099650E" w:rsidP="009A4FB6">
            <w:pPr>
              <w:pStyle w:val="TAC"/>
              <w:rPr>
                <w:rFonts w:eastAsia="Calibri"/>
                <w:sz w:val="16"/>
                <w:szCs w:val="16"/>
              </w:rPr>
            </w:pPr>
            <w:r w:rsidRPr="003F3B32">
              <w:rPr>
                <w:rFonts w:eastAsia="Calibri"/>
                <w:sz w:val="16"/>
                <w:szCs w:val="16"/>
              </w:rPr>
              <w:t>n66</w:t>
            </w:r>
          </w:p>
        </w:tc>
        <w:tc>
          <w:tcPr>
            <w:tcW w:w="576" w:type="dxa"/>
            <w:vMerge w:val="restart"/>
            <w:shd w:val="clear" w:color="auto" w:fill="auto"/>
          </w:tcPr>
          <w:p w14:paraId="6D886331"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shd w:val="clear" w:color="auto" w:fill="auto"/>
          </w:tcPr>
          <w:p w14:paraId="24524796" w14:textId="77777777" w:rsidR="0099650E" w:rsidRPr="003F3B32" w:rsidRDefault="0099650E" w:rsidP="009A4FB6">
            <w:pPr>
              <w:pStyle w:val="TAC"/>
              <w:rPr>
                <w:sz w:val="16"/>
                <w:szCs w:val="16"/>
              </w:rPr>
            </w:pPr>
            <w:r w:rsidRPr="003F3B32">
              <w:rPr>
                <w:sz w:val="16"/>
                <w:szCs w:val="16"/>
              </w:rPr>
              <w:t>-99.5 +TT</w:t>
            </w:r>
          </w:p>
        </w:tc>
        <w:tc>
          <w:tcPr>
            <w:tcW w:w="931" w:type="dxa"/>
            <w:vMerge w:val="restart"/>
            <w:shd w:val="clear" w:color="auto" w:fill="auto"/>
          </w:tcPr>
          <w:p w14:paraId="039117D8" w14:textId="77777777" w:rsidR="0099650E" w:rsidRPr="003F3B32" w:rsidRDefault="0099650E" w:rsidP="009A4FB6">
            <w:pPr>
              <w:pStyle w:val="TAC"/>
              <w:rPr>
                <w:sz w:val="16"/>
                <w:szCs w:val="16"/>
              </w:rPr>
            </w:pPr>
          </w:p>
        </w:tc>
        <w:tc>
          <w:tcPr>
            <w:tcW w:w="721" w:type="dxa"/>
            <w:vMerge w:val="restart"/>
            <w:shd w:val="clear" w:color="auto" w:fill="auto"/>
          </w:tcPr>
          <w:p w14:paraId="704C5E7B" w14:textId="77777777" w:rsidR="0099650E" w:rsidRPr="003F3B32" w:rsidRDefault="0099650E" w:rsidP="009A4FB6">
            <w:pPr>
              <w:pStyle w:val="TAC"/>
              <w:rPr>
                <w:sz w:val="16"/>
                <w:szCs w:val="16"/>
              </w:rPr>
            </w:pPr>
          </w:p>
        </w:tc>
        <w:tc>
          <w:tcPr>
            <w:tcW w:w="1185" w:type="dxa"/>
            <w:vMerge w:val="restart"/>
            <w:shd w:val="clear" w:color="auto" w:fill="auto"/>
          </w:tcPr>
          <w:p w14:paraId="3CD18A8C" w14:textId="77777777" w:rsidR="0099650E" w:rsidRPr="003F3B32" w:rsidRDefault="0099650E" w:rsidP="009A4FB6">
            <w:pPr>
              <w:pStyle w:val="TAC"/>
              <w:rPr>
                <w:sz w:val="16"/>
                <w:szCs w:val="16"/>
              </w:rPr>
            </w:pPr>
          </w:p>
        </w:tc>
        <w:tc>
          <w:tcPr>
            <w:tcW w:w="721" w:type="dxa"/>
            <w:vMerge w:val="restart"/>
            <w:shd w:val="clear" w:color="auto" w:fill="auto"/>
          </w:tcPr>
          <w:p w14:paraId="4DBCEC0F" w14:textId="77777777" w:rsidR="0099650E" w:rsidRPr="003F3B32" w:rsidRDefault="0099650E" w:rsidP="009A4FB6">
            <w:pPr>
              <w:pStyle w:val="TAC"/>
              <w:rPr>
                <w:sz w:val="16"/>
                <w:szCs w:val="16"/>
              </w:rPr>
            </w:pPr>
          </w:p>
        </w:tc>
        <w:tc>
          <w:tcPr>
            <w:tcW w:w="721" w:type="dxa"/>
            <w:vMerge w:val="restart"/>
            <w:shd w:val="clear" w:color="auto" w:fill="auto"/>
          </w:tcPr>
          <w:p w14:paraId="63B8D510" w14:textId="77777777" w:rsidR="0099650E" w:rsidRPr="003F3B32" w:rsidRDefault="0099650E" w:rsidP="009A4FB6">
            <w:pPr>
              <w:pStyle w:val="TAC"/>
              <w:rPr>
                <w:sz w:val="16"/>
                <w:szCs w:val="16"/>
              </w:rPr>
            </w:pPr>
          </w:p>
        </w:tc>
        <w:tc>
          <w:tcPr>
            <w:tcW w:w="721" w:type="dxa"/>
            <w:vMerge w:val="restart"/>
            <w:shd w:val="clear" w:color="auto" w:fill="auto"/>
          </w:tcPr>
          <w:p w14:paraId="44D2A9F1" w14:textId="77777777" w:rsidR="0099650E" w:rsidRPr="003F3B32" w:rsidRDefault="0099650E" w:rsidP="009A4FB6">
            <w:pPr>
              <w:pStyle w:val="TAC"/>
              <w:rPr>
                <w:sz w:val="16"/>
                <w:szCs w:val="16"/>
              </w:rPr>
            </w:pPr>
          </w:p>
        </w:tc>
        <w:tc>
          <w:tcPr>
            <w:tcW w:w="721" w:type="dxa"/>
            <w:vMerge w:val="restart"/>
            <w:shd w:val="clear" w:color="auto" w:fill="auto"/>
          </w:tcPr>
          <w:p w14:paraId="60CE684D" w14:textId="77777777" w:rsidR="0099650E" w:rsidRPr="003F3B32" w:rsidRDefault="0099650E" w:rsidP="009A4FB6">
            <w:pPr>
              <w:pStyle w:val="TAC"/>
              <w:rPr>
                <w:sz w:val="16"/>
                <w:szCs w:val="16"/>
              </w:rPr>
            </w:pPr>
          </w:p>
        </w:tc>
        <w:tc>
          <w:tcPr>
            <w:tcW w:w="721" w:type="dxa"/>
            <w:vMerge w:val="restart"/>
            <w:shd w:val="clear" w:color="auto" w:fill="auto"/>
          </w:tcPr>
          <w:p w14:paraId="6984456F" w14:textId="77777777" w:rsidR="0099650E" w:rsidRPr="003F3B32" w:rsidRDefault="0099650E" w:rsidP="009A4FB6">
            <w:pPr>
              <w:pStyle w:val="TAC"/>
              <w:rPr>
                <w:sz w:val="16"/>
                <w:szCs w:val="16"/>
              </w:rPr>
            </w:pPr>
          </w:p>
        </w:tc>
        <w:tc>
          <w:tcPr>
            <w:tcW w:w="721" w:type="dxa"/>
            <w:vMerge w:val="restart"/>
            <w:shd w:val="clear" w:color="auto" w:fill="auto"/>
          </w:tcPr>
          <w:p w14:paraId="1268B002" w14:textId="77777777" w:rsidR="0099650E" w:rsidRPr="003F3B32" w:rsidRDefault="0099650E" w:rsidP="009A4FB6">
            <w:pPr>
              <w:pStyle w:val="TAC"/>
              <w:rPr>
                <w:sz w:val="16"/>
                <w:szCs w:val="16"/>
              </w:rPr>
            </w:pPr>
          </w:p>
        </w:tc>
        <w:tc>
          <w:tcPr>
            <w:tcW w:w="721" w:type="dxa"/>
            <w:vMerge w:val="restart"/>
            <w:shd w:val="clear" w:color="auto" w:fill="auto"/>
          </w:tcPr>
          <w:p w14:paraId="5534F9CB" w14:textId="77777777" w:rsidR="0099650E" w:rsidRPr="003F3B32" w:rsidRDefault="0099650E" w:rsidP="009A4FB6">
            <w:pPr>
              <w:pStyle w:val="TAC"/>
              <w:rPr>
                <w:sz w:val="16"/>
                <w:szCs w:val="16"/>
              </w:rPr>
            </w:pPr>
          </w:p>
        </w:tc>
        <w:tc>
          <w:tcPr>
            <w:tcW w:w="721" w:type="dxa"/>
            <w:vMerge w:val="restart"/>
            <w:shd w:val="clear" w:color="auto" w:fill="auto"/>
          </w:tcPr>
          <w:p w14:paraId="6C5FBC02" w14:textId="77777777" w:rsidR="0099650E" w:rsidRPr="003F3B32" w:rsidRDefault="0099650E" w:rsidP="009A4FB6">
            <w:pPr>
              <w:pStyle w:val="TAC"/>
              <w:rPr>
                <w:sz w:val="16"/>
                <w:szCs w:val="16"/>
              </w:rPr>
            </w:pPr>
          </w:p>
        </w:tc>
        <w:tc>
          <w:tcPr>
            <w:tcW w:w="1283" w:type="dxa"/>
            <w:vMerge w:val="restart"/>
            <w:shd w:val="clear" w:color="auto" w:fill="auto"/>
          </w:tcPr>
          <w:p w14:paraId="2FBC7BB5" w14:textId="77777777" w:rsidR="0099650E" w:rsidRPr="003F3B32" w:rsidRDefault="0099650E" w:rsidP="009A4FB6">
            <w:pPr>
              <w:pStyle w:val="TAC"/>
              <w:rPr>
                <w:sz w:val="16"/>
                <w:szCs w:val="16"/>
              </w:rPr>
            </w:pPr>
          </w:p>
        </w:tc>
      </w:tr>
      <w:tr w:rsidR="0099650E" w:rsidRPr="003F3B32" w14:paraId="09C8D320" w14:textId="77777777" w:rsidTr="009A4FB6">
        <w:trPr>
          <w:trHeight w:val="102"/>
        </w:trPr>
        <w:tc>
          <w:tcPr>
            <w:tcW w:w="1334" w:type="dxa"/>
            <w:vMerge/>
            <w:shd w:val="clear" w:color="auto" w:fill="auto"/>
            <w:vAlign w:val="center"/>
          </w:tcPr>
          <w:p w14:paraId="4E1FE441" w14:textId="77777777" w:rsidR="0099650E" w:rsidRPr="003F3B32" w:rsidRDefault="0099650E" w:rsidP="009A4FB6">
            <w:pPr>
              <w:pStyle w:val="TAC"/>
              <w:rPr>
                <w:sz w:val="16"/>
                <w:szCs w:val="16"/>
              </w:rPr>
            </w:pPr>
          </w:p>
        </w:tc>
        <w:tc>
          <w:tcPr>
            <w:tcW w:w="576" w:type="dxa"/>
            <w:vMerge/>
            <w:shd w:val="clear" w:color="auto" w:fill="auto"/>
            <w:vAlign w:val="center"/>
          </w:tcPr>
          <w:p w14:paraId="38846310" w14:textId="77777777" w:rsidR="0099650E" w:rsidRPr="003F3B32" w:rsidRDefault="0099650E" w:rsidP="009A4FB6">
            <w:pPr>
              <w:pStyle w:val="TAC"/>
              <w:rPr>
                <w:sz w:val="16"/>
                <w:szCs w:val="16"/>
                <w:lang w:eastAsia="zh-CN"/>
              </w:rPr>
            </w:pPr>
          </w:p>
        </w:tc>
        <w:tc>
          <w:tcPr>
            <w:tcW w:w="634" w:type="dxa"/>
            <w:vMerge/>
            <w:shd w:val="clear" w:color="auto" w:fill="auto"/>
            <w:vAlign w:val="center"/>
          </w:tcPr>
          <w:p w14:paraId="49D9214C" w14:textId="77777777" w:rsidR="0099650E" w:rsidRPr="003F3B32" w:rsidRDefault="0099650E" w:rsidP="009A4FB6">
            <w:pPr>
              <w:pStyle w:val="TAC"/>
              <w:rPr>
                <w:rFonts w:eastAsia="Calibri"/>
                <w:sz w:val="16"/>
                <w:szCs w:val="16"/>
              </w:rPr>
            </w:pPr>
          </w:p>
        </w:tc>
        <w:tc>
          <w:tcPr>
            <w:tcW w:w="576" w:type="dxa"/>
            <w:vMerge/>
            <w:shd w:val="clear" w:color="auto" w:fill="auto"/>
            <w:vAlign w:val="center"/>
          </w:tcPr>
          <w:p w14:paraId="29DF3B33" w14:textId="77777777" w:rsidR="0099650E" w:rsidRPr="003F3B32" w:rsidRDefault="0099650E" w:rsidP="009A4FB6">
            <w:pPr>
              <w:pStyle w:val="TAC"/>
              <w:rPr>
                <w:sz w:val="16"/>
                <w:szCs w:val="16"/>
                <w:lang w:eastAsia="zh-CN"/>
              </w:rPr>
            </w:pPr>
          </w:p>
        </w:tc>
        <w:tc>
          <w:tcPr>
            <w:tcW w:w="1270" w:type="dxa"/>
            <w:shd w:val="clear" w:color="auto" w:fill="auto"/>
          </w:tcPr>
          <w:p w14:paraId="73EEDE27" w14:textId="77777777" w:rsidR="0099650E" w:rsidRPr="003F3B32" w:rsidRDefault="0099650E" w:rsidP="009A4FB6">
            <w:pPr>
              <w:pStyle w:val="TAC"/>
              <w:rPr>
                <w:sz w:val="16"/>
                <w:szCs w:val="16"/>
              </w:rPr>
            </w:pPr>
            <w:r w:rsidRPr="003F3B32">
              <w:rPr>
                <w:sz w:val="16"/>
                <w:szCs w:val="16"/>
              </w:rPr>
              <w:t>-99.5 -2.7 +TT</w:t>
            </w:r>
          </w:p>
        </w:tc>
        <w:tc>
          <w:tcPr>
            <w:tcW w:w="931" w:type="dxa"/>
            <w:vMerge/>
            <w:shd w:val="clear" w:color="auto" w:fill="auto"/>
          </w:tcPr>
          <w:p w14:paraId="2DCD7B13" w14:textId="77777777" w:rsidR="0099650E" w:rsidRPr="003F3B32" w:rsidRDefault="0099650E" w:rsidP="009A4FB6">
            <w:pPr>
              <w:pStyle w:val="TAC"/>
              <w:rPr>
                <w:sz w:val="16"/>
                <w:szCs w:val="16"/>
              </w:rPr>
            </w:pPr>
          </w:p>
        </w:tc>
        <w:tc>
          <w:tcPr>
            <w:tcW w:w="721" w:type="dxa"/>
            <w:vMerge/>
            <w:shd w:val="clear" w:color="auto" w:fill="auto"/>
          </w:tcPr>
          <w:p w14:paraId="3EF759F3" w14:textId="77777777" w:rsidR="0099650E" w:rsidRPr="003F3B32" w:rsidRDefault="0099650E" w:rsidP="009A4FB6">
            <w:pPr>
              <w:pStyle w:val="TAC"/>
              <w:rPr>
                <w:sz w:val="16"/>
                <w:szCs w:val="16"/>
              </w:rPr>
            </w:pPr>
          </w:p>
        </w:tc>
        <w:tc>
          <w:tcPr>
            <w:tcW w:w="1185" w:type="dxa"/>
            <w:vMerge/>
            <w:shd w:val="clear" w:color="auto" w:fill="auto"/>
          </w:tcPr>
          <w:p w14:paraId="32429525" w14:textId="77777777" w:rsidR="0099650E" w:rsidRPr="003F3B32" w:rsidRDefault="0099650E" w:rsidP="009A4FB6">
            <w:pPr>
              <w:pStyle w:val="TAC"/>
              <w:rPr>
                <w:sz w:val="16"/>
                <w:szCs w:val="16"/>
              </w:rPr>
            </w:pPr>
          </w:p>
        </w:tc>
        <w:tc>
          <w:tcPr>
            <w:tcW w:w="721" w:type="dxa"/>
            <w:vMerge/>
            <w:shd w:val="clear" w:color="auto" w:fill="auto"/>
          </w:tcPr>
          <w:p w14:paraId="3F608C6D" w14:textId="77777777" w:rsidR="0099650E" w:rsidRPr="003F3B32" w:rsidRDefault="0099650E" w:rsidP="009A4FB6">
            <w:pPr>
              <w:pStyle w:val="TAC"/>
              <w:rPr>
                <w:sz w:val="16"/>
                <w:szCs w:val="16"/>
              </w:rPr>
            </w:pPr>
          </w:p>
        </w:tc>
        <w:tc>
          <w:tcPr>
            <w:tcW w:w="721" w:type="dxa"/>
            <w:vMerge/>
            <w:shd w:val="clear" w:color="auto" w:fill="auto"/>
          </w:tcPr>
          <w:p w14:paraId="75F7FF38" w14:textId="77777777" w:rsidR="0099650E" w:rsidRPr="003F3B32" w:rsidRDefault="0099650E" w:rsidP="009A4FB6">
            <w:pPr>
              <w:pStyle w:val="TAC"/>
              <w:rPr>
                <w:sz w:val="16"/>
                <w:szCs w:val="16"/>
              </w:rPr>
            </w:pPr>
          </w:p>
        </w:tc>
        <w:tc>
          <w:tcPr>
            <w:tcW w:w="721" w:type="dxa"/>
            <w:vMerge/>
            <w:shd w:val="clear" w:color="auto" w:fill="auto"/>
          </w:tcPr>
          <w:p w14:paraId="46070E70" w14:textId="77777777" w:rsidR="0099650E" w:rsidRPr="003F3B32" w:rsidRDefault="0099650E" w:rsidP="009A4FB6">
            <w:pPr>
              <w:pStyle w:val="TAC"/>
              <w:rPr>
                <w:sz w:val="16"/>
                <w:szCs w:val="16"/>
              </w:rPr>
            </w:pPr>
          </w:p>
        </w:tc>
        <w:tc>
          <w:tcPr>
            <w:tcW w:w="721" w:type="dxa"/>
            <w:vMerge/>
            <w:shd w:val="clear" w:color="auto" w:fill="auto"/>
          </w:tcPr>
          <w:p w14:paraId="17C1CBB6" w14:textId="77777777" w:rsidR="0099650E" w:rsidRPr="003F3B32" w:rsidRDefault="0099650E" w:rsidP="009A4FB6">
            <w:pPr>
              <w:pStyle w:val="TAC"/>
              <w:rPr>
                <w:sz w:val="16"/>
                <w:szCs w:val="16"/>
              </w:rPr>
            </w:pPr>
          </w:p>
        </w:tc>
        <w:tc>
          <w:tcPr>
            <w:tcW w:w="721" w:type="dxa"/>
            <w:vMerge/>
            <w:shd w:val="clear" w:color="auto" w:fill="auto"/>
          </w:tcPr>
          <w:p w14:paraId="00B0C39D" w14:textId="77777777" w:rsidR="0099650E" w:rsidRPr="003F3B32" w:rsidRDefault="0099650E" w:rsidP="009A4FB6">
            <w:pPr>
              <w:pStyle w:val="TAC"/>
              <w:rPr>
                <w:sz w:val="16"/>
                <w:szCs w:val="16"/>
              </w:rPr>
            </w:pPr>
          </w:p>
        </w:tc>
        <w:tc>
          <w:tcPr>
            <w:tcW w:w="721" w:type="dxa"/>
            <w:vMerge/>
            <w:shd w:val="clear" w:color="auto" w:fill="auto"/>
          </w:tcPr>
          <w:p w14:paraId="184CFDE2" w14:textId="77777777" w:rsidR="0099650E" w:rsidRPr="003F3B32" w:rsidRDefault="0099650E" w:rsidP="009A4FB6">
            <w:pPr>
              <w:pStyle w:val="TAC"/>
              <w:rPr>
                <w:sz w:val="16"/>
                <w:szCs w:val="16"/>
              </w:rPr>
            </w:pPr>
          </w:p>
        </w:tc>
        <w:tc>
          <w:tcPr>
            <w:tcW w:w="721" w:type="dxa"/>
            <w:vMerge/>
            <w:shd w:val="clear" w:color="auto" w:fill="auto"/>
          </w:tcPr>
          <w:p w14:paraId="5CB48225" w14:textId="77777777" w:rsidR="0099650E" w:rsidRPr="003F3B32" w:rsidRDefault="0099650E" w:rsidP="009A4FB6">
            <w:pPr>
              <w:pStyle w:val="TAC"/>
              <w:rPr>
                <w:sz w:val="16"/>
                <w:szCs w:val="16"/>
              </w:rPr>
            </w:pPr>
          </w:p>
        </w:tc>
        <w:tc>
          <w:tcPr>
            <w:tcW w:w="721" w:type="dxa"/>
            <w:vMerge/>
            <w:shd w:val="clear" w:color="auto" w:fill="auto"/>
          </w:tcPr>
          <w:p w14:paraId="13F1AFE1" w14:textId="77777777" w:rsidR="0099650E" w:rsidRPr="003F3B32" w:rsidRDefault="0099650E" w:rsidP="009A4FB6">
            <w:pPr>
              <w:pStyle w:val="TAC"/>
              <w:rPr>
                <w:sz w:val="16"/>
                <w:szCs w:val="16"/>
              </w:rPr>
            </w:pPr>
          </w:p>
        </w:tc>
        <w:tc>
          <w:tcPr>
            <w:tcW w:w="1283" w:type="dxa"/>
            <w:vMerge/>
            <w:shd w:val="clear" w:color="auto" w:fill="auto"/>
          </w:tcPr>
          <w:p w14:paraId="39F51238" w14:textId="77777777" w:rsidR="0099650E" w:rsidRPr="003F3B32" w:rsidRDefault="0099650E" w:rsidP="009A4FB6">
            <w:pPr>
              <w:pStyle w:val="TAC"/>
              <w:rPr>
                <w:sz w:val="16"/>
                <w:szCs w:val="16"/>
              </w:rPr>
            </w:pPr>
          </w:p>
        </w:tc>
      </w:tr>
      <w:tr w:rsidR="0099650E" w:rsidRPr="003F3B32" w14:paraId="01F134EE" w14:textId="77777777" w:rsidTr="009A4FB6">
        <w:trPr>
          <w:trHeight w:val="80"/>
        </w:trPr>
        <w:tc>
          <w:tcPr>
            <w:tcW w:w="1334" w:type="dxa"/>
            <w:vMerge/>
            <w:shd w:val="clear" w:color="auto" w:fill="auto"/>
            <w:vAlign w:val="center"/>
          </w:tcPr>
          <w:p w14:paraId="785831DD" w14:textId="77777777" w:rsidR="0099650E" w:rsidRPr="003F3B32" w:rsidRDefault="0099650E" w:rsidP="009A4FB6">
            <w:pPr>
              <w:pStyle w:val="TAC"/>
              <w:rPr>
                <w:sz w:val="16"/>
                <w:szCs w:val="16"/>
              </w:rPr>
            </w:pPr>
          </w:p>
        </w:tc>
        <w:tc>
          <w:tcPr>
            <w:tcW w:w="576" w:type="dxa"/>
            <w:shd w:val="clear" w:color="auto" w:fill="auto"/>
          </w:tcPr>
          <w:p w14:paraId="6A7DD0D0" w14:textId="77777777" w:rsidR="0099650E" w:rsidRPr="003F3B32" w:rsidRDefault="0099650E" w:rsidP="009A4FB6">
            <w:pPr>
              <w:pStyle w:val="TAC"/>
              <w:rPr>
                <w:sz w:val="16"/>
                <w:szCs w:val="16"/>
                <w:lang w:eastAsia="zh-CN"/>
              </w:rPr>
            </w:pPr>
            <w:r w:rsidRPr="003F3B32">
              <w:rPr>
                <w:sz w:val="16"/>
                <w:szCs w:val="16"/>
                <w:lang w:eastAsia="zh-CN"/>
              </w:rPr>
              <w:t>4</w:t>
            </w:r>
          </w:p>
        </w:tc>
        <w:tc>
          <w:tcPr>
            <w:tcW w:w="634" w:type="dxa"/>
            <w:shd w:val="clear" w:color="auto" w:fill="auto"/>
          </w:tcPr>
          <w:p w14:paraId="77C09A32" w14:textId="77777777" w:rsidR="0099650E" w:rsidRPr="003F3B32" w:rsidRDefault="0099650E" w:rsidP="009A4FB6">
            <w:pPr>
              <w:pStyle w:val="TAC"/>
              <w:rPr>
                <w:rFonts w:eastAsia="Calibri"/>
                <w:sz w:val="16"/>
                <w:szCs w:val="16"/>
              </w:rPr>
            </w:pPr>
            <w:r w:rsidRPr="003F3B32">
              <w:rPr>
                <w:rFonts w:eastAsia="Calibri"/>
                <w:sz w:val="16"/>
                <w:szCs w:val="16"/>
              </w:rPr>
              <w:t>n48</w:t>
            </w:r>
          </w:p>
        </w:tc>
        <w:tc>
          <w:tcPr>
            <w:tcW w:w="576" w:type="dxa"/>
            <w:shd w:val="clear" w:color="auto" w:fill="auto"/>
          </w:tcPr>
          <w:p w14:paraId="32E859D0"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shd w:val="clear" w:color="auto" w:fill="auto"/>
          </w:tcPr>
          <w:p w14:paraId="16CA5EE6" w14:textId="77777777" w:rsidR="0099650E" w:rsidRPr="003F3B32" w:rsidRDefault="0099650E" w:rsidP="009A4FB6">
            <w:pPr>
              <w:pStyle w:val="TAC"/>
              <w:rPr>
                <w:sz w:val="16"/>
                <w:szCs w:val="16"/>
              </w:rPr>
            </w:pPr>
          </w:p>
        </w:tc>
        <w:tc>
          <w:tcPr>
            <w:tcW w:w="931" w:type="dxa"/>
            <w:shd w:val="clear" w:color="auto" w:fill="auto"/>
          </w:tcPr>
          <w:p w14:paraId="6CA76B54" w14:textId="77777777" w:rsidR="0099650E" w:rsidRPr="003F3B32" w:rsidRDefault="0099650E" w:rsidP="009A4FB6">
            <w:pPr>
              <w:pStyle w:val="TAC"/>
              <w:rPr>
                <w:sz w:val="16"/>
                <w:szCs w:val="16"/>
              </w:rPr>
            </w:pPr>
            <w:r w:rsidRPr="003F3B32">
              <w:rPr>
                <w:sz w:val="16"/>
                <w:szCs w:val="16"/>
              </w:rPr>
              <w:t>-95.8 + 1.1. + TT</w:t>
            </w:r>
          </w:p>
        </w:tc>
        <w:tc>
          <w:tcPr>
            <w:tcW w:w="721" w:type="dxa"/>
            <w:shd w:val="clear" w:color="auto" w:fill="auto"/>
          </w:tcPr>
          <w:p w14:paraId="6DCD642F" w14:textId="77777777" w:rsidR="0099650E" w:rsidRPr="003F3B32" w:rsidRDefault="0099650E" w:rsidP="009A4FB6">
            <w:pPr>
              <w:pStyle w:val="TAC"/>
              <w:rPr>
                <w:sz w:val="16"/>
                <w:szCs w:val="16"/>
              </w:rPr>
            </w:pPr>
          </w:p>
        </w:tc>
        <w:tc>
          <w:tcPr>
            <w:tcW w:w="1185" w:type="dxa"/>
            <w:shd w:val="clear" w:color="auto" w:fill="auto"/>
          </w:tcPr>
          <w:p w14:paraId="7B8943D9" w14:textId="77777777" w:rsidR="0099650E" w:rsidRPr="003F3B32" w:rsidRDefault="0099650E" w:rsidP="009A4FB6">
            <w:pPr>
              <w:pStyle w:val="TAC"/>
              <w:rPr>
                <w:sz w:val="16"/>
                <w:szCs w:val="16"/>
              </w:rPr>
            </w:pPr>
          </w:p>
        </w:tc>
        <w:tc>
          <w:tcPr>
            <w:tcW w:w="721" w:type="dxa"/>
            <w:shd w:val="clear" w:color="auto" w:fill="auto"/>
          </w:tcPr>
          <w:p w14:paraId="5BFCE7DF" w14:textId="77777777" w:rsidR="0099650E" w:rsidRPr="003F3B32" w:rsidRDefault="0099650E" w:rsidP="009A4FB6">
            <w:pPr>
              <w:pStyle w:val="TAC"/>
              <w:rPr>
                <w:sz w:val="16"/>
                <w:szCs w:val="16"/>
              </w:rPr>
            </w:pPr>
          </w:p>
        </w:tc>
        <w:tc>
          <w:tcPr>
            <w:tcW w:w="721" w:type="dxa"/>
            <w:shd w:val="clear" w:color="auto" w:fill="auto"/>
          </w:tcPr>
          <w:p w14:paraId="10584296" w14:textId="77777777" w:rsidR="0099650E" w:rsidRPr="003F3B32" w:rsidRDefault="0099650E" w:rsidP="009A4FB6">
            <w:pPr>
              <w:pStyle w:val="TAC"/>
              <w:rPr>
                <w:sz w:val="16"/>
                <w:szCs w:val="16"/>
              </w:rPr>
            </w:pPr>
          </w:p>
        </w:tc>
        <w:tc>
          <w:tcPr>
            <w:tcW w:w="721" w:type="dxa"/>
            <w:shd w:val="clear" w:color="auto" w:fill="auto"/>
          </w:tcPr>
          <w:p w14:paraId="24FF2F8A" w14:textId="77777777" w:rsidR="0099650E" w:rsidRPr="003F3B32" w:rsidRDefault="0099650E" w:rsidP="009A4FB6">
            <w:pPr>
              <w:pStyle w:val="TAC"/>
              <w:rPr>
                <w:sz w:val="16"/>
                <w:szCs w:val="16"/>
              </w:rPr>
            </w:pPr>
          </w:p>
        </w:tc>
        <w:tc>
          <w:tcPr>
            <w:tcW w:w="721" w:type="dxa"/>
            <w:shd w:val="clear" w:color="auto" w:fill="auto"/>
          </w:tcPr>
          <w:p w14:paraId="6CCF79B4" w14:textId="77777777" w:rsidR="0099650E" w:rsidRPr="003F3B32" w:rsidRDefault="0099650E" w:rsidP="009A4FB6">
            <w:pPr>
              <w:pStyle w:val="TAC"/>
              <w:rPr>
                <w:sz w:val="16"/>
                <w:szCs w:val="16"/>
              </w:rPr>
            </w:pPr>
          </w:p>
        </w:tc>
        <w:tc>
          <w:tcPr>
            <w:tcW w:w="721" w:type="dxa"/>
            <w:shd w:val="clear" w:color="auto" w:fill="auto"/>
          </w:tcPr>
          <w:p w14:paraId="6E7CCD8C" w14:textId="77777777" w:rsidR="0099650E" w:rsidRPr="003F3B32" w:rsidRDefault="0099650E" w:rsidP="009A4FB6">
            <w:pPr>
              <w:pStyle w:val="TAC"/>
              <w:rPr>
                <w:sz w:val="16"/>
                <w:szCs w:val="16"/>
              </w:rPr>
            </w:pPr>
          </w:p>
        </w:tc>
        <w:tc>
          <w:tcPr>
            <w:tcW w:w="721" w:type="dxa"/>
            <w:shd w:val="clear" w:color="auto" w:fill="auto"/>
          </w:tcPr>
          <w:p w14:paraId="44E66813" w14:textId="77777777" w:rsidR="0099650E" w:rsidRPr="003F3B32" w:rsidRDefault="0099650E" w:rsidP="009A4FB6">
            <w:pPr>
              <w:pStyle w:val="TAC"/>
              <w:rPr>
                <w:sz w:val="16"/>
                <w:szCs w:val="16"/>
              </w:rPr>
            </w:pPr>
          </w:p>
        </w:tc>
        <w:tc>
          <w:tcPr>
            <w:tcW w:w="721" w:type="dxa"/>
            <w:shd w:val="clear" w:color="auto" w:fill="auto"/>
          </w:tcPr>
          <w:p w14:paraId="56337040" w14:textId="77777777" w:rsidR="0099650E" w:rsidRPr="003F3B32" w:rsidRDefault="0099650E" w:rsidP="009A4FB6">
            <w:pPr>
              <w:pStyle w:val="TAC"/>
              <w:rPr>
                <w:sz w:val="16"/>
                <w:szCs w:val="16"/>
              </w:rPr>
            </w:pPr>
          </w:p>
        </w:tc>
        <w:tc>
          <w:tcPr>
            <w:tcW w:w="721" w:type="dxa"/>
            <w:shd w:val="clear" w:color="auto" w:fill="auto"/>
          </w:tcPr>
          <w:p w14:paraId="0E662ECE" w14:textId="77777777" w:rsidR="0099650E" w:rsidRPr="003F3B32" w:rsidRDefault="0099650E" w:rsidP="009A4FB6">
            <w:pPr>
              <w:pStyle w:val="TAC"/>
              <w:rPr>
                <w:sz w:val="16"/>
                <w:szCs w:val="16"/>
              </w:rPr>
            </w:pPr>
          </w:p>
        </w:tc>
        <w:tc>
          <w:tcPr>
            <w:tcW w:w="1283" w:type="dxa"/>
            <w:shd w:val="clear" w:color="auto" w:fill="auto"/>
          </w:tcPr>
          <w:p w14:paraId="011E495D" w14:textId="77777777" w:rsidR="0099650E" w:rsidRPr="003F3B32" w:rsidRDefault="0099650E" w:rsidP="009A4FB6">
            <w:pPr>
              <w:pStyle w:val="TAC"/>
              <w:rPr>
                <w:sz w:val="16"/>
                <w:szCs w:val="16"/>
              </w:rPr>
            </w:pPr>
          </w:p>
        </w:tc>
      </w:tr>
      <w:tr w:rsidR="0099650E" w:rsidRPr="003F3B32" w14:paraId="7CD15AFD" w14:textId="77777777" w:rsidTr="009A4FB6">
        <w:trPr>
          <w:trHeight w:val="102"/>
        </w:trPr>
        <w:tc>
          <w:tcPr>
            <w:tcW w:w="1334" w:type="dxa"/>
            <w:vMerge/>
            <w:shd w:val="clear" w:color="auto" w:fill="auto"/>
            <w:vAlign w:val="center"/>
          </w:tcPr>
          <w:p w14:paraId="1D882E29" w14:textId="77777777" w:rsidR="0099650E" w:rsidRPr="003F3B32" w:rsidRDefault="0099650E" w:rsidP="009A4FB6">
            <w:pPr>
              <w:pStyle w:val="TAC"/>
              <w:rPr>
                <w:sz w:val="16"/>
                <w:szCs w:val="16"/>
              </w:rPr>
            </w:pPr>
          </w:p>
        </w:tc>
        <w:tc>
          <w:tcPr>
            <w:tcW w:w="576" w:type="dxa"/>
            <w:vMerge w:val="restart"/>
            <w:shd w:val="clear" w:color="auto" w:fill="auto"/>
          </w:tcPr>
          <w:p w14:paraId="0C5F9381" w14:textId="77777777" w:rsidR="0099650E" w:rsidRPr="003F3B32" w:rsidRDefault="0099650E" w:rsidP="009A4FB6">
            <w:pPr>
              <w:pStyle w:val="TAC"/>
              <w:rPr>
                <w:sz w:val="16"/>
                <w:szCs w:val="16"/>
                <w:lang w:eastAsia="zh-CN"/>
              </w:rPr>
            </w:pPr>
            <w:r w:rsidRPr="003F3B32">
              <w:rPr>
                <w:sz w:val="16"/>
                <w:szCs w:val="16"/>
                <w:lang w:eastAsia="zh-CN"/>
              </w:rPr>
              <w:t>4</w:t>
            </w:r>
          </w:p>
        </w:tc>
        <w:tc>
          <w:tcPr>
            <w:tcW w:w="634" w:type="dxa"/>
            <w:vMerge w:val="restart"/>
            <w:shd w:val="clear" w:color="auto" w:fill="auto"/>
          </w:tcPr>
          <w:p w14:paraId="49AA7452" w14:textId="77777777" w:rsidR="0099650E" w:rsidRPr="003F3B32" w:rsidRDefault="0099650E" w:rsidP="009A4FB6">
            <w:pPr>
              <w:pStyle w:val="TAC"/>
              <w:rPr>
                <w:rFonts w:eastAsia="Calibri"/>
                <w:sz w:val="16"/>
                <w:szCs w:val="16"/>
              </w:rPr>
            </w:pPr>
            <w:r w:rsidRPr="003F3B32">
              <w:rPr>
                <w:rFonts w:eastAsia="Calibri"/>
                <w:sz w:val="16"/>
                <w:szCs w:val="16"/>
              </w:rPr>
              <w:t>n66</w:t>
            </w:r>
          </w:p>
        </w:tc>
        <w:tc>
          <w:tcPr>
            <w:tcW w:w="576" w:type="dxa"/>
            <w:vMerge w:val="restart"/>
            <w:shd w:val="clear" w:color="auto" w:fill="auto"/>
          </w:tcPr>
          <w:p w14:paraId="2B3D55AE"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shd w:val="clear" w:color="auto" w:fill="auto"/>
          </w:tcPr>
          <w:p w14:paraId="6B0CB4F2" w14:textId="77777777" w:rsidR="0099650E" w:rsidRPr="003F3B32" w:rsidRDefault="0099650E" w:rsidP="009A4FB6">
            <w:pPr>
              <w:pStyle w:val="TAC"/>
              <w:rPr>
                <w:sz w:val="16"/>
                <w:szCs w:val="16"/>
              </w:rPr>
            </w:pPr>
            <w:r w:rsidRPr="003F3B32">
              <w:rPr>
                <w:sz w:val="16"/>
                <w:szCs w:val="16"/>
              </w:rPr>
              <w:t>-99.5 +TT</w:t>
            </w:r>
          </w:p>
        </w:tc>
        <w:tc>
          <w:tcPr>
            <w:tcW w:w="931" w:type="dxa"/>
            <w:vMerge w:val="restart"/>
            <w:shd w:val="clear" w:color="auto" w:fill="auto"/>
          </w:tcPr>
          <w:p w14:paraId="6186A5B8" w14:textId="77777777" w:rsidR="0099650E" w:rsidRPr="003F3B32" w:rsidRDefault="0099650E" w:rsidP="009A4FB6">
            <w:pPr>
              <w:pStyle w:val="TAC"/>
              <w:rPr>
                <w:sz w:val="16"/>
                <w:szCs w:val="16"/>
              </w:rPr>
            </w:pPr>
          </w:p>
        </w:tc>
        <w:tc>
          <w:tcPr>
            <w:tcW w:w="721" w:type="dxa"/>
            <w:vMerge w:val="restart"/>
            <w:shd w:val="clear" w:color="auto" w:fill="auto"/>
          </w:tcPr>
          <w:p w14:paraId="05905CCA" w14:textId="77777777" w:rsidR="0099650E" w:rsidRPr="003F3B32" w:rsidRDefault="0099650E" w:rsidP="009A4FB6">
            <w:pPr>
              <w:pStyle w:val="TAC"/>
              <w:rPr>
                <w:sz w:val="16"/>
                <w:szCs w:val="16"/>
              </w:rPr>
            </w:pPr>
          </w:p>
        </w:tc>
        <w:tc>
          <w:tcPr>
            <w:tcW w:w="1185" w:type="dxa"/>
            <w:vMerge w:val="restart"/>
            <w:shd w:val="clear" w:color="auto" w:fill="auto"/>
          </w:tcPr>
          <w:p w14:paraId="0E4455CD" w14:textId="77777777" w:rsidR="0099650E" w:rsidRPr="003F3B32" w:rsidRDefault="0099650E" w:rsidP="009A4FB6">
            <w:pPr>
              <w:pStyle w:val="TAC"/>
              <w:rPr>
                <w:sz w:val="16"/>
                <w:szCs w:val="16"/>
              </w:rPr>
            </w:pPr>
          </w:p>
        </w:tc>
        <w:tc>
          <w:tcPr>
            <w:tcW w:w="721" w:type="dxa"/>
            <w:vMerge w:val="restart"/>
            <w:shd w:val="clear" w:color="auto" w:fill="auto"/>
          </w:tcPr>
          <w:p w14:paraId="6E9C5796" w14:textId="77777777" w:rsidR="0099650E" w:rsidRPr="003F3B32" w:rsidRDefault="0099650E" w:rsidP="009A4FB6">
            <w:pPr>
              <w:pStyle w:val="TAC"/>
              <w:rPr>
                <w:sz w:val="16"/>
                <w:szCs w:val="16"/>
              </w:rPr>
            </w:pPr>
          </w:p>
        </w:tc>
        <w:tc>
          <w:tcPr>
            <w:tcW w:w="721" w:type="dxa"/>
            <w:vMerge w:val="restart"/>
            <w:shd w:val="clear" w:color="auto" w:fill="auto"/>
          </w:tcPr>
          <w:p w14:paraId="7ED90595" w14:textId="77777777" w:rsidR="0099650E" w:rsidRPr="003F3B32" w:rsidRDefault="0099650E" w:rsidP="009A4FB6">
            <w:pPr>
              <w:pStyle w:val="TAC"/>
              <w:rPr>
                <w:sz w:val="16"/>
                <w:szCs w:val="16"/>
              </w:rPr>
            </w:pPr>
          </w:p>
        </w:tc>
        <w:tc>
          <w:tcPr>
            <w:tcW w:w="721" w:type="dxa"/>
            <w:vMerge w:val="restart"/>
            <w:shd w:val="clear" w:color="auto" w:fill="auto"/>
          </w:tcPr>
          <w:p w14:paraId="66B81B24" w14:textId="77777777" w:rsidR="0099650E" w:rsidRPr="003F3B32" w:rsidRDefault="0099650E" w:rsidP="009A4FB6">
            <w:pPr>
              <w:pStyle w:val="TAC"/>
              <w:rPr>
                <w:sz w:val="16"/>
                <w:szCs w:val="16"/>
              </w:rPr>
            </w:pPr>
          </w:p>
        </w:tc>
        <w:tc>
          <w:tcPr>
            <w:tcW w:w="721" w:type="dxa"/>
            <w:vMerge w:val="restart"/>
            <w:shd w:val="clear" w:color="auto" w:fill="auto"/>
          </w:tcPr>
          <w:p w14:paraId="3FF61137" w14:textId="77777777" w:rsidR="0099650E" w:rsidRPr="003F3B32" w:rsidRDefault="0099650E" w:rsidP="009A4FB6">
            <w:pPr>
              <w:pStyle w:val="TAC"/>
              <w:rPr>
                <w:sz w:val="16"/>
                <w:szCs w:val="16"/>
              </w:rPr>
            </w:pPr>
          </w:p>
        </w:tc>
        <w:tc>
          <w:tcPr>
            <w:tcW w:w="721" w:type="dxa"/>
            <w:vMerge w:val="restart"/>
            <w:shd w:val="clear" w:color="auto" w:fill="auto"/>
          </w:tcPr>
          <w:p w14:paraId="5DFF3C5A" w14:textId="77777777" w:rsidR="0099650E" w:rsidRPr="003F3B32" w:rsidRDefault="0099650E" w:rsidP="009A4FB6">
            <w:pPr>
              <w:pStyle w:val="TAC"/>
              <w:rPr>
                <w:sz w:val="16"/>
                <w:szCs w:val="16"/>
              </w:rPr>
            </w:pPr>
          </w:p>
        </w:tc>
        <w:tc>
          <w:tcPr>
            <w:tcW w:w="721" w:type="dxa"/>
            <w:vMerge w:val="restart"/>
            <w:shd w:val="clear" w:color="auto" w:fill="auto"/>
          </w:tcPr>
          <w:p w14:paraId="23BB2C94" w14:textId="77777777" w:rsidR="0099650E" w:rsidRPr="003F3B32" w:rsidRDefault="0099650E" w:rsidP="009A4FB6">
            <w:pPr>
              <w:pStyle w:val="TAC"/>
              <w:rPr>
                <w:sz w:val="16"/>
                <w:szCs w:val="16"/>
              </w:rPr>
            </w:pPr>
          </w:p>
        </w:tc>
        <w:tc>
          <w:tcPr>
            <w:tcW w:w="721" w:type="dxa"/>
            <w:vMerge w:val="restart"/>
            <w:shd w:val="clear" w:color="auto" w:fill="auto"/>
          </w:tcPr>
          <w:p w14:paraId="5EA9E21C" w14:textId="77777777" w:rsidR="0099650E" w:rsidRPr="003F3B32" w:rsidRDefault="0099650E" w:rsidP="009A4FB6">
            <w:pPr>
              <w:pStyle w:val="TAC"/>
              <w:rPr>
                <w:sz w:val="16"/>
                <w:szCs w:val="16"/>
              </w:rPr>
            </w:pPr>
          </w:p>
        </w:tc>
        <w:tc>
          <w:tcPr>
            <w:tcW w:w="721" w:type="dxa"/>
            <w:vMerge w:val="restart"/>
            <w:shd w:val="clear" w:color="auto" w:fill="auto"/>
          </w:tcPr>
          <w:p w14:paraId="36543CCA" w14:textId="77777777" w:rsidR="0099650E" w:rsidRPr="003F3B32" w:rsidRDefault="0099650E" w:rsidP="009A4FB6">
            <w:pPr>
              <w:pStyle w:val="TAC"/>
              <w:rPr>
                <w:sz w:val="16"/>
                <w:szCs w:val="16"/>
              </w:rPr>
            </w:pPr>
          </w:p>
        </w:tc>
        <w:tc>
          <w:tcPr>
            <w:tcW w:w="1283" w:type="dxa"/>
            <w:vMerge w:val="restart"/>
            <w:shd w:val="clear" w:color="auto" w:fill="auto"/>
          </w:tcPr>
          <w:p w14:paraId="58ACEB72" w14:textId="77777777" w:rsidR="0099650E" w:rsidRPr="003F3B32" w:rsidRDefault="0099650E" w:rsidP="009A4FB6">
            <w:pPr>
              <w:pStyle w:val="TAC"/>
              <w:rPr>
                <w:sz w:val="16"/>
                <w:szCs w:val="16"/>
              </w:rPr>
            </w:pPr>
          </w:p>
        </w:tc>
      </w:tr>
      <w:tr w:rsidR="0099650E" w:rsidRPr="003F3B32" w14:paraId="7A45A154" w14:textId="77777777" w:rsidTr="009A4FB6">
        <w:trPr>
          <w:trHeight w:val="102"/>
        </w:trPr>
        <w:tc>
          <w:tcPr>
            <w:tcW w:w="1334" w:type="dxa"/>
            <w:vMerge/>
            <w:tcBorders>
              <w:bottom w:val="single" w:sz="4" w:space="0" w:color="auto"/>
            </w:tcBorders>
            <w:shd w:val="clear" w:color="auto" w:fill="auto"/>
            <w:vAlign w:val="center"/>
          </w:tcPr>
          <w:p w14:paraId="069C8F4E" w14:textId="77777777" w:rsidR="0099650E" w:rsidRPr="003F3B32" w:rsidRDefault="0099650E" w:rsidP="009A4FB6">
            <w:pPr>
              <w:pStyle w:val="TAC"/>
            </w:pPr>
          </w:p>
        </w:tc>
        <w:tc>
          <w:tcPr>
            <w:tcW w:w="576" w:type="dxa"/>
            <w:vMerge/>
            <w:shd w:val="clear" w:color="auto" w:fill="auto"/>
            <w:vAlign w:val="center"/>
          </w:tcPr>
          <w:p w14:paraId="3F324C52" w14:textId="77777777" w:rsidR="0099650E" w:rsidRPr="003F3B32" w:rsidRDefault="0099650E" w:rsidP="009A4FB6">
            <w:pPr>
              <w:pStyle w:val="TAC"/>
              <w:rPr>
                <w:lang w:eastAsia="zh-CN"/>
              </w:rPr>
            </w:pPr>
          </w:p>
        </w:tc>
        <w:tc>
          <w:tcPr>
            <w:tcW w:w="634" w:type="dxa"/>
            <w:vMerge/>
            <w:shd w:val="clear" w:color="auto" w:fill="auto"/>
            <w:vAlign w:val="center"/>
          </w:tcPr>
          <w:p w14:paraId="07A6CD58" w14:textId="77777777" w:rsidR="0099650E" w:rsidRPr="003F3B32" w:rsidRDefault="0099650E" w:rsidP="009A4FB6">
            <w:pPr>
              <w:pStyle w:val="TAC"/>
              <w:rPr>
                <w:rFonts w:eastAsia="Calibri"/>
              </w:rPr>
            </w:pPr>
          </w:p>
        </w:tc>
        <w:tc>
          <w:tcPr>
            <w:tcW w:w="576" w:type="dxa"/>
            <w:vMerge/>
            <w:shd w:val="clear" w:color="auto" w:fill="auto"/>
            <w:vAlign w:val="center"/>
          </w:tcPr>
          <w:p w14:paraId="25205D7F" w14:textId="77777777" w:rsidR="0099650E" w:rsidRPr="003F3B32" w:rsidRDefault="0099650E" w:rsidP="009A4FB6">
            <w:pPr>
              <w:pStyle w:val="TAC"/>
              <w:rPr>
                <w:lang w:eastAsia="zh-CN"/>
              </w:rPr>
            </w:pPr>
          </w:p>
        </w:tc>
        <w:tc>
          <w:tcPr>
            <w:tcW w:w="1270" w:type="dxa"/>
            <w:shd w:val="clear" w:color="auto" w:fill="auto"/>
          </w:tcPr>
          <w:p w14:paraId="65AF9146" w14:textId="77777777" w:rsidR="0099650E" w:rsidRPr="003F3B32" w:rsidRDefault="0099650E" w:rsidP="009A4FB6">
            <w:pPr>
              <w:pStyle w:val="TAC"/>
            </w:pPr>
            <w:r w:rsidRPr="003F3B32">
              <w:t>-99.5 -2.7 +TT</w:t>
            </w:r>
          </w:p>
        </w:tc>
        <w:tc>
          <w:tcPr>
            <w:tcW w:w="931" w:type="dxa"/>
            <w:vMerge/>
            <w:shd w:val="clear" w:color="auto" w:fill="auto"/>
          </w:tcPr>
          <w:p w14:paraId="1B6516DA" w14:textId="77777777" w:rsidR="0099650E" w:rsidRPr="003F3B32" w:rsidRDefault="0099650E" w:rsidP="009A4FB6">
            <w:pPr>
              <w:pStyle w:val="TAC"/>
            </w:pPr>
          </w:p>
        </w:tc>
        <w:tc>
          <w:tcPr>
            <w:tcW w:w="721" w:type="dxa"/>
            <w:vMerge/>
            <w:shd w:val="clear" w:color="auto" w:fill="auto"/>
          </w:tcPr>
          <w:p w14:paraId="102A7CAB" w14:textId="77777777" w:rsidR="0099650E" w:rsidRPr="003F3B32" w:rsidRDefault="0099650E" w:rsidP="009A4FB6">
            <w:pPr>
              <w:pStyle w:val="TAC"/>
            </w:pPr>
          </w:p>
        </w:tc>
        <w:tc>
          <w:tcPr>
            <w:tcW w:w="1185" w:type="dxa"/>
            <w:vMerge/>
            <w:shd w:val="clear" w:color="auto" w:fill="auto"/>
          </w:tcPr>
          <w:p w14:paraId="48FD6CEF" w14:textId="77777777" w:rsidR="0099650E" w:rsidRPr="003F3B32" w:rsidRDefault="0099650E" w:rsidP="009A4FB6">
            <w:pPr>
              <w:pStyle w:val="TAC"/>
            </w:pPr>
          </w:p>
        </w:tc>
        <w:tc>
          <w:tcPr>
            <w:tcW w:w="721" w:type="dxa"/>
            <w:vMerge/>
            <w:shd w:val="clear" w:color="auto" w:fill="auto"/>
          </w:tcPr>
          <w:p w14:paraId="3D48EB3C" w14:textId="77777777" w:rsidR="0099650E" w:rsidRPr="003F3B32" w:rsidRDefault="0099650E" w:rsidP="009A4FB6">
            <w:pPr>
              <w:pStyle w:val="TAC"/>
            </w:pPr>
          </w:p>
        </w:tc>
        <w:tc>
          <w:tcPr>
            <w:tcW w:w="721" w:type="dxa"/>
            <w:vMerge/>
            <w:shd w:val="clear" w:color="auto" w:fill="auto"/>
          </w:tcPr>
          <w:p w14:paraId="3175318B" w14:textId="77777777" w:rsidR="0099650E" w:rsidRPr="003F3B32" w:rsidRDefault="0099650E" w:rsidP="009A4FB6">
            <w:pPr>
              <w:pStyle w:val="TAC"/>
            </w:pPr>
          </w:p>
        </w:tc>
        <w:tc>
          <w:tcPr>
            <w:tcW w:w="721" w:type="dxa"/>
            <w:vMerge/>
            <w:shd w:val="clear" w:color="auto" w:fill="auto"/>
          </w:tcPr>
          <w:p w14:paraId="77FA65AE" w14:textId="77777777" w:rsidR="0099650E" w:rsidRPr="003F3B32" w:rsidRDefault="0099650E" w:rsidP="009A4FB6">
            <w:pPr>
              <w:pStyle w:val="TAC"/>
            </w:pPr>
          </w:p>
        </w:tc>
        <w:tc>
          <w:tcPr>
            <w:tcW w:w="721" w:type="dxa"/>
            <w:vMerge/>
            <w:shd w:val="clear" w:color="auto" w:fill="auto"/>
          </w:tcPr>
          <w:p w14:paraId="5C1BA94A" w14:textId="77777777" w:rsidR="0099650E" w:rsidRPr="003F3B32" w:rsidRDefault="0099650E" w:rsidP="009A4FB6">
            <w:pPr>
              <w:pStyle w:val="TAC"/>
            </w:pPr>
          </w:p>
        </w:tc>
        <w:tc>
          <w:tcPr>
            <w:tcW w:w="721" w:type="dxa"/>
            <w:vMerge/>
            <w:shd w:val="clear" w:color="auto" w:fill="auto"/>
          </w:tcPr>
          <w:p w14:paraId="2C3A5712" w14:textId="77777777" w:rsidR="0099650E" w:rsidRPr="003F3B32" w:rsidRDefault="0099650E" w:rsidP="009A4FB6">
            <w:pPr>
              <w:pStyle w:val="TAC"/>
            </w:pPr>
          </w:p>
        </w:tc>
        <w:tc>
          <w:tcPr>
            <w:tcW w:w="721" w:type="dxa"/>
            <w:vMerge/>
            <w:shd w:val="clear" w:color="auto" w:fill="auto"/>
          </w:tcPr>
          <w:p w14:paraId="552B298D" w14:textId="77777777" w:rsidR="0099650E" w:rsidRPr="003F3B32" w:rsidRDefault="0099650E" w:rsidP="009A4FB6">
            <w:pPr>
              <w:pStyle w:val="TAC"/>
            </w:pPr>
          </w:p>
        </w:tc>
        <w:tc>
          <w:tcPr>
            <w:tcW w:w="721" w:type="dxa"/>
            <w:vMerge/>
            <w:shd w:val="clear" w:color="auto" w:fill="auto"/>
          </w:tcPr>
          <w:p w14:paraId="73E5E228" w14:textId="77777777" w:rsidR="0099650E" w:rsidRPr="003F3B32" w:rsidRDefault="0099650E" w:rsidP="009A4FB6">
            <w:pPr>
              <w:pStyle w:val="TAC"/>
            </w:pPr>
          </w:p>
        </w:tc>
        <w:tc>
          <w:tcPr>
            <w:tcW w:w="721" w:type="dxa"/>
            <w:vMerge/>
            <w:shd w:val="clear" w:color="auto" w:fill="auto"/>
          </w:tcPr>
          <w:p w14:paraId="552213DD" w14:textId="77777777" w:rsidR="0099650E" w:rsidRPr="003F3B32" w:rsidRDefault="0099650E" w:rsidP="009A4FB6">
            <w:pPr>
              <w:pStyle w:val="TAC"/>
            </w:pPr>
          </w:p>
        </w:tc>
        <w:tc>
          <w:tcPr>
            <w:tcW w:w="1283" w:type="dxa"/>
            <w:vMerge/>
            <w:shd w:val="clear" w:color="auto" w:fill="auto"/>
          </w:tcPr>
          <w:p w14:paraId="1760DE87" w14:textId="77777777" w:rsidR="0099650E" w:rsidRPr="003F3B32" w:rsidRDefault="0099650E" w:rsidP="009A4FB6">
            <w:pPr>
              <w:pStyle w:val="TAC"/>
            </w:pPr>
          </w:p>
        </w:tc>
      </w:tr>
    </w:tbl>
    <w:p w14:paraId="5C4B0DDF" w14:textId="77777777" w:rsidR="0099650E" w:rsidRPr="003F3B32" w:rsidRDefault="0099650E" w:rsidP="0099650E">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99650E" w:rsidRPr="003F3B32" w14:paraId="441F95F7" w14:textId="77777777" w:rsidTr="009A4FB6">
        <w:tc>
          <w:tcPr>
            <w:tcW w:w="1334" w:type="dxa"/>
            <w:vMerge w:val="restart"/>
            <w:shd w:val="clear" w:color="auto" w:fill="auto"/>
          </w:tcPr>
          <w:p w14:paraId="466015AE" w14:textId="77777777" w:rsidR="0099650E" w:rsidRPr="003F3B32" w:rsidRDefault="0099650E" w:rsidP="009A4FB6">
            <w:pPr>
              <w:pStyle w:val="TAH"/>
              <w:rPr>
                <w:sz w:val="16"/>
                <w:szCs w:val="16"/>
                <w:lang w:eastAsia="zh-CN"/>
              </w:rPr>
            </w:pPr>
            <w:r w:rsidRPr="003F3B32">
              <w:rPr>
                <w:sz w:val="16"/>
                <w:szCs w:val="16"/>
                <w:lang w:eastAsia="zh-CN"/>
              </w:rPr>
              <w:lastRenderedPageBreak/>
              <w:t>CA configuration</w:t>
            </w:r>
          </w:p>
        </w:tc>
        <w:tc>
          <w:tcPr>
            <w:tcW w:w="576" w:type="dxa"/>
            <w:vMerge w:val="restart"/>
            <w:shd w:val="clear" w:color="auto" w:fill="auto"/>
          </w:tcPr>
          <w:p w14:paraId="6F2C7CBD" w14:textId="77777777" w:rsidR="0099650E" w:rsidRPr="003F3B32" w:rsidRDefault="0099650E" w:rsidP="009A4FB6">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18BA5846" w14:textId="77777777" w:rsidR="0099650E" w:rsidRPr="003F3B32" w:rsidRDefault="0099650E" w:rsidP="009A4FB6">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3FD9216A" w14:textId="77777777" w:rsidR="0099650E" w:rsidRPr="003F3B32" w:rsidRDefault="0099650E" w:rsidP="009A4FB6">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07E3AAE4" w14:textId="77777777" w:rsidR="0099650E" w:rsidRPr="003F3B32" w:rsidRDefault="0099650E" w:rsidP="009A4FB6">
            <w:pPr>
              <w:pStyle w:val="TAH"/>
              <w:rPr>
                <w:sz w:val="16"/>
                <w:szCs w:val="16"/>
                <w:lang w:eastAsia="zh-CN"/>
              </w:rPr>
            </w:pPr>
            <w:r w:rsidRPr="003F3B32">
              <w:rPr>
                <w:sz w:val="16"/>
                <w:szCs w:val="16"/>
                <w:lang w:eastAsia="zh-CN"/>
              </w:rPr>
              <w:t>Channel Bandwidth</w:t>
            </w:r>
          </w:p>
        </w:tc>
      </w:tr>
      <w:tr w:rsidR="0099650E" w:rsidRPr="003F3B32" w14:paraId="23B2AD23" w14:textId="77777777" w:rsidTr="009A4FB6">
        <w:tc>
          <w:tcPr>
            <w:tcW w:w="1334" w:type="dxa"/>
            <w:vMerge/>
            <w:tcBorders>
              <w:bottom w:val="single" w:sz="4" w:space="0" w:color="auto"/>
            </w:tcBorders>
            <w:shd w:val="clear" w:color="auto" w:fill="auto"/>
          </w:tcPr>
          <w:p w14:paraId="0AC8F3DC" w14:textId="77777777" w:rsidR="0099650E" w:rsidRPr="003F3B32" w:rsidRDefault="0099650E" w:rsidP="009A4FB6">
            <w:pPr>
              <w:pStyle w:val="TAH"/>
              <w:rPr>
                <w:sz w:val="16"/>
                <w:szCs w:val="16"/>
              </w:rPr>
            </w:pPr>
          </w:p>
        </w:tc>
        <w:tc>
          <w:tcPr>
            <w:tcW w:w="576" w:type="dxa"/>
            <w:vMerge/>
            <w:shd w:val="clear" w:color="auto" w:fill="auto"/>
          </w:tcPr>
          <w:p w14:paraId="5A3FEB34" w14:textId="77777777" w:rsidR="0099650E" w:rsidRPr="003F3B32" w:rsidRDefault="0099650E" w:rsidP="009A4FB6">
            <w:pPr>
              <w:pStyle w:val="TAH"/>
              <w:rPr>
                <w:sz w:val="16"/>
                <w:szCs w:val="16"/>
              </w:rPr>
            </w:pPr>
          </w:p>
        </w:tc>
        <w:tc>
          <w:tcPr>
            <w:tcW w:w="634" w:type="dxa"/>
            <w:vMerge/>
            <w:shd w:val="clear" w:color="auto" w:fill="auto"/>
          </w:tcPr>
          <w:p w14:paraId="612F1124" w14:textId="77777777" w:rsidR="0099650E" w:rsidRPr="003F3B32" w:rsidRDefault="0099650E" w:rsidP="009A4FB6">
            <w:pPr>
              <w:pStyle w:val="TAH"/>
              <w:rPr>
                <w:sz w:val="16"/>
                <w:szCs w:val="16"/>
              </w:rPr>
            </w:pPr>
          </w:p>
        </w:tc>
        <w:tc>
          <w:tcPr>
            <w:tcW w:w="576" w:type="dxa"/>
            <w:vMerge/>
            <w:shd w:val="clear" w:color="auto" w:fill="auto"/>
          </w:tcPr>
          <w:p w14:paraId="65B17774" w14:textId="77777777" w:rsidR="0099650E" w:rsidRPr="003F3B32" w:rsidRDefault="0099650E" w:rsidP="009A4FB6">
            <w:pPr>
              <w:pStyle w:val="TAH"/>
              <w:rPr>
                <w:sz w:val="16"/>
                <w:szCs w:val="16"/>
              </w:rPr>
            </w:pPr>
          </w:p>
        </w:tc>
        <w:tc>
          <w:tcPr>
            <w:tcW w:w="1270" w:type="dxa"/>
            <w:shd w:val="clear" w:color="auto" w:fill="auto"/>
          </w:tcPr>
          <w:p w14:paraId="64409420" w14:textId="77777777" w:rsidR="0099650E" w:rsidRPr="003F3B32" w:rsidRDefault="0099650E" w:rsidP="009A4FB6">
            <w:pPr>
              <w:pStyle w:val="TAH"/>
              <w:rPr>
                <w:sz w:val="16"/>
                <w:szCs w:val="16"/>
                <w:lang w:eastAsia="zh-CN"/>
              </w:rPr>
            </w:pPr>
            <w:r w:rsidRPr="003F3B32">
              <w:rPr>
                <w:sz w:val="16"/>
                <w:szCs w:val="16"/>
                <w:lang w:eastAsia="zh-CN"/>
              </w:rPr>
              <w:t>5 MHz (dBm)</w:t>
            </w:r>
          </w:p>
        </w:tc>
        <w:tc>
          <w:tcPr>
            <w:tcW w:w="931" w:type="dxa"/>
            <w:shd w:val="clear" w:color="auto" w:fill="auto"/>
          </w:tcPr>
          <w:p w14:paraId="1C7F7A8D" w14:textId="77777777" w:rsidR="0099650E" w:rsidRPr="003F3B32" w:rsidRDefault="0099650E" w:rsidP="009A4FB6">
            <w:pPr>
              <w:pStyle w:val="TAH"/>
              <w:rPr>
                <w:sz w:val="16"/>
                <w:szCs w:val="16"/>
              </w:rPr>
            </w:pPr>
            <w:r w:rsidRPr="003F3B32">
              <w:rPr>
                <w:sz w:val="16"/>
                <w:szCs w:val="16"/>
                <w:lang w:eastAsia="zh-CN"/>
              </w:rPr>
              <w:t>10 MHz (dBm)</w:t>
            </w:r>
          </w:p>
        </w:tc>
        <w:tc>
          <w:tcPr>
            <w:tcW w:w="721" w:type="dxa"/>
            <w:shd w:val="clear" w:color="auto" w:fill="auto"/>
          </w:tcPr>
          <w:p w14:paraId="618D2E6A" w14:textId="77777777" w:rsidR="0099650E" w:rsidRPr="003F3B32" w:rsidRDefault="0099650E" w:rsidP="009A4FB6">
            <w:pPr>
              <w:pStyle w:val="TAH"/>
              <w:rPr>
                <w:sz w:val="16"/>
                <w:szCs w:val="16"/>
                <w:lang w:eastAsia="zh-CN"/>
              </w:rPr>
            </w:pPr>
            <w:r w:rsidRPr="003F3B32">
              <w:rPr>
                <w:sz w:val="16"/>
                <w:szCs w:val="16"/>
                <w:lang w:eastAsia="zh-CN"/>
              </w:rPr>
              <w:t>15 MHz (dBm)</w:t>
            </w:r>
          </w:p>
        </w:tc>
        <w:tc>
          <w:tcPr>
            <w:tcW w:w="1185" w:type="dxa"/>
            <w:shd w:val="clear" w:color="auto" w:fill="auto"/>
          </w:tcPr>
          <w:p w14:paraId="003A8562" w14:textId="77777777" w:rsidR="0099650E" w:rsidRPr="003F3B32" w:rsidRDefault="0099650E" w:rsidP="009A4FB6">
            <w:pPr>
              <w:pStyle w:val="TAH"/>
              <w:rPr>
                <w:sz w:val="16"/>
                <w:szCs w:val="16"/>
                <w:lang w:eastAsia="zh-CN"/>
              </w:rPr>
            </w:pPr>
            <w:r w:rsidRPr="003F3B32">
              <w:rPr>
                <w:sz w:val="16"/>
                <w:szCs w:val="16"/>
                <w:lang w:eastAsia="zh-CN"/>
              </w:rPr>
              <w:t>20 MHz (dBm)</w:t>
            </w:r>
          </w:p>
        </w:tc>
        <w:tc>
          <w:tcPr>
            <w:tcW w:w="721" w:type="dxa"/>
            <w:shd w:val="clear" w:color="auto" w:fill="auto"/>
          </w:tcPr>
          <w:p w14:paraId="601BB127" w14:textId="77777777" w:rsidR="0099650E" w:rsidRPr="003F3B32" w:rsidRDefault="0099650E" w:rsidP="009A4FB6">
            <w:pPr>
              <w:pStyle w:val="TAH"/>
              <w:rPr>
                <w:sz w:val="16"/>
                <w:szCs w:val="16"/>
                <w:lang w:eastAsia="zh-CN"/>
              </w:rPr>
            </w:pPr>
            <w:r w:rsidRPr="003F3B32">
              <w:rPr>
                <w:sz w:val="16"/>
                <w:szCs w:val="16"/>
                <w:lang w:eastAsia="zh-CN"/>
              </w:rPr>
              <w:t>25 MHz (dBm)</w:t>
            </w:r>
          </w:p>
        </w:tc>
        <w:tc>
          <w:tcPr>
            <w:tcW w:w="721" w:type="dxa"/>
            <w:shd w:val="clear" w:color="auto" w:fill="auto"/>
          </w:tcPr>
          <w:p w14:paraId="216819FC" w14:textId="77777777" w:rsidR="0099650E" w:rsidRPr="003F3B32" w:rsidRDefault="0099650E" w:rsidP="009A4FB6">
            <w:pPr>
              <w:pStyle w:val="TAH"/>
              <w:rPr>
                <w:sz w:val="16"/>
                <w:szCs w:val="16"/>
                <w:lang w:eastAsia="zh-CN"/>
              </w:rPr>
            </w:pPr>
            <w:r w:rsidRPr="003F3B32">
              <w:rPr>
                <w:sz w:val="16"/>
                <w:szCs w:val="16"/>
                <w:lang w:eastAsia="zh-CN"/>
              </w:rPr>
              <w:t>30 MHz (dBm)</w:t>
            </w:r>
          </w:p>
        </w:tc>
        <w:tc>
          <w:tcPr>
            <w:tcW w:w="721" w:type="dxa"/>
            <w:shd w:val="clear" w:color="auto" w:fill="auto"/>
          </w:tcPr>
          <w:p w14:paraId="31B9A13B" w14:textId="77777777" w:rsidR="0099650E" w:rsidRPr="003F3B32" w:rsidRDefault="0099650E" w:rsidP="009A4FB6">
            <w:pPr>
              <w:pStyle w:val="TAH"/>
              <w:rPr>
                <w:sz w:val="16"/>
                <w:szCs w:val="16"/>
                <w:lang w:eastAsia="zh-CN"/>
              </w:rPr>
            </w:pPr>
            <w:r w:rsidRPr="003F3B32">
              <w:rPr>
                <w:sz w:val="16"/>
                <w:szCs w:val="16"/>
                <w:lang w:eastAsia="zh-CN"/>
              </w:rPr>
              <w:t>40 MHz (dBm)</w:t>
            </w:r>
          </w:p>
        </w:tc>
        <w:tc>
          <w:tcPr>
            <w:tcW w:w="721" w:type="dxa"/>
            <w:shd w:val="clear" w:color="auto" w:fill="auto"/>
          </w:tcPr>
          <w:p w14:paraId="396B0F41" w14:textId="77777777" w:rsidR="0099650E" w:rsidRPr="003F3B32" w:rsidRDefault="0099650E" w:rsidP="009A4FB6">
            <w:pPr>
              <w:pStyle w:val="TAH"/>
              <w:rPr>
                <w:sz w:val="16"/>
                <w:szCs w:val="16"/>
                <w:lang w:eastAsia="zh-CN"/>
              </w:rPr>
            </w:pPr>
            <w:r w:rsidRPr="003F3B32">
              <w:rPr>
                <w:sz w:val="16"/>
                <w:szCs w:val="16"/>
                <w:lang w:eastAsia="zh-CN"/>
              </w:rPr>
              <w:t>50 MHz (dBm)</w:t>
            </w:r>
          </w:p>
        </w:tc>
        <w:tc>
          <w:tcPr>
            <w:tcW w:w="721" w:type="dxa"/>
            <w:shd w:val="clear" w:color="auto" w:fill="auto"/>
          </w:tcPr>
          <w:p w14:paraId="5B34FAA4" w14:textId="77777777" w:rsidR="0099650E" w:rsidRPr="003F3B32" w:rsidRDefault="0099650E" w:rsidP="009A4FB6">
            <w:pPr>
              <w:pStyle w:val="TAH"/>
              <w:rPr>
                <w:sz w:val="16"/>
                <w:szCs w:val="16"/>
                <w:lang w:eastAsia="zh-CN"/>
              </w:rPr>
            </w:pPr>
            <w:r w:rsidRPr="003F3B32">
              <w:rPr>
                <w:sz w:val="16"/>
                <w:szCs w:val="16"/>
                <w:lang w:eastAsia="zh-CN"/>
              </w:rPr>
              <w:t>60 MHz (dBm)</w:t>
            </w:r>
          </w:p>
        </w:tc>
        <w:tc>
          <w:tcPr>
            <w:tcW w:w="721" w:type="dxa"/>
            <w:shd w:val="clear" w:color="auto" w:fill="auto"/>
          </w:tcPr>
          <w:p w14:paraId="1A80511A" w14:textId="77777777" w:rsidR="0099650E" w:rsidRPr="003F3B32" w:rsidRDefault="0099650E" w:rsidP="009A4FB6">
            <w:pPr>
              <w:pStyle w:val="TAH"/>
              <w:rPr>
                <w:sz w:val="16"/>
                <w:szCs w:val="16"/>
                <w:lang w:eastAsia="zh-CN"/>
              </w:rPr>
            </w:pPr>
            <w:r w:rsidRPr="003F3B32">
              <w:rPr>
                <w:sz w:val="16"/>
                <w:szCs w:val="16"/>
                <w:lang w:eastAsia="zh-CN"/>
              </w:rPr>
              <w:t>70 MHz (dBm)</w:t>
            </w:r>
          </w:p>
        </w:tc>
        <w:tc>
          <w:tcPr>
            <w:tcW w:w="721" w:type="dxa"/>
            <w:shd w:val="clear" w:color="auto" w:fill="auto"/>
          </w:tcPr>
          <w:p w14:paraId="47B41F06" w14:textId="77777777" w:rsidR="0099650E" w:rsidRPr="003F3B32" w:rsidRDefault="0099650E" w:rsidP="009A4FB6">
            <w:pPr>
              <w:pStyle w:val="TAH"/>
              <w:rPr>
                <w:sz w:val="16"/>
                <w:szCs w:val="16"/>
                <w:lang w:eastAsia="zh-CN"/>
              </w:rPr>
            </w:pPr>
            <w:r w:rsidRPr="003F3B32">
              <w:rPr>
                <w:sz w:val="16"/>
                <w:szCs w:val="16"/>
                <w:lang w:eastAsia="zh-CN"/>
              </w:rPr>
              <w:t>80 MHz (dBm)</w:t>
            </w:r>
          </w:p>
        </w:tc>
        <w:tc>
          <w:tcPr>
            <w:tcW w:w="721" w:type="dxa"/>
            <w:shd w:val="clear" w:color="auto" w:fill="auto"/>
          </w:tcPr>
          <w:p w14:paraId="6416F515" w14:textId="77777777" w:rsidR="0099650E" w:rsidRPr="003F3B32" w:rsidRDefault="0099650E" w:rsidP="009A4FB6">
            <w:pPr>
              <w:pStyle w:val="TAH"/>
              <w:rPr>
                <w:sz w:val="16"/>
                <w:szCs w:val="16"/>
                <w:lang w:eastAsia="zh-CN"/>
              </w:rPr>
            </w:pPr>
            <w:r w:rsidRPr="003F3B32">
              <w:rPr>
                <w:sz w:val="16"/>
                <w:szCs w:val="16"/>
                <w:lang w:eastAsia="zh-CN"/>
              </w:rPr>
              <w:t>90 MHz (dBm)</w:t>
            </w:r>
          </w:p>
        </w:tc>
        <w:tc>
          <w:tcPr>
            <w:tcW w:w="1283" w:type="dxa"/>
            <w:shd w:val="clear" w:color="auto" w:fill="auto"/>
          </w:tcPr>
          <w:p w14:paraId="5FC5008B" w14:textId="77777777" w:rsidR="0099650E" w:rsidRPr="003F3B32" w:rsidRDefault="0099650E" w:rsidP="009A4FB6">
            <w:pPr>
              <w:pStyle w:val="TAH"/>
              <w:rPr>
                <w:sz w:val="16"/>
                <w:szCs w:val="16"/>
                <w:lang w:eastAsia="zh-CN"/>
              </w:rPr>
            </w:pPr>
            <w:r w:rsidRPr="003F3B32">
              <w:rPr>
                <w:sz w:val="16"/>
                <w:szCs w:val="16"/>
                <w:lang w:eastAsia="zh-CN"/>
              </w:rPr>
              <w:t>100 MHz (dBm)</w:t>
            </w:r>
          </w:p>
        </w:tc>
      </w:tr>
      <w:tr w:rsidR="0099650E" w:rsidRPr="003F3B32" w14:paraId="5517815E" w14:textId="77777777" w:rsidTr="009A4FB6">
        <w:trPr>
          <w:trHeight w:val="80"/>
        </w:trPr>
        <w:tc>
          <w:tcPr>
            <w:tcW w:w="1334" w:type="dxa"/>
            <w:vMerge w:val="restart"/>
            <w:shd w:val="clear" w:color="auto" w:fill="auto"/>
          </w:tcPr>
          <w:p w14:paraId="18A8ECFC" w14:textId="77777777" w:rsidR="0099650E" w:rsidRPr="003F3B32" w:rsidRDefault="0099650E" w:rsidP="009A4FB6">
            <w:pPr>
              <w:pStyle w:val="TAC"/>
              <w:rPr>
                <w:sz w:val="16"/>
                <w:szCs w:val="16"/>
              </w:rPr>
            </w:pPr>
            <w:r w:rsidRPr="003F3B32">
              <w:rPr>
                <w:sz w:val="16"/>
                <w:szCs w:val="16"/>
              </w:rPr>
              <w:t>CA_n48A-n70A</w:t>
            </w:r>
          </w:p>
        </w:tc>
        <w:tc>
          <w:tcPr>
            <w:tcW w:w="576" w:type="dxa"/>
            <w:shd w:val="clear" w:color="auto" w:fill="auto"/>
          </w:tcPr>
          <w:p w14:paraId="23984E26" w14:textId="77777777" w:rsidR="0099650E" w:rsidRPr="003F3B32" w:rsidRDefault="0099650E" w:rsidP="009A4FB6">
            <w:pPr>
              <w:pStyle w:val="TAC"/>
              <w:rPr>
                <w:sz w:val="16"/>
                <w:szCs w:val="16"/>
                <w:lang w:eastAsia="zh-CN"/>
              </w:rPr>
            </w:pPr>
            <w:r w:rsidRPr="003F3B32">
              <w:rPr>
                <w:sz w:val="16"/>
                <w:szCs w:val="16"/>
                <w:lang w:eastAsia="zh-CN"/>
              </w:rPr>
              <w:t>1</w:t>
            </w:r>
          </w:p>
        </w:tc>
        <w:tc>
          <w:tcPr>
            <w:tcW w:w="634" w:type="dxa"/>
            <w:shd w:val="clear" w:color="auto" w:fill="auto"/>
          </w:tcPr>
          <w:p w14:paraId="24FAD00A" w14:textId="77777777" w:rsidR="0099650E" w:rsidRPr="003F3B32" w:rsidRDefault="0099650E" w:rsidP="009A4FB6">
            <w:pPr>
              <w:pStyle w:val="TAC"/>
              <w:rPr>
                <w:rFonts w:eastAsia="Calibri"/>
                <w:sz w:val="16"/>
                <w:szCs w:val="16"/>
              </w:rPr>
            </w:pPr>
            <w:r w:rsidRPr="003F3B32">
              <w:rPr>
                <w:rFonts w:eastAsia="Calibri"/>
                <w:sz w:val="16"/>
                <w:szCs w:val="16"/>
              </w:rPr>
              <w:t>n48</w:t>
            </w:r>
          </w:p>
        </w:tc>
        <w:tc>
          <w:tcPr>
            <w:tcW w:w="576" w:type="dxa"/>
            <w:shd w:val="clear" w:color="auto" w:fill="auto"/>
          </w:tcPr>
          <w:p w14:paraId="450BC701"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shd w:val="clear" w:color="auto" w:fill="auto"/>
          </w:tcPr>
          <w:p w14:paraId="6FDE541E" w14:textId="77777777" w:rsidR="0099650E" w:rsidRPr="003F3B32" w:rsidRDefault="0099650E" w:rsidP="009A4FB6">
            <w:pPr>
              <w:pStyle w:val="TAC"/>
              <w:rPr>
                <w:sz w:val="16"/>
                <w:szCs w:val="16"/>
              </w:rPr>
            </w:pPr>
          </w:p>
        </w:tc>
        <w:tc>
          <w:tcPr>
            <w:tcW w:w="931" w:type="dxa"/>
            <w:shd w:val="clear" w:color="auto" w:fill="auto"/>
          </w:tcPr>
          <w:p w14:paraId="3F4DEC2C" w14:textId="77777777" w:rsidR="0099650E" w:rsidRPr="003F3B32" w:rsidRDefault="0099650E" w:rsidP="009A4FB6">
            <w:pPr>
              <w:pStyle w:val="TAC"/>
              <w:rPr>
                <w:sz w:val="16"/>
                <w:szCs w:val="16"/>
              </w:rPr>
            </w:pPr>
            <w:r w:rsidRPr="003F3B32">
              <w:rPr>
                <w:sz w:val="16"/>
                <w:szCs w:val="16"/>
              </w:rPr>
              <w:t>-95.8 + TT</w:t>
            </w:r>
          </w:p>
        </w:tc>
        <w:tc>
          <w:tcPr>
            <w:tcW w:w="721" w:type="dxa"/>
            <w:shd w:val="clear" w:color="auto" w:fill="auto"/>
          </w:tcPr>
          <w:p w14:paraId="2B6A35C4" w14:textId="77777777" w:rsidR="0099650E" w:rsidRPr="003F3B32" w:rsidRDefault="0099650E" w:rsidP="009A4FB6">
            <w:pPr>
              <w:pStyle w:val="TAC"/>
              <w:rPr>
                <w:sz w:val="16"/>
                <w:szCs w:val="16"/>
              </w:rPr>
            </w:pPr>
          </w:p>
        </w:tc>
        <w:tc>
          <w:tcPr>
            <w:tcW w:w="1185" w:type="dxa"/>
            <w:shd w:val="clear" w:color="auto" w:fill="auto"/>
          </w:tcPr>
          <w:p w14:paraId="249D7B9E" w14:textId="77777777" w:rsidR="0099650E" w:rsidRPr="003F3B32" w:rsidRDefault="0099650E" w:rsidP="009A4FB6">
            <w:pPr>
              <w:pStyle w:val="TAC"/>
              <w:rPr>
                <w:sz w:val="16"/>
                <w:szCs w:val="16"/>
              </w:rPr>
            </w:pPr>
          </w:p>
        </w:tc>
        <w:tc>
          <w:tcPr>
            <w:tcW w:w="721" w:type="dxa"/>
            <w:shd w:val="clear" w:color="auto" w:fill="auto"/>
          </w:tcPr>
          <w:p w14:paraId="489C26F4" w14:textId="77777777" w:rsidR="0099650E" w:rsidRPr="003F3B32" w:rsidRDefault="0099650E" w:rsidP="009A4FB6">
            <w:pPr>
              <w:pStyle w:val="TAC"/>
              <w:rPr>
                <w:sz w:val="16"/>
                <w:szCs w:val="16"/>
              </w:rPr>
            </w:pPr>
          </w:p>
        </w:tc>
        <w:tc>
          <w:tcPr>
            <w:tcW w:w="721" w:type="dxa"/>
            <w:shd w:val="clear" w:color="auto" w:fill="auto"/>
          </w:tcPr>
          <w:p w14:paraId="298F2E37" w14:textId="77777777" w:rsidR="0099650E" w:rsidRPr="003F3B32" w:rsidRDefault="0099650E" w:rsidP="009A4FB6">
            <w:pPr>
              <w:pStyle w:val="TAC"/>
              <w:rPr>
                <w:sz w:val="16"/>
                <w:szCs w:val="16"/>
              </w:rPr>
            </w:pPr>
          </w:p>
        </w:tc>
        <w:tc>
          <w:tcPr>
            <w:tcW w:w="721" w:type="dxa"/>
            <w:shd w:val="clear" w:color="auto" w:fill="auto"/>
          </w:tcPr>
          <w:p w14:paraId="74ECCA12" w14:textId="77777777" w:rsidR="0099650E" w:rsidRPr="003F3B32" w:rsidRDefault="0099650E" w:rsidP="009A4FB6">
            <w:pPr>
              <w:pStyle w:val="TAC"/>
              <w:rPr>
                <w:sz w:val="16"/>
                <w:szCs w:val="16"/>
              </w:rPr>
            </w:pPr>
          </w:p>
        </w:tc>
        <w:tc>
          <w:tcPr>
            <w:tcW w:w="721" w:type="dxa"/>
            <w:shd w:val="clear" w:color="auto" w:fill="auto"/>
          </w:tcPr>
          <w:p w14:paraId="3B11096E" w14:textId="77777777" w:rsidR="0099650E" w:rsidRPr="003F3B32" w:rsidRDefault="0099650E" w:rsidP="009A4FB6">
            <w:pPr>
              <w:pStyle w:val="TAC"/>
              <w:rPr>
                <w:sz w:val="16"/>
                <w:szCs w:val="16"/>
              </w:rPr>
            </w:pPr>
          </w:p>
        </w:tc>
        <w:tc>
          <w:tcPr>
            <w:tcW w:w="721" w:type="dxa"/>
            <w:shd w:val="clear" w:color="auto" w:fill="auto"/>
          </w:tcPr>
          <w:p w14:paraId="17A3823A" w14:textId="77777777" w:rsidR="0099650E" w:rsidRPr="003F3B32" w:rsidRDefault="0099650E" w:rsidP="009A4FB6">
            <w:pPr>
              <w:pStyle w:val="TAC"/>
              <w:rPr>
                <w:sz w:val="16"/>
                <w:szCs w:val="16"/>
              </w:rPr>
            </w:pPr>
          </w:p>
        </w:tc>
        <w:tc>
          <w:tcPr>
            <w:tcW w:w="721" w:type="dxa"/>
            <w:shd w:val="clear" w:color="auto" w:fill="auto"/>
          </w:tcPr>
          <w:p w14:paraId="76C7A68F" w14:textId="77777777" w:rsidR="0099650E" w:rsidRPr="003F3B32" w:rsidRDefault="0099650E" w:rsidP="009A4FB6">
            <w:pPr>
              <w:pStyle w:val="TAC"/>
              <w:rPr>
                <w:sz w:val="16"/>
                <w:szCs w:val="16"/>
              </w:rPr>
            </w:pPr>
          </w:p>
        </w:tc>
        <w:tc>
          <w:tcPr>
            <w:tcW w:w="721" w:type="dxa"/>
            <w:shd w:val="clear" w:color="auto" w:fill="auto"/>
          </w:tcPr>
          <w:p w14:paraId="644DC4B1" w14:textId="77777777" w:rsidR="0099650E" w:rsidRPr="003F3B32" w:rsidRDefault="0099650E" w:rsidP="009A4FB6">
            <w:pPr>
              <w:pStyle w:val="TAC"/>
              <w:rPr>
                <w:sz w:val="16"/>
                <w:szCs w:val="16"/>
              </w:rPr>
            </w:pPr>
          </w:p>
        </w:tc>
        <w:tc>
          <w:tcPr>
            <w:tcW w:w="721" w:type="dxa"/>
            <w:shd w:val="clear" w:color="auto" w:fill="auto"/>
          </w:tcPr>
          <w:p w14:paraId="167FA72D" w14:textId="77777777" w:rsidR="0099650E" w:rsidRPr="003F3B32" w:rsidRDefault="0099650E" w:rsidP="009A4FB6">
            <w:pPr>
              <w:pStyle w:val="TAC"/>
              <w:rPr>
                <w:sz w:val="16"/>
                <w:szCs w:val="16"/>
              </w:rPr>
            </w:pPr>
          </w:p>
        </w:tc>
        <w:tc>
          <w:tcPr>
            <w:tcW w:w="1283" w:type="dxa"/>
            <w:shd w:val="clear" w:color="auto" w:fill="auto"/>
          </w:tcPr>
          <w:p w14:paraId="3A3D19E7" w14:textId="77777777" w:rsidR="0099650E" w:rsidRPr="003F3B32" w:rsidRDefault="0099650E" w:rsidP="009A4FB6">
            <w:pPr>
              <w:pStyle w:val="TAC"/>
              <w:rPr>
                <w:sz w:val="16"/>
                <w:szCs w:val="16"/>
              </w:rPr>
            </w:pPr>
          </w:p>
        </w:tc>
      </w:tr>
      <w:tr w:rsidR="0099650E" w:rsidRPr="003F3B32" w14:paraId="3771DB90" w14:textId="77777777" w:rsidTr="009A4FB6">
        <w:trPr>
          <w:trHeight w:val="102"/>
        </w:trPr>
        <w:tc>
          <w:tcPr>
            <w:tcW w:w="1334" w:type="dxa"/>
            <w:vMerge/>
            <w:shd w:val="clear" w:color="auto" w:fill="auto"/>
          </w:tcPr>
          <w:p w14:paraId="01CAD3CF" w14:textId="77777777" w:rsidR="0099650E" w:rsidRPr="003F3B32" w:rsidRDefault="0099650E" w:rsidP="009A4FB6">
            <w:pPr>
              <w:pStyle w:val="TAC"/>
              <w:rPr>
                <w:sz w:val="16"/>
                <w:szCs w:val="16"/>
              </w:rPr>
            </w:pPr>
          </w:p>
        </w:tc>
        <w:tc>
          <w:tcPr>
            <w:tcW w:w="576" w:type="dxa"/>
            <w:vMerge w:val="restart"/>
            <w:shd w:val="clear" w:color="auto" w:fill="auto"/>
          </w:tcPr>
          <w:p w14:paraId="5D2C6BD0" w14:textId="77777777" w:rsidR="0099650E" w:rsidRPr="003F3B32" w:rsidRDefault="0099650E" w:rsidP="009A4FB6">
            <w:pPr>
              <w:pStyle w:val="TAC"/>
              <w:rPr>
                <w:sz w:val="16"/>
                <w:szCs w:val="16"/>
                <w:lang w:eastAsia="zh-CN"/>
              </w:rPr>
            </w:pPr>
            <w:r w:rsidRPr="003F3B32">
              <w:rPr>
                <w:sz w:val="16"/>
                <w:szCs w:val="16"/>
                <w:lang w:eastAsia="zh-CN"/>
              </w:rPr>
              <w:t>1</w:t>
            </w:r>
          </w:p>
        </w:tc>
        <w:tc>
          <w:tcPr>
            <w:tcW w:w="634" w:type="dxa"/>
            <w:vMerge w:val="restart"/>
            <w:shd w:val="clear" w:color="auto" w:fill="auto"/>
          </w:tcPr>
          <w:p w14:paraId="0C30EC93" w14:textId="77777777" w:rsidR="0099650E" w:rsidRPr="003F3B32" w:rsidRDefault="0099650E" w:rsidP="009A4FB6">
            <w:pPr>
              <w:pStyle w:val="TAC"/>
              <w:rPr>
                <w:rFonts w:eastAsia="Calibri"/>
                <w:sz w:val="16"/>
                <w:szCs w:val="16"/>
              </w:rPr>
            </w:pPr>
            <w:r w:rsidRPr="003F3B32">
              <w:rPr>
                <w:rFonts w:eastAsia="Calibri"/>
                <w:sz w:val="16"/>
                <w:szCs w:val="16"/>
              </w:rPr>
              <w:t>n70</w:t>
            </w:r>
          </w:p>
        </w:tc>
        <w:tc>
          <w:tcPr>
            <w:tcW w:w="576" w:type="dxa"/>
            <w:vMerge w:val="restart"/>
            <w:shd w:val="clear" w:color="auto" w:fill="auto"/>
          </w:tcPr>
          <w:p w14:paraId="4BF07DFF"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vMerge w:val="restart"/>
            <w:shd w:val="clear" w:color="auto" w:fill="auto"/>
          </w:tcPr>
          <w:p w14:paraId="641E7B1F" w14:textId="77777777" w:rsidR="0099650E" w:rsidRPr="003F3B32" w:rsidRDefault="0099650E" w:rsidP="009A4FB6">
            <w:pPr>
              <w:pStyle w:val="TAC"/>
              <w:rPr>
                <w:sz w:val="16"/>
                <w:szCs w:val="16"/>
              </w:rPr>
            </w:pPr>
          </w:p>
        </w:tc>
        <w:tc>
          <w:tcPr>
            <w:tcW w:w="931" w:type="dxa"/>
            <w:vMerge w:val="restart"/>
            <w:shd w:val="clear" w:color="auto" w:fill="auto"/>
          </w:tcPr>
          <w:p w14:paraId="00664C27" w14:textId="77777777" w:rsidR="0099650E" w:rsidRPr="003F3B32" w:rsidRDefault="0099650E" w:rsidP="009A4FB6">
            <w:pPr>
              <w:pStyle w:val="TAC"/>
              <w:rPr>
                <w:sz w:val="16"/>
                <w:szCs w:val="16"/>
              </w:rPr>
            </w:pPr>
          </w:p>
        </w:tc>
        <w:tc>
          <w:tcPr>
            <w:tcW w:w="721" w:type="dxa"/>
            <w:vMerge w:val="restart"/>
            <w:shd w:val="clear" w:color="auto" w:fill="auto"/>
          </w:tcPr>
          <w:p w14:paraId="6F841941" w14:textId="77777777" w:rsidR="0099650E" w:rsidRPr="003F3B32" w:rsidRDefault="0099650E" w:rsidP="009A4FB6">
            <w:pPr>
              <w:pStyle w:val="TAC"/>
              <w:rPr>
                <w:sz w:val="16"/>
                <w:szCs w:val="16"/>
              </w:rPr>
            </w:pPr>
          </w:p>
        </w:tc>
        <w:tc>
          <w:tcPr>
            <w:tcW w:w="1185" w:type="dxa"/>
            <w:vMerge w:val="restart"/>
            <w:shd w:val="clear" w:color="auto" w:fill="auto"/>
          </w:tcPr>
          <w:p w14:paraId="39C9CF72" w14:textId="77777777" w:rsidR="0099650E" w:rsidRPr="003F3B32" w:rsidRDefault="0099650E" w:rsidP="009A4FB6">
            <w:pPr>
              <w:pStyle w:val="TAC"/>
              <w:rPr>
                <w:sz w:val="16"/>
                <w:szCs w:val="16"/>
              </w:rPr>
            </w:pPr>
          </w:p>
        </w:tc>
        <w:tc>
          <w:tcPr>
            <w:tcW w:w="721" w:type="dxa"/>
            <w:shd w:val="clear" w:color="auto" w:fill="auto"/>
          </w:tcPr>
          <w:p w14:paraId="0E2821CF" w14:textId="77777777" w:rsidR="0099650E" w:rsidRPr="003F3B32" w:rsidRDefault="0099650E" w:rsidP="009A4FB6">
            <w:pPr>
              <w:pStyle w:val="TAC"/>
              <w:rPr>
                <w:sz w:val="16"/>
                <w:szCs w:val="16"/>
              </w:rPr>
            </w:pPr>
            <w:r w:rsidRPr="003F3B32">
              <w:rPr>
                <w:sz w:val="16"/>
                <w:szCs w:val="16"/>
              </w:rPr>
              <w:t>-92.7 +26 +TT</w:t>
            </w:r>
          </w:p>
        </w:tc>
        <w:tc>
          <w:tcPr>
            <w:tcW w:w="721" w:type="dxa"/>
            <w:vMerge w:val="restart"/>
            <w:shd w:val="clear" w:color="auto" w:fill="auto"/>
          </w:tcPr>
          <w:p w14:paraId="34A5AA10" w14:textId="77777777" w:rsidR="0099650E" w:rsidRPr="003F3B32" w:rsidRDefault="0099650E" w:rsidP="009A4FB6">
            <w:pPr>
              <w:pStyle w:val="TAC"/>
              <w:rPr>
                <w:sz w:val="16"/>
                <w:szCs w:val="16"/>
              </w:rPr>
            </w:pPr>
          </w:p>
        </w:tc>
        <w:tc>
          <w:tcPr>
            <w:tcW w:w="721" w:type="dxa"/>
            <w:vMerge w:val="restart"/>
            <w:shd w:val="clear" w:color="auto" w:fill="auto"/>
          </w:tcPr>
          <w:p w14:paraId="5279F390" w14:textId="77777777" w:rsidR="0099650E" w:rsidRPr="003F3B32" w:rsidRDefault="0099650E" w:rsidP="009A4FB6">
            <w:pPr>
              <w:pStyle w:val="TAC"/>
              <w:rPr>
                <w:sz w:val="16"/>
                <w:szCs w:val="16"/>
              </w:rPr>
            </w:pPr>
          </w:p>
        </w:tc>
        <w:tc>
          <w:tcPr>
            <w:tcW w:w="721" w:type="dxa"/>
            <w:vMerge w:val="restart"/>
            <w:shd w:val="clear" w:color="auto" w:fill="auto"/>
          </w:tcPr>
          <w:p w14:paraId="2B81CDA8" w14:textId="77777777" w:rsidR="0099650E" w:rsidRPr="003F3B32" w:rsidRDefault="0099650E" w:rsidP="009A4FB6">
            <w:pPr>
              <w:pStyle w:val="TAC"/>
              <w:rPr>
                <w:sz w:val="16"/>
                <w:szCs w:val="16"/>
              </w:rPr>
            </w:pPr>
          </w:p>
        </w:tc>
        <w:tc>
          <w:tcPr>
            <w:tcW w:w="721" w:type="dxa"/>
            <w:vMerge w:val="restart"/>
            <w:shd w:val="clear" w:color="auto" w:fill="auto"/>
          </w:tcPr>
          <w:p w14:paraId="2DBB608D" w14:textId="77777777" w:rsidR="0099650E" w:rsidRPr="003F3B32" w:rsidRDefault="0099650E" w:rsidP="009A4FB6">
            <w:pPr>
              <w:pStyle w:val="TAC"/>
              <w:rPr>
                <w:sz w:val="16"/>
                <w:szCs w:val="16"/>
              </w:rPr>
            </w:pPr>
          </w:p>
        </w:tc>
        <w:tc>
          <w:tcPr>
            <w:tcW w:w="721" w:type="dxa"/>
            <w:vMerge w:val="restart"/>
            <w:shd w:val="clear" w:color="auto" w:fill="auto"/>
          </w:tcPr>
          <w:p w14:paraId="0873D5BF" w14:textId="77777777" w:rsidR="0099650E" w:rsidRPr="003F3B32" w:rsidRDefault="0099650E" w:rsidP="009A4FB6">
            <w:pPr>
              <w:pStyle w:val="TAC"/>
              <w:rPr>
                <w:sz w:val="16"/>
                <w:szCs w:val="16"/>
              </w:rPr>
            </w:pPr>
          </w:p>
        </w:tc>
        <w:tc>
          <w:tcPr>
            <w:tcW w:w="721" w:type="dxa"/>
            <w:vMerge w:val="restart"/>
            <w:shd w:val="clear" w:color="auto" w:fill="auto"/>
          </w:tcPr>
          <w:p w14:paraId="5EDBAFAA" w14:textId="77777777" w:rsidR="0099650E" w:rsidRPr="003F3B32" w:rsidRDefault="0099650E" w:rsidP="009A4FB6">
            <w:pPr>
              <w:pStyle w:val="TAC"/>
              <w:rPr>
                <w:sz w:val="16"/>
                <w:szCs w:val="16"/>
              </w:rPr>
            </w:pPr>
          </w:p>
        </w:tc>
        <w:tc>
          <w:tcPr>
            <w:tcW w:w="721" w:type="dxa"/>
            <w:vMerge w:val="restart"/>
            <w:shd w:val="clear" w:color="auto" w:fill="auto"/>
          </w:tcPr>
          <w:p w14:paraId="2CEEFE33" w14:textId="77777777" w:rsidR="0099650E" w:rsidRPr="003F3B32" w:rsidRDefault="0099650E" w:rsidP="009A4FB6">
            <w:pPr>
              <w:pStyle w:val="TAC"/>
              <w:rPr>
                <w:sz w:val="16"/>
                <w:szCs w:val="16"/>
              </w:rPr>
            </w:pPr>
          </w:p>
        </w:tc>
        <w:tc>
          <w:tcPr>
            <w:tcW w:w="1283" w:type="dxa"/>
            <w:vMerge w:val="restart"/>
            <w:shd w:val="clear" w:color="auto" w:fill="auto"/>
          </w:tcPr>
          <w:p w14:paraId="679AC484" w14:textId="77777777" w:rsidR="0099650E" w:rsidRPr="003F3B32" w:rsidRDefault="0099650E" w:rsidP="009A4FB6">
            <w:pPr>
              <w:pStyle w:val="TAC"/>
              <w:rPr>
                <w:sz w:val="16"/>
                <w:szCs w:val="16"/>
              </w:rPr>
            </w:pPr>
          </w:p>
        </w:tc>
      </w:tr>
      <w:tr w:rsidR="0099650E" w:rsidRPr="003F3B32" w14:paraId="2D9BCB0C" w14:textId="77777777" w:rsidTr="009A4FB6">
        <w:trPr>
          <w:trHeight w:val="102"/>
        </w:trPr>
        <w:tc>
          <w:tcPr>
            <w:tcW w:w="1334" w:type="dxa"/>
            <w:vMerge/>
            <w:tcBorders>
              <w:bottom w:val="single" w:sz="4" w:space="0" w:color="auto"/>
            </w:tcBorders>
            <w:shd w:val="clear" w:color="auto" w:fill="auto"/>
          </w:tcPr>
          <w:p w14:paraId="2600F476" w14:textId="77777777" w:rsidR="0099650E" w:rsidRPr="003F3B32" w:rsidRDefault="0099650E" w:rsidP="009A4FB6">
            <w:pPr>
              <w:pStyle w:val="TAC"/>
              <w:rPr>
                <w:sz w:val="16"/>
                <w:szCs w:val="16"/>
              </w:rPr>
            </w:pPr>
          </w:p>
        </w:tc>
        <w:tc>
          <w:tcPr>
            <w:tcW w:w="576" w:type="dxa"/>
            <w:vMerge/>
            <w:shd w:val="clear" w:color="auto" w:fill="auto"/>
            <w:vAlign w:val="center"/>
          </w:tcPr>
          <w:p w14:paraId="0DAF21D8" w14:textId="77777777" w:rsidR="0099650E" w:rsidRPr="003F3B32" w:rsidRDefault="0099650E" w:rsidP="009A4FB6">
            <w:pPr>
              <w:pStyle w:val="TAC"/>
              <w:rPr>
                <w:sz w:val="16"/>
                <w:szCs w:val="16"/>
                <w:lang w:eastAsia="zh-CN"/>
              </w:rPr>
            </w:pPr>
          </w:p>
        </w:tc>
        <w:tc>
          <w:tcPr>
            <w:tcW w:w="634" w:type="dxa"/>
            <w:vMerge/>
            <w:shd w:val="clear" w:color="auto" w:fill="auto"/>
            <w:vAlign w:val="center"/>
          </w:tcPr>
          <w:p w14:paraId="12B2202E" w14:textId="77777777" w:rsidR="0099650E" w:rsidRPr="003F3B32" w:rsidRDefault="0099650E" w:rsidP="009A4FB6">
            <w:pPr>
              <w:pStyle w:val="TAC"/>
              <w:rPr>
                <w:rFonts w:eastAsia="Calibri"/>
                <w:sz w:val="16"/>
                <w:szCs w:val="16"/>
              </w:rPr>
            </w:pPr>
          </w:p>
        </w:tc>
        <w:tc>
          <w:tcPr>
            <w:tcW w:w="576" w:type="dxa"/>
            <w:vMerge/>
            <w:shd w:val="clear" w:color="auto" w:fill="auto"/>
            <w:vAlign w:val="center"/>
          </w:tcPr>
          <w:p w14:paraId="56894DD7" w14:textId="77777777" w:rsidR="0099650E" w:rsidRPr="003F3B32" w:rsidRDefault="0099650E" w:rsidP="009A4FB6">
            <w:pPr>
              <w:pStyle w:val="TAC"/>
              <w:rPr>
                <w:sz w:val="16"/>
                <w:szCs w:val="16"/>
                <w:lang w:eastAsia="zh-CN"/>
              </w:rPr>
            </w:pPr>
          </w:p>
        </w:tc>
        <w:tc>
          <w:tcPr>
            <w:tcW w:w="1270" w:type="dxa"/>
            <w:vMerge/>
            <w:shd w:val="clear" w:color="auto" w:fill="auto"/>
            <w:vAlign w:val="center"/>
          </w:tcPr>
          <w:p w14:paraId="6C7C15BB" w14:textId="77777777" w:rsidR="0099650E" w:rsidRPr="003F3B32" w:rsidRDefault="0099650E" w:rsidP="009A4FB6">
            <w:pPr>
              <w:pStyle w:val="TAC"/>
              <w:rPr>
                <w:sz w:val="16"/>
                <w:szCs w:val="16"/>
              </w:rPr>
            </w:pPr>
          </w:p>
        </w:tc>
        <w:tc>
          <w:tcPr>
            <w:tcW w:w="931" w:type="dxa"/>
            <w:vMerge/>
            <w:shd w:val="clear" w:color="auto" w:fill="auto"/>
            <w:vAlign w:val="center"/>
          </w:tcPr>
          <w:p w14:paraId="6F5AA4F6" w14:textId="77777777" w:rsidR="0099650E" w:rsidRPr="003F3B32" w:rsidRDefault="0099650E" w:rsidP="009A4FB6">
            <w:pPr>
              <w:pStyle w:val="TAC"/>
              <w:rPr>
                <w:sz w:val="16"/>
                <w:szCs w:val="16"/>
              </w:rPr>
            </w:pPr>
          </w:p>
        </w:tc>
        <w:tc>
          <w:tcPr>
            <w:tcW w:w="721" w:type="dxa"/>
            <w:vMerge/>
            <w:shd w:val="clear" w:color="auto" w:fill="auto"/>
            <w:vAlign w:val="center"/>
          </w:tcPr>
          <w:p w14:paraId="03775F4B" w14:textId="77777777" w:rsidR="0099650E" w:rsidRPr="003F3B32" w:rsidRDefault="0099650E" w:rsidP="009A4FB6">
            <w:pPr>
              <w:pStyle w:val="TAC"/>
              <w:rPr>
                <w:sz w:val="16"/>
                <w:szCs w:val="16"/>
              </w:rPr>
            </w:pPr>
          </w:p>
        </w:tc>
        <w:tc>
          <w:tcPr>
            <w:tcW w:w="1185" w:type="dxa"/>
            <w:vMerge/>
            <w:shd w:val="clear" w:color="auto" w:fill="auto"/>
            <w:vAlign w:val="center"/>
          </w:tcPr>
          <w:p w14:paraId="158F5F58" w14:textId="77777777" w:rsidR="0099650E" w:rsidRPr="003F3B32" w:rsidRDefault="0099650E" w:rsidP="009A4FB6">
            <w:pPr>
              <w:pStyle w:val="TAC"/>
              <w:rPr>
                <w:sz w:val="16"/>
                <w:szCs w:val="16"/>
              </w:rPr>
            </w:pPr>
          </w:p>
        </w:tc>
        <w:tc>
          <w:tcPr>
            <w:tcW w:w="721" w:type="dxa"/>
            <w:shd w:val="clear" w:color="auto" w:fill="auto"/>
          </w:tcPr>
          <w:p w14:paraId="3849750E" w14:textId="77777777" w:rsidR="0099650E" w:rsidRPr="003F3B32" w:rsidRDefault="0099650E" w:rsidP="009A4FB6">
            <w:pPr>
              <w:pStyle w:val="TAC"/>
              <w:rPr>
                <w:sz w:val="16"/>
                <w:szCs w:val="16"/>
              </w:rPr>
            </w:pPr>
            <w:r w:rsidRPr="003F3B32">
              <w:rPr>
                <w:sz w:val="16"/>
                <w:szCs w:val="16"/>
              </w:rPr>
              <w:t>-92.7 - 2.7 +28.4 +TT</w:t>
            </w:r>
            <w:r w:rsidRPr="003F3B32">
              <w:rPr>
                <w:sz w:val="16"/>
                <w:szCs w:val="16"/>
                <w:vertAlign w:val="superscript"/>
                <w:lang w:eastAsia="zh-CN"/>
              </w:rPr>
              <w:t>4</w:t>
            </w:r>
          </w:p>
        </w:tc>
        <w:tc>
          <w:tcPr>
            <w:tcW w:w="721" w:type="dxa"/>
            <w:vMerge/>
            <w:shd w:val="clear" w:color="auto" w:fill="auto"/>
          </w:tcPr>
          <w:p w14:paraId="751C7BDD" w14:textId="77777777" w:rsidR="0099650E" w:rsidRPr="003F3B32" w:rsidRDefault="0099650E" w:rsidP="009A4FB6">
            <w:pPr>
              <w:pStyle w:val="TAC"/>
              <w:rPr>
                <w:sz w:val="16"/>
                <w:szCs w:val="16"/>
              </w:rPr>
            </w:pPr>
          </w:p>
        </w:tc>
        <w:tc>
          <w:tcPr>
            <w:tcW w:w="721" w:type="dxa"/>
            <w:vMerge/>
            <w:shd w:val="clear" w:color="auto" w:fill="auto"/>
          </w:tcPr>
          <w:p w14:paraId="60C8CF0F" w14:textId="77777777" w:rsidR="0099650E" w:rsidRPr="003F3B32" w:rsidRDefault="0099650E" w:rsidP="009A4FB6">
            <w:pPr>
              <w:pStyle w:val="TAC"/>
              <w:rPr>
                <w:sz w:val="16"/>
                <w:szCs w:val="16"/>
              </w:rPr>
            </w:pPr>
          </w:p>
        </w:tc>
        <w:tc>
          <w:tcPr>
            <w:tcW w:w="721" w:type="dxa"/>
            <w:vMerge/>
            <w:shd w:val="clear" w:color="auto" w:fill="auto"/>
          </w:tcPr>
          <w:p w14:paraId="12BC635F" w14:textId="77777777" w:rsidR="0099650E" w:rsidRPr="003F3B32" w:rsidRDefault="0099650E" w:rsidP="009A4FB6">
            <w:pPr>
              <w:pStyle w:val="TAC"/>
              <w:rPr>
                <w:sz w:val="16"/>
                <w:szCs w:val="16"/>
              </w:rPr>
            </w:pPr>
          </w:p>
        </w:tc>
        <w:tc>
          <w:tcPr>
            <w:tcW w:w="721" w:type="dxa"/>
            <w:vMerge/>
            <w:shd w:val="clear" w:color="auto" w:fill="auto"/>
          </w:tcPr>
          <w:p w14:paraId="603CDCB8" w14:textId="77777777" w:rsidR="0099650E" w:rsidRPr="003F3B32" w:rsidRDefault="0099650E" w:rsidP="009A4FB6">
            <w:pPr>
              <w:pStyle w:val="TAC"/>
              <w:rPr>
                <w:sz w:val="16"/>
                <w:szCs w:val="16"/>
              </w:rPr>
            </w:pPr>
          </w:p>
        </w:tc>
        <w:tc>
          <w:tcPr>
            <w:tcW w:w="721" w:type="dxa"/>
            <w:vMerge/>
            <w:shd w:val="clear" w:color="auto" w:fill="auto"/>
          </w:tcPr>
          <w:p w14:paraId="19EC7B4D" w14:textId="77777777" w:rsidR="0099650E" w:rsidRPr="003F3B32" w:rsidRDefault="0099650E" w:rsidP="009A4FB6">
            <w:pPr>
              <w:pStyle w:val="TAC"/>
              <w:rPr>
                <w:sz w:val="16"/>
                <w:szCs w:val="16"/>
              </w:rPr>
            </w:pPr>
          </w:p>
        </w:tc>
        <w:tc>
          <w:tcPr>
            <w:tcW w:w="721" w:type="dxa"/>
            <w:vMerge/>
            <w:shd w:val="clear" w:color="auto" w:fill="auto"/>
          </w:tcPr>
          <w:p w14:paraId="20430780" w14:textId="77777777" w:rsidR="0099650E" w:rsidRPr="003F3B32" w:rsidRDefault="0099650E" w:rsidP="009A4FB6">
            <w:pPr>
              <w:pStyle w:val="TAC"/>
              <w:rPr>
                <w:sz w:val="16"/>
                <w:szCs w:val="16"/>
              </w:rPr>
            </w:pPr>
          </w:p>
        </w:tc>
        <w:tc>
          <w:tcPr>
            <w:tcW w:w="721" w:type="dxa"/>
            <w:vMerge/>
            <w:shd w:val="clear" w:color="auto" w:fill="auto"/>
          </w:tcPr>
          <w:p w14:paraId="46837AC3" w14:textId="77777777" w:rsidR="0099650E" w:rsidRPr="003F3B32" w:rsidRDefault="0099650E" w:rsidP="009A4FB6">
            <w:pPr>
              <w:pStyle w:val="TAC"/>
              <w:rPr>
                <w:sz w:val="16"/>
                <w:szCs w:val="16"/>
              </w:rPr>
            </w:pPr>
          </w:p>
        </w:tc>
        <w:tc>
          <w:tcPr>
            <w:tcW w:w="1283" w:type="dxa"/>
            <w:vMerge/>
            <w:shd w:val="clear" w:color="auto" w:fill="auto"/>
          </w:tcPr>
          <w:p w14:paraId="3D096CB2" w14:textId="77777777" w:rsidR="0099650E" w:rsidRPr="003F3B32" w:rsidRDefault="0099650E" w:rsidP="009A4FB6">
            <w:pPr>
              <w:pStyle w:val="TAC"/>
              <w:rPr>
                <w:sz w:val="16"/>
                <w:szCs w:val="16"/>
              </w:rPr>
            </w:pPr>
          </w:p>
        </w:tc>
      </w:tr>
      <w:tr w:rsidR="0099650E" w:rsidRPr="003F3B32" w14:paraId="7BE19BE8" w14:textId="77777777" w:rsidTr="009A4FB6">
        <w:trPr>
          <w:trHeight w:val="162"/>
        </w:trPr>
        <w:tc>
          <w:tcPr>
            <w:tcW w:w="1334" w:type="dxa"/>
            <w:vMerge w:val="restart"/>
            <w:tcBorders>
              <w:bottom w:val="nil"/>
            </w:tcBorders>
            <w:shd w:val="clear" w:color="auto" w:fill="auto"/>
          </w:tcPr>
          <w:p w14:paraId="4CC951CB" w14:textId="77777777" w:rsidR="0099650E" w:rsidRPr="003F3B32" w:rsidRDefault="0099650E" w:rsidP="009A4FB6">
            <w:pPr>
              <w:pStyle w:val="TAC"/>
              <w:rPr>
                <w:sz w:val="16"/>
                <w:szCs w:val="16"/>
              </w:rPr>
            </w:pPr>
            <w:r w:rsidRPr="003F3B32">
              <w:rPr>
                <w:sz w:val="16"/>
                <w:szCs w:val="16"/>
              </w:rPr>
              <w:t>CA_n66A-n71A</w:t>
            </w:r>
          </w:p>
        </w:tc>
        <w:tc>
          <w:tcPr>
            <w:tcW w:w="576" w:type="dxa"/>
            <w:vMerge w:val="restart"/>
            <w:shd w:val="clear" w:color="auto" w:fill="auto"/>
          </w:tcPr>
          <w:p w14:paraId="6253A8B1" w14:textId="77777777" w:rsidR="0099650E" w:rsidRPr="003F3B32" w:rsidRDefault="0099650E" w:rsidP="009A4FB6">
            <w:pPr>
              <w:pStyle w:val="TAC"/>
              <w:rPr>
                <w:sz w:val="16"/>
                <w:szCs w:val="16"/>
                <w:lang w:eastAsia="zh-CN"/>
              </w:rPr>
            </w:pPr>
            <w:r w:rsidRPr="003F3B32">
              <w:rPr>
                <w:sz w:val="16"/>
                <w:szCs w:val="16"/>
                <w:lang w:eastAsia="zh-CN"/>
              </w:rPr>
              <w:t>1</w:t>
            </w:r>
          </w:p>
        </w:tc>
        <w:tc>
          <w:tcPr>
            <w:tcW w:w="634" w:type="dxa"/>
            <w:vMerge w:val="restart"/>
            <w:shd w:val="clear" w:color="auto" w:fill="auto"/>
          </w:tcPr>
          <w:p w14:paraId="3E7B873C" w14:textId="77777777" w:rsidR="0099650E" w:rsidRPr="003F3B32" w:rsidRDefault="0099650E" w:rsidP="009A4FB6">
            <w:pPr>
              <w:pStyle w:val="TAC"/>
              <w:rPr>
                <w:sz w:val="16"/>
                <w:szCs w:val="16"/>
              </w:rPr>
            </w:pPr>
            <w:r w:rsidRPr="003F3B32">
              <w:rPr>
                <w:rFonts w:eastAsia="Calibri"/>
                <w:sz w:val="16"/>
                <w:szCs w:val="16"/>
              </w:rPr>
              <w:t>n66</w:t>
            </w:r>
          </w:p>
        </w:tc>
        <w:tc>
          <w:tcPr>
            <w:tcW w:w="576" w:type="dxa"/>
            <w:vMerge w:val="restart"/>
            <w:shd w:val="clear" w:color="auto" w:fill="auto"/>
          </w:tcPr>
          <w:p w14:paraId="23FFE915"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shd w:val="clear" w:color="auto" w:fill="auto"/>
          </w:tcPr>
          <w:p w14:paraId="2B9D8DC4" w14:textId="77777777" w:rsidR="0099650E" w:rsidRPr="003F3B32" w:rsidRDefault="0099650E" w:rsidP="009A4FB6">
            <w:pPr>
              <w:pStyle w:val="TAC"/>
              <w:rPr>
                <w:sz w:val="16"/>
                <w:szCs w:val="16"/>
              </w:rPr>
            </w:pPr>
            <w:r w:rsidRPr="003F3B32">
              <w:rPr>
                <w:sz w:val="16"/>
                <w:szCs w:val="16"/>
              </w:rPr>
              <w:t>-99.5 +5 +TT</w:t>
            </w:r>
          </w:p>
        </w:tc>
        <w:tc>
          <w:tcPr>
            <w:tcW w:w="931" w:type="dxa"/>
            <w:vMerge w:val="restart"/>
            <w:shd w:val="clear" w:color="auto" w:fill="auto"/>
          </w:tcPr>
          <w:p w14:paraId="56546873" w14:textId="77777777" w:rsidR="0099650E" w:rsidRPr="003F3B32" w:rsidRDefault="0099650E" w:rsidP="009A4FB6">
            <w:pPr>
              <w:pStyle w:val="TAC"/>
              <w:rPr>
                <w:sz w:val="16"/>
                <w:szCs w:val="16"/>
              </w:rPr>
            </w:pPr>
          </w:p>
        </w:tc>
        <w:tc>
          <w:tcPr>
            <w:tcW w:w="721" w:type="dxa"/>
            <w:vMerge w:val="restart"/>
            <w:shd w:val="clear" w:color="auto" w:fill="auto"/>
          </w:tcPr>
          <w:p w14:paraId="7F37F238" w14:textId="77777777" w:rsidR="0099650E" w:rsidRPr="003F3B32" w:rsidRDefault="0099650E" w:rsidP="009A4FB6">
            <w:pPr>
              <w:pStyle w:val="TAC"/>
              <w:rPr>
                <w:sz w:val="16"/>
                <w:szCs w:val="16"/>
              </w:rPr>
            </w:pPr>
          </w:p>
        </w:tc>
        <w:tc>
          <w:tcPr>
            <w:tcW w:w="1185" w:type="dxa"/>
            <w:vMerge w:val="restart"/>
            <w:shd w:val="clear" w:color="auto" w:fill="auto"/>
          </w:tcPr>
          <w:p w14:paraId="20544482" w14:textId="77777777" w:rsidR="0099650E" w:rsidRPr="003F3B32" w:rsidRDefault="0099650E" w:rsidP="009A4FB6">
            <w:pPr>
              <w:pStyle w:val="TAC"/>
              <w:rPr>
                <w:sz w:val="16"/>
                <w:szCs w:val="16"/>
              </w:rPr>
            </w:pPr>
          </w:p>
        </w:tc>
        <w:tc>
          <w:tcPr>
            <w:tcW w:w="721" w:type="dxa"/>
            <w:vMerge w:val="restart"/>
            <w:shd w:val="clear" w:color="auto" w:fill="auto"/>
          </w:tcPr>
          <w:p w14:paraId="5BD4F3EF" w14:textId="77777777" w:rsidR="0099650E" w:rsidRPr="003F3B32" w:rsidRDefault="0099650E" w:rsidP="009A4FB6">
            <w:pPr>
              <w:pStyle w:val="TAC"/>
              <w:rPr>
                <w:sz w:val="16"/>
                <w:szCs w:val="16"/>
              </w:rPr>
            </w:pPr>
          </w:p>
        </w:tc>
        <w:tc>
          <w:tcPr>
            <w:tcW w:w="721" w:type="dxa"/>
            <w:vMerge w:val="restart"/>
            <w:shd w:val="clear" w:color="auto" w:fill="auto"/>
          </w:tcPr>
          <w:p w14:paraId="139F0752" w14:textId="77777777" w:rsidR="0099650E" w:rsidRPr="003F3B32" w:rsidRDefault="0099650E" w:rsidP="009A4FB6">
            <w:pPr>
              <w:pStyle w:val="TAC"/>
              <w:rPr>
                <w:sz w:val="16"/>
                <w:szCs w:val="16"/>
              </w:rPr>
            </w:pPr>
          </w:p>
        </w:tc>
        <w:tc>
          <w:tcPr>
            <w:tcW w:w="721" w:type="dxa"/>
            <w:vMerge w:val="restart"/>
            <w:shd w:val="clear" w:color="auto" w:fill="auto"/>
          </w:tcPr>
          <w:p w14:paraId="56E8930E" w14:textId="77777777" w:rsidR="0099650E" w:rsidRPr="003F3B32" w:rsidRDefault="0099650E" w:rsidP="009A4FB6">
            <w:pPr>
              <w:pStyle w:val="TAC"/>
              <w:rPr>
                <w:sz w:val="16"/>
                <w:szCs w:val="16"/>
              </w:rPr>
            </w:pPr>
          </w:p>
        </w:tc>
        <w:tc>
          <w:tcPr>
            <w:tcW w:w="721" w:type="dxa"/>
            <w:vMerge w:val="restart"/>
            <w:shd w:val="clear" w:color="auto" w:fill="auto"/>
          </w:tcPr>
          <w:p w14:paraId="335E57C1" w14:textId="77777777" w:rsidR="0099650E" w:rsidRPr="003F3B32" w:rsidRDefault="0099650E" w:rsidP="009A4FB6">
            <w:pPr>
              <w:pStyle w:val="TAC"/>
              <w:rPr>
                <w:sz w:val="16"/>
                <w:szCs w:val="16"/>
              </w:rPr>
            </w:pPr>
          </w:p>
        </w:tc>
        <w:tc>
          <w:tcPr>
            <w:tcW w:w="721" w:type="dxa"/>
            <w:vMerge w:val="restart"/>
            <w:shd w:val="clear" w:color="auto" w:fill="auto"/>
          </w:tcPr>
          <w:p w14:paraId="45594E85" w14:textId="77777777" w:rsidR="0099650E" w:rsidRPr="003F3B32" w:rsidRDefault="0099650E" w:rsidP="009A4FB6">
            <w:pPr>
              <w:pStyle w:val="TAC"/>
              <w:rPr>
                <w:sz w:val="16"/>
                <w:szCs w:val="16"/>
              </w:rPr>
            </w:pPr>
          </w:p>
        </w:tc>
        <w:tc>
          <w:tcPr>
            <w:tcW w:w="721" w:type="dxa"/>
            <w:vMerge w:val="restart"/>
            <w:shd w:val="clear" w:color="auto" w:fill="auto"/>
          </w:tcPr>
          <w:p w14:paraId="0E262221" w14:textId="77777777" w:rsidR="0099650E" w:rsidRPr="003F3B32" w:rsidRDefault="0099650E" w:rsidP="009A4FB6">
            <w:pPr>
              <w:pStyle w:val="TAC"/>
              <w:rPr>
                <w:sz w:val="16"/>
                <w:szCs w:val="16"/>
              </w:rPr>
            </w:pPr>
          </w:p>
        </w:tc>
        <w:tc>
          <w:tcPr>
            <w:tcW w:w="721" w:type="dxa"/>
            <w:vMerge w:val="restart"/>
            <w:shd w:val="clear" w:color="auto" w:fill="auto"/>
          </w:tcPr>
          <w:p w14:paraId="67F80F59" w14:textId="77777777" w:rsidR="0099650E" w:rsidRPr="003F3B32" w:rsidRDefault="0099650E" w:rsidP="009A4FB6">
            <w:pPr>
              <w:pStyle w:val="TAC"/>
              <w:rPr>
                <w:sz w:val="16"/>
                <w:szCs w:val="16"/>
              </w:rPr>
            </w:pPr>
          </w:p>
        </w:tc>
        <w:tc>
          <w:tcPr>
            <w:tcW w:w="721" w:type="dxa"/>
            <w:vMerge w:val="restart"/>
            <w:shd w:val="clear" w:color="auto" w:fill="auto"/>
          </w:tcPr>
          <w:p w14:paraId="3271AE7D" w14:textId="77777777" w:rsidR="0099650E" w:rsidRPr="003F3B32" w:rsidRDefault="0099650E" w:rsidP="009A4FB6">
            <w:pPr>
              <w:pStyle w:val="TAC"/>
              <w:rPr>
                <w:sz w:val="16"/>
                <w:szCs w:val="16"/>
              </w:rPr>
            </w:pPr>
          </w:p>
        </w:tc>
        <w:tc>
          <w:tcPr>
            <w:tcW w:w="1283" w:type="dxa"/>
            <w:vMerge w:val="restart"/>
            <w:shd w:val="clear" w:color="auto" w:fill="auto"/>
          </w:tcPr>
          <w:p w14:paraId="4E3FAD21" w14:textId="77777777" w:rsidR="0099650E" w:rsidRPr="003F3B32" w:rsidRDefault="0099650E" w:rsidP="009A4FB6">
            <w:pPr>
              <w:pStyle w:val="TAC"/>
              <w:rPr>
                <w:sz w:val="16"/>
                <w:szCs w:val="16"/>
              </w:rPr>
            </w:pPr>
          </w:p>
        </w:tc>
      </w:tr>
      <w:tr w:rsidR="0099650E" w:rsidRPr="003F3B32" w14:paraId="78595638" w14:textId="77777777" w:rsidTr="009A4FB6">
        <w:trPr>
          <w:trHeight w:val="161"/>
        </w:trPr>
        <w:tc>
          <w:tcPr>
            <w:tcW w:w="1334" w:type="dxa"/>
            <w:vMerge/>
            <w:tcBorders>
              <w:bottom w:val="nil"/>
            </w:tcBorders>
            <w:shd w:val="clear" w:color="auto" w:fill="auto"/>
          </w:tcPr>
          <w:p w14:paraId="19271A14" w14:textId="77777777" w:rsidR="0099650E" w:rsidRPr="003F3B32" w:rsidRDefault="0099650E" w:rsidP="009A4FB6">
            <w:pPr>
              <w:pStyle w:val="TAC"/>
              <w:rPr>
                <w:sz w:val="16"/>
                <w:szCs w:val="16"/>
              </w:rPr>
            </w:pPr>
          </w:p>
        </w:tc>
        <w:tc>
          <w:tcPr>
            <w:tcW w:w="576" w:type="dxa"/>
            <w:vMerge/>
            <w:shd w:val="clear" w:color="auto" w:fill="auto"/>
          </w:tcPr>
          <w:p w14:paraId="0C20426B" w14:textId="77777777" w:rsidR="0099650E" w:rsidRPr="003F3B32" w:rsidRDefault="0099650E" w:rsidP="009A4FB6">
            <w:pPr>
              <w:pStyle w:val="TAC"/>
              <w:rPr>
                <w:sz w:val="16"/>
                <w:szCs w:val="16"/>
                <w:lang w:eastAsia="zh-CN"/>
              </w:rPr>
            </w:pPr>
          </w:p>
        </w:tc>
        <w:tc>
          <w:tcPr>
            <w:tcW w:w="634" w:type="dxa"/>
            <w:vMerge/>
            <w:shd w:val="clear" w:color="auto" w:fill="auto"/>
          </w:tcPr>
          <w:p w14:paraId="4CA0AB7B" w14:textId="77777777" w:rsidR="0099650E" w:rsidRPr="003F3B32" w:rsidRDefault="0099650E" w:rsidP="009A4FB6">
            <w:pPr>
              <w:pStyle w:val="TAC"/>
              <w:rPr>
                <w:rFonts w:eastAsia="Calibri"/>
                <w:sz w:val="16"/>
                <w:szCs w:val="16"/>
              </w:rPr>
            </w:pPr>
          </w:p>
        </w:tc>
        <w:tc>
          <w:tcPr>
            <w:tcW w:w="576" w:type="dxa"/>
            <w:vMerge/>
            <w:shd w:val="clear" w:color="auto" w:fill="auto"/>
          </w:tcPr>
          <w:p w14:paraId="4ADF78C1" w14:textId="77777777" w:rsidR="0099650E" w:rsidRPr="003F3B32" w:rsidRDefault="0099650E" w:rsidP="009A4FB6">
            <w:pPr>
              <w:pStyle w:val="TAC"/>
              <w:rPr>
                <w:sz w:val="16"/>
                <w:szCs w:val="16"/>
                <w:lang w:eastAsia="zh-CN"/>
              </w:rPr>
            </w:pPr>
          </w:p>
        </w:tc>
        <w:tc>
          <w:tcPr>
            <w:tcW w:w="1270" w:type="dxa"/>
            <w:shd w:val="clear" w:color="auto" w:fill="auto"/>
          </w:tcPr>
          <w:p w14:paraId="7A28739A" w14:textId="77777777" w:rsidR="0099650E" w:rsidRPr="003F3B32" w:rsidRDefault="0099650E" w:rsidP="009A4FB6">
            <w:pPr>
              <w:pStyle w:val="TAC"/>
              <w:rPr>
                <w:sz w:val="16"/>
                <w:szCs w:val="16"/>
                <w:vertAlign w:val="superscript"/>
              </w:rPr>
            </w:pPr>
            <w:r w:rsidRPr="003F3B32">
              <w:rPr>
                <w:sz w:val="16"/>
                <w:szCs w:val="16"/>
              </w:rPr>
              <w:t>-99.5 -2.7 +5 +TT</w:t>
            </w:r>
            <w:r w:rsidRPr="003F3B32">
              <w:rPr>
                <w:sz w:val="16"/>
                <w:szCs w:val="16"/>
                <w:vertAlign w:val="superscript"/>
              </w:rPr>
              <w:t>4</w:t>
            </w:r>
          </w:p>
        </w:tc>
        <w:tc>
          <w:tcPr>
            <w:tcW w:w="931" w:type="dxa"/>
            <w:vMerge/>
            <w:shd w:val="clear" w:color="auto" w:fill="auto"/>
          </w:tcPr>
          <w:p w14:paraId="7CE7E5EF" w14:textId="77777777" w:rsidR="0099650E" w:rsidRPr="003F3B32" w:rsidRDefault="0099650E" w:rsidP="009A4FB6">
            <w:pPr>
              <w:pStyle w:val="TAC"/>
              <w:rPr>
                <w:sz w:val="16"/>
                <w:szCs w:val="16"/>
              </w:rPr>
            </w:pPr>
          </w:p>
        </w:tc>
        <w:tc>
          <w:tcPr>
            <w:tcW w:w="721" w:type="dxa"/>
            <w:vMerge/>
            <w:shd w:val="clear" w:color="auto" w:fill="auto"/>
          </w:tcPr>
          <w:p w14:paraId="676CFFED" w14:textId="77777777" w:rsidR="0099650E" w:rsidRPr="003F3B32" w:rsidRDefault="0099650E" w:rsidP="009A4FB6">
            <w:pPr>
              <w:pStyle w:val="TAC"/>
              <w:rPr>
                <w:sz w:val="16"/>
                <w:szCs w:val="16"/>
              </w:rPr>
            </w:pPr>
          </w:p>
        </w:tc>
        <w:tc>
          <w:tcPr>
            <w:tcW w:w="1185" w:type="dxa"/>
            <w:vMerge/>
            <w:shd w:val="clear" w:color="auto" w:fill="auto"/>
          </w:tcPr>
          <w:p w14:paraId="5BA31BE9" w14:textId="77777777" w:rsidR="0099650E" w:rsidRPr="003F3B32" w:rsidRDefault="0099650E" w:rsidP="009A4FB6">
            <w:pPr>
              <w:pStyle w:val="TAC"/>
              <w:rPr>
                <w:sz w:val="16"/>
                <w:szCs w:val="16"/>
              </w:rPr>
            </w:pPr>
          </w:p>
        </w:tc>
        <w:tc>
          <w:tcPr>
            <w:tcW w:w="721" w:type="dxa"/>
            <w:vMerge/>
            <w:shd w:val="clear" w:color="auto" w:fill="auto"/>
          </w:tcPr>
          <w:p w14:paraId="1B729A4E" w14:textId="77777777" w:rsidR="0099650E" w:rsidRPr="003F3B32" w:rsidRDefault="0099650E" w:rsidP="009A4FB6">
            <w:pPr>
              <w:pStyle w:val="TAC"/>
              <w:rPr>
                <w:sz w:val="16"/>
                <w:szCs w:val="16"/>
              </w:rPr>
            </w:pPr>
          </w:p>
        </w:tc>
        <w:tc>
          <w:tcPr>
            <w:tcW w:w="721" w:type="dxa"/>
            <w:vMerge/>
            <w:shd w:val="clear" w:color="auto" w:fill="auto"/>
          </w:tcPr>
          <w:p w14:paraId="169661F4" w14:textId="77777777" w:rsidR="0099650E" w:rsidRPr="003F3B32" w:rsidRDefault="0099650E" w:rsidP="009A4FB6">
            <w:pPr>
              <w:pStyle w:val="TAC"/>
              <w:rPr>
                <w:sz w:val="16"/>
                <w:szCs w:val="16"/>
              </w:rPr>
            </w:pPr>
          </w:p>
        </w:tc>
        <w:tc>
          <w:tcPr>
            <w:tcW w:w="721" w:type="dxa"/>
            <w:vMerge/>
            <w:shd w:val="clear" w:color="auto" w:fill="auto"/>
          </w:tcPr>
          <w:p w14:paraId="22388949" w14:textId="77777777" w:rsidR="0099650E" w:rsidRPr="003F3B32" w:rsidRDefault="0099650E" w:rsidP="009A4FB6">
            <w:pPr>
              <w:pStyle w:val="TAC"/>
              <w:rPr>
                <w:sz w:val="16"/>
                <w:szCs w:val="16"/>
              </w:rPr>
            </w:pPr>
          </w:p>
        </w:tc>
        <w:tc>
          <w:tcPr>
            <w:tcW w:w="721" w:type="dxa"/>
            <w:vMerge/>
            <w:shd w:val="clear" w:color="auto" w:fill="auto"/>
          </w:tcPr>
          <w:p w14:paraId="6DF77F79" w14:textId="77777777" w:rsidR="0099650E" w:rsidRPr="003F3B32" w:rsidRDefault="0099650E" w:rsidP="009A4FB6">
            <w:pPr>
              <w:pStyle w:val="TAC"/>
              <w:rPr>
                <w:sz w:val="16"/>
                <w:szCs w:val="16"/>
              </w:rPr>
            </w:pPr>
          </w:p>
        </w:tc>
        <w:tc>
          <w:tcPr>
            <w:tcW w:w="721" w:type="dxa"/>
            <w:vMerge/>
            <w:shd w:val="clear" w:color="auto" w:fill="auto"/>
          </w:tcPr>
          <w:p w14:paraId="4AE22983" w14:textId="77777777" w:rsidR="0099650E" w:rsidRPr="003F3B32" w:rsidRDefault="0099650E" w:rsidP="009A4FB6">
            <w:pPr>
              <w:pStyle w:val="TAC"/>
              <w:rPr>
                <w:sz w:val="16"/>
                <w:szCs w:val="16"/>
              </w:rPr>
            </w:pPr>
          </w:p>
        </w:tc>
        <w:tc>
          <w:tcPr>
            <w:tcW w:w="721" w:type="dxa"/>
            <w:vMerge/>
            <w:shd w:val="clear" w:color="auto" w:fill="auto"/>
          </w:tcPr>
          <w:p w14:paraId="615F5770" w14:textId="77777777" w:rsidR="0099650E" w:rsidRPr="003F3B32" w:rsidRDefault="0099650E" w:rsidP="009A4FB6">
            <w:pPr>
              <w:pStyle w:val="TAC"/>
              <w:rPr>
                <w:sz w:val="16"/>
                <w:szCs w:val="16"/>
              </w:rPr>
            </w:pPr>
          </w:p>
        </w:tc>
        <w:tc>
          <w:tcPr>
            <w:tcW w:w="721" w:type="dxa"/>
            <w:vMerge/>
            <w:shd w:val="clear" w:color="auto" w:fill="auto"/>
          </w:tcPr>
          <w:p w14:paraId="21AA3D27" w14:textId="77777777" w:rsidR="0099650E" w:rsidRPr="003F3B32" w:rsidRDefault="0099650E" w:rsidP="009A4FB6">
            <w:pPr>
              <w:pStyle w:val="TAC"/>
              <w:rPr>
                <w:sz w:val="16"/>
                <w:szCs w:val="16"/>
              </w:rPr>
            </w:pPr>
          </w:p>
        </w:tc>
        <w:tc>
          <w:tcPr>
            <w:tcW w:w="721" w:type="dxa"/>
            <w:vMerge/>
            <w:shd w:val="clear" w:color="auto" w:fill="auto"/>
          </w:tcPr>
          <w:p w14:paraId="1AF8D65D" w14:textId="77777777" w:rsidR="0099650E" w:rsidRPr="003F3B32" w:rsidRDefault="0099650E" w:rsidP="009A4FB6">
            <w:pPr>
              <w:pStyle w:val="TAC"/>
              <w:rPr>
                <w:sz w:val="16"/>
                <w:szCs w:val="16"/>
              </w:rPr>
            </w:pPr>
          </w:p>
        </w:tc>
        <w:tc>
          <w:tcPr>
            <w:tcW w:w="1283" w:type="dxa"/>
            <w:vMerge/>
            <w:shd w:val="clear" w:color="auto" w:fill="auto"/>
          </w:tcPr>
          <w:p w14:paraId="5744756A" w14:textId="77777777" w:rsidR="0099650E" w:rsidRPr="003F3B32" w:rsidRDefault="0099650E" w:rsidP="009A4FB6">
            <w:pPr>
              <w:pStyle w:val="TAC"/>
              <w:rPr>
                <w:sz w:val="16"/>
                <w:szCs w:val="16"/>
              </w:rPr>
            </w:pPr>
          </w:p>
        </w:tc>
      </w:tr>
      <w:tr w:rsidR="0099650E" w:rsidRPr="003F3B32" w14:paraId="6933D0D9" w14:textId="77777777" w:rsidTr="009A4FB6">
        <w:trPr>
          <w:trHeight w:val="424"/>
        </w:trPr>
        <w:tc>
          <w:tcPr>
            <w:tcW w:w="1334" w:type="dxa"/>
            <w:tcBorders>
              <w:top w:val="nil"/>
              <w:bottom w:val="single" w:sz="4" w:space="0" w:color="auto"/>
            </w:tcBorders>
            <w:shd w:val="clear" w:color="auto" w:fill="auto"/>
          </w:tcPr>
          <w:p w14:paraId="164DA612" w14:textId="77777777" w:rsidR="0099650E" w:rsidRPr="003F3B32" w:rsidRDefault="0099650E" w:rsidP="009A4FB6">
            <w:pPr>
              <w:pStyle w:val="TAC"/>
              <w:rPr>
                <w:sz w:val="16"/>
                <w:szCs w:val="16"/>
              </w:rPr>
            </w:pPr>
          </w:p>
        </w:tc>
        <w:tc>
          <w:tcPr>
            <w:tcW w:w="576" w:type="dxa"/>
            <w:shd w:val="clear" w:color="auto" w:fill="auto"/>
          </w:tcPr>
          <w:p w14:paraId="3BE8C09A" w14:textId="77777777" w:rsidR="0099650E" w:rsidRPr="003F3B32" w:rsidRDefault="0099650E" w:rsidP="009A4FB6">
            <w:pPr>
              <w:pStyle w:val="TAC"/>
              <w:rPr>
                <w:sz w:val="16"/>
                <w:szCs w:val="16"/>
                <w:lang w:eastAsia="zh-CN"/>
              </w:rPr>
            </w:pPr>
            <w:r w:rsidRPr="003F3B32">
              <w:rPr>
                <w:sz w:val="16"/>
                <w:szCs w:val="16"/>
                <w:lang w:eastAsia="zh-CN"/>
              </w:rPr>
              <w:t>1</w:t>
            </w:r>
          </w:p>
        </w:tc>
        <w:tc>
          <w:tcPr>
            <w:tcW w:w="634" w:type="dxa"/>
            <w:shd w:val="clear" w:color="auto" w:fill="auto"/>
          </w:tcPr>
          <w:p w14:paraId="6B31B965" w14:textId="77777777" w:rsidR="0099650E" w:rsidRPr="003F3B32" w:rsidRDefault="0099650E" w:rsidP="009A4FB6">
            <w:pPr>
              <w:pStyle w:val="TAC"/>
              <w:rPr>
                <w:sz w:val="16"/>
                <w:szCs w:val="16"/>
              </w:rPr>
            </w:pPr>
            <w:r w:rsidRPr="003F3B32">
              <w:rPr>
                <w:rFonts w:eastAsia="Calibri"/>
                <w:sz w:val="16"/>
                <w:szCs w:val="16"/>
              </w:rPr>
              <w:t>n71</w:t>
            </w:r>
          </w:p>
        </w:tc>
        <w:tc>
          <w:tcPr>
            <w:tcW w:w="576" w:type="dxa"/>
            <w:shd w:val="clear" w:color="auto" w:fill="auto"/>
          </w:tcPr>
          <w:p w14:paraId="6DA255A5"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shd w:val="clear" w:color="auto" w:fill="auto"/>
          </w:tcPr>
          <w:p w14:paraId="07BC81D2" w14:textId="77777777" w:rsidR="0099650E" w:rsidRPr="003F3B32" w:rsidRDefault="0099650E" w:rsidP="009A4FB6">
            <w:pPr>
              <w:pStyle w:val="TAC"/>
              <w:rPr>
                <w:sz w:val="16"/>
                <w:szCs w:val="16"/>
              </w:rPr>
            </w:pPr>
            <w:r w:rsidRPr="003F3B32">
              <w:rPr>
                <w:sz w:val="16"/>
                <w:szCs w:val="16"/>
              </w:rPr>
              <w:t>-97.2 +TT</w:t>
            </w:r>
          </w:p>
        </w:tc>
        <w:tc>
          <w:tcPr>
            <w:tcW w:w="931" w:type="dxa"/>
            <w:shd w:val="clear" w:color="auto" w:fill="auto"/>
          </w:tcPr>
          <w:p w14:paraId="65CD17E6" w14:textId="77777777" w:rsidR="0099650E" w:rsidRPr="003F3B32" w:rsidRDefault="0099650E" w:rsidP="009A4FB6">
            <w:pPr>
              <w:pStyle w:val="TAC"/>
              <w:rPr>
                <w:sz w:val="16"/>
                <w:szCs w:val="16"/>
              </w:rPr>
            </w:pPr>
          </w:p>
        </w:tc>
        <w:tc>
          <w:tcPr>
            <w:tcW w:w="721" w:type="dxa"/>
            <w:shd w:val="clear" w:color="auto" w:fill="auto"/>
          </w:tcPr>
          <w:p w14:paraId="081ABEC1" w14:textId="77777777" w:rsidR="0099650E" w:rsidRPr="003F3B32" w:rsidRDefault="0099650E" w:rsidP="009A4FB6">
            <w:pPr>
              <w:pStyle w:val="TAC"/>
              <w:rPr>
                <w:sz w:val="16"/>
                <w:szCs w:val="16"/>
              </w:rPr>
            </w:pPr>
          </w:p>
        </w:tc>
        <w:tc>
          <w:tcPr>
            <w:tcW w:w="1185" w:type="dxa"/>
            <w:shd w:val="clear" w:color="auto" w:fill="auto"/>
          </w:tcPr>
          <w:p w14:paraId="0514B0AF" w14:textId="77777777" w:rsidR="0099650E" w:rsidRPr="003F3B32" w:rsidRDefault="0099650E" w:rsidP="009A4FB6">
            <w:pPr>
              <w:pStyle w:val="TAC"/>
              <w:rPr>
                <w:sz w:val="16"/>
                <w:szCs w:val="16"/>
              </w:rPr>
            </w:pPr>
          </w:p>
        </w:tc>
        <w:tc>
          <w:tcPr>
            <w:tcW w:w="721" w:type="dxa"/>
            <w:shd w:val="clear" w:color="auto" w:fill="auto"/>
          </w:tcPr>
          <w:p w14:paraId="05CAD064" w14:textId="77777777" w:rsidR="0099650E" w:rsidRPr="003F3B32" w:rsidRDefault="0099650E" w:rsidP="009A4FB6">
            <w:pPr>
              <w:pStyle w:val="TAC"/>
              <w:rPr>
                <w:sz w:val="16"/>
                <w:szCs w:val="16"/>
              </w:rPr>
            </w:pPr>
          </w:p>
        </w:tc>
        <w:tc>
          <w:tcPr>
            <w:tcW w:w="721" w:type="dxa"/>
            <w:shd w:val="clear" w:color="auto" w:fill="auto"/>
          </w:tcPr>
          <w:p w14:paraId="50A94340" w14:textId="77777777" w:rsidR="0099650E" w:rsidRPr="003F3B32" w:rsidRDefault="0099650E" w:rsidP="009A4FB6">
            <w:pPr>
              <w:pStyle w:val="TAC"/>
              <w:rPr>
                <w:sz w:val="16"/>
                <w:szCs w:val="16"/>
              </w:rPr>
            </w:pPr>
          </w:p>
        </w:tc>
        <w:tc>
          <w:tcPr>
            <w:tcW w:w="721" w:type="dxa"/>
            <w:shd w:val="clear" w:color="auto" w:fill="auto"/>
          </w:tcPr>
          <w:p w14:paraId="0885CD90" w14:textId="77777777" w:rsidR="0099650E" w:rsidRPr="003F3B32" w:rsidRDefault="0099650E" w:rsidP="009A4FB6">
            <w:pPr>
              <w:pStyle w:val="TAC"/>
              <w:rPr>
                <w:sz w:val="16"/>
                <w:szCs w:val="16"/>
              </w:rPr>
            </w:pPr>
          </w:p>
        </w:tc>
        <w:tc>
          <w:tcPr>
            <w:tcW w:w="721" w:type="dxa"/>
            <w:shd w:val="clear" w:color="auto" w:fill="auto"/>
          </w:tcPr>
          <w:p w14:paraId="102BC297" w14:textId="77777777" w:rsidR="0099650E" w:rsidRPr="003F3B32" w:rsidRDefault="0099650E" w:rsidP="009A4FB6">
            <w:pPr>
              <w:pStyle w:val="TAC"/>
              <w:rPr>
                <w:sz w:val="16"/>
                <w:szCs w:val="16"/>
              </w:rPr>
            </w:pPr>
          </w:p>
        </w:tc>
        <w:tc>
          <w:tcPr>
            <w:tcW w:w="721" w:type="dxa"/>
            <w:shd w:val="clear" w:color="auto" w:fill="auto"/>
          </w:tcPr>
          <w:p w14:paraId="79D4D3F3" w14:textId="77777777" w:rsidR="0099650E" w:rsidRPr="003F3B32" w:rsidRDefault="0099650E" w:rsidP="009A4FB6">
            <w:pPr>
              <w:pStyle w:val="TAC"/>
              <w:rPr>
                <w:sz w:val="16"/>
                <w:szCs w:val="16"/>
              </w:rPr>
            </w:pPr>
          </w:p>
        </w:tc>
        <w:tc>
          <w:tcPr>
            <w:tcW w:w="721" w:type="dxa"/>
            <w:shd w:val="clear" w:color="auto" w:fill="auto"/>
          </w:tcPr>
          <w:p w14:paraId="74D3FAD9" w14:textId="77777777" w:rsidR="0099650E" w:rsidRPr="003F3B32" w:rsidRDefault="0099650E" w:rsidP="009A4FB6">
            <w:pPr>
              <w:pStyle w:val="TAC"/>
              <w:rPr>
                <w:sz w:val="16"/>
                <w:szCs w:val="16"/>
              </w:rPr>
            </w:pPr>
          </w:p>
        </w:tc>
        <w:tc>
          <w:tcPr>
            <w:tcW w:w="721" w:type="dxa"/>
            <w:shd w:val="clear" w:color="auto" w:fill="auto"/>
          </w:tcPr>
          <w:p w14:paraId="034B547E" w14:textId="77777777" w:rsidR="0099650E" w:rsidRPr="003F3B32" w:rsidRDefault="0099650E" w:rsidP="009A4FB6">
            <w:pPr>
              <w:pStyle w:val="TAC"/>
              <w:rPr>
                <w:sz w:val="16"/>
                <w:szCs w:val="16"/>
              </w:rPr>
            </w:pPr>
          </w:p>
        </w:tc>
        <w:tc>
          <w:tcPr>
            <w:tcW w:w="721" w:type="dxa"/>
            <w:shd w:val="clear" w:color="auto" w:fill="auto"/>
          </w:tcPr>
          <w:p w14:paraId="7BF50A69" w14:textId="77777777" w:rsidR="0099650E" w:rsidRPr="003F3B32" w:rsidRDefault="0099650E" w:rsidP="009A4FB6">
            <w:pPr>
              <w:pStyle w:val="TAC"/>
              <w:rPr>
                <w:sz w:val="16"/>
                <w:szCs w:val="16"/>
              </w:rPr>
            </w:pPr>
          </w:p>
        </w:tc>
        <w:tc>
          <w:tcPr>
            <w:tcW w:w="1283" w:type="dxa"/>
            <w:shd w:val="clear" w:color="auto" w:fill="auto"/>
          </w:tcPr>
          <w:p w14:paraId="029D5789" w14:textId="77777777" w:rsidR="0099650E" w:rsidRPr="003F3B32" w:rsidRDefault="0099650E" w:rsidP="009A4FB6">
            <w:pPr>
              <w:pStyle w:val="TAC"/>
              <w:rPr>
                <w:sz w:val="16"/>
                <w:szCs w:val="16"/>
              </w:rPr>
            </w:pPr>
          </w:p>
        </w:tc>
      </w:tr>
      <w:tr w:rsidR="0099650E" w:rsidRPr="003F3B32" w14:paraId="5E5C0B15" w14:textId="77777777" w:rsidTr="009A4FB6">
        <w:trPr>
          <w:trHeight w:val="210"/>
        </w:trPr>
        <w:tc>
          <w:tcPr>
            <w:tcW w:w="1334" w:type="dxa"/>
            <w:vMerge w:val="restart"/>
            <w:tcBorders>
              <w:top w:val="nil"/>
            </w:tcBorders>
            <w:shd w:val="clear" w:color="auto" w:fill="auto"/>
          </w:tcPr>
          <w:p w14:paraId="03E009E0" w14:textId="77777777" w:rsidR="0099650E" w:rsidRPr="003F3B32" w:rsidRDefault="0099650E" w:rsidP="009A4FB6">
            <w:pPr>
              <w:pStyle w:val="TAC"/>
              <w:rPr>
                <w:sz w:val="16"/>
                <w:szCs w:val="16"/>
              </w:rPr>
            </w:pPr>
            <w:r w:rsidRPr="003F3B32">
              <w:rPr>
                <w:sz w:val="16"/>
                <w:szCs w:val="16"/>
              </w:rPr>
              <w:t>CA_n70A-n71A</w:t>
            </w:r>
          </w:p>
        </w:tc>
        <w:tc>
          <w:tcPr>
            <w:tcW w:w="576" w:type="dxa"/>
            <w:vMerge w:val="restart"/>
            <w:shd w:val="clear" w:color="auto" w:fill="auto"/>
            <w:vAlign w:val="center"/>
          </w:tcPr>
          <w:p w14:paraId="44E79637" w14:textId="77777777" w:rsidR="0099650E" w:rsidRPr="003F3B32" w:rsidRDefault="0099650E" w:rsidP="009A4FB6">
            <w:pPr>
              <w:pStyle w:val="TAC"/>
              <w:rPr>
                <w:sz w:val="16"/>
                <w:szCs w:val="16"/>
                <w:lang w:eastAsia="zh-CN"/>
              </w:rPr>
            </w:pPr>
            <w:r w:rsidRPr="003F3B32">
              <w:rPr>
                <w:sz w:val="16"/>
                <w:szCs w:val="16"/>
                <w:lang w:eastAsia="zh-CN"/>
              </w:rPr>
              <w:t>1</w:t>
            </w:r>
          </w:p>
        </w:tc>
        <w:tc>
          <w:tcPr>
            <w:tcW w:w="634" w:type="dxa"/>
            <w:vMerge w:val="restart"/>
            <w:shd w:val="clear" w:color="auto" w:fill="auto"/>
            <w:vAlign w:val="center"/>
          </w:tcPr>
          <w:p w14:paraId="037A8C88" w14:textId="77777777" w:rsidR="0099650E" w:rsidRPr="003F3B32" w:rsidRDefault="0099650E" w:rsidP="009A4FB6">
            <w:pPr>
              <w:pStyle w:val="TAC"/>
              <w:rPr>
                <w:rFonts w:eastAsia="Calibri"/>
                <w:sz w:val="16"/>
                <w:szCs w:val="16"/>
              </w:rPr>
            </w:pPr>
            <w:r w:rsidRPr="003F3B32">
              <w:rPr>
                <w:sz w:val="16"/>
                <w:szCs w:val="16"/>
                <w:lang w:eastAsia="zh-CN"/>
              </w:rPr>
              <w:t>n70</w:t>
            </w:r>
          </w:p>
        </w:tc>
        <w:tc>
          <w:tcPr>
            <w:tcW w:w="576" w:type="dxa"/>
            <w:vMerge w:val="restart"/>
            <w:shd w:val="clear" w:color="auto" w:fill="auto"/>
            <w:vAlign w:val="center"/>
          </w:tcPr>
          <w:p w14:paraId="0F6DFB00"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vMerge w:val="restart"/>
            <w:shd w:val="clear" w:color="auto" w:fill="auto"/>
          </w:tcPr>
          <w:p w14:paraId="0942EE51" w14:textId="77777777" w:rsidR="0099650E" w:rsidRPr="003F3B32" w:rsidRDefault="0099650E" w:rsidP="009A4FB6">
            <w:pPr>
              <w:pStyle w:val="TAC"/>
              <w:rPr>
                <w:sz w:val="16"/>
                <w:szCs w:val="16"/>
              </w:rPr>
            </w:pPr>
          </w:p>
        </w:tc>
        <w:tc>
          <w:tcPr>
            <w:tcW w:w="931" w:type="dxa"/>
            <w:vMerge w:val="restart"/>
            <w:shd w:val="clear" w:color="auto" w:fill="auto"/>
          </w:tcPr>
          <w:p w14:paraId="67BD5F8E" w14:textId="77777777" w:rsidR="0099650E" w:rsidRPr="003F3B32" w:rsidRDefault="0099650E" w:rsidP="009A4FB6">
            <w:pPr>
              <w:pStyle w:val="TAC"/>
              <w:rPr>
                <w:sz w:val="16"/>
                <w:szCs w:val="16"/>
              </w:rPr>
            </w:pPr>
          </w:p>
        </w:tc>
        <w:tc>
          <w:tcPr>
            <w:tcW w:w="721" w:type="dxa"/>
            <w:vMerge w:val="restart"/>
            <w:shd w:val="clear" w:color="auto" w:fill="auto"/>
          </w:tcPr>
          <w:p w14:paraId="6707CB63" w14:textId="77777777" w:rsidR="0099650E" w:rsidRPr="003F3B32" w:rsidRDefault="0099650E" w:rsidP="009A4FB6">
            <w:pPr>
              <w:pStyle w:val="TAC"/>
              <w:rPr>
                <w:sz w:val="16"/>
                <w:szCs w:val="16"/>
              </w:rPr>
            </w:pPr>
          </w:p>
        </w:tc>
        <w:tc>
          <w:tcPr>
            <w:tcW w:w="1185" w:type="dxa"/>
            <w:vMerge w:val="restart"/>
            <w:shd w:val="clear" w:color="auto" w:fill="auto"/>
          </w:tcPr>
          <w:p w14:paraId="31127805" w14:textId="77777777" w:rsidR="0099650E" w:rsidRPr="003F3B32" w:rsidRDefault="0099650E" w:rsidP="009A4FB6">
            <w:pPr>
              <w:pStyle w:val="TAC"/>
              <w:rPr>
                <w:sz w:val="16"/>
                <w:szCs w:val="16"/>
              </w:rPr>
            </w:pPr>
          </w:p>
        </w:tc>
        <w:tc>
          <w:tcPr>
            <w:tcW w:w="721" w:type="dxa"/>
            <w:shd w:val="clear" w:color="auto" w:fill="auto"/>
          </w:tcPr>
          <w:p w14:paraId="2C93369A" w14:textId="77777777" w:rsidR="0099650E" w:rsidRPr="003F3B32" w:rsidRDefault="0099650E" w:rsidP="009A4FB6">
            <w:pPr>
              <w:pStyle w:val="TAC"/>
              <w:rPr>
                <w:sz w:val="16"/>
                <w:szCs w:val="16"/>
              </w:rPr>
            </w:pPr>
            <w:r w:rsidRPr="003F3B32">
              <w:rPr>
                <w:sz w:val="16"/>
                <w:szCs w:val="16"/>
              </w:rPr>
              <w:t>-92.7 +4.1 +TT</w:t>
            </w:r>
          </w:p>
        </w:tc>
        <w:tc>
          <w:tcPr>
            <w:tcW w:w="721" w:type="dxa"/>
            <w:vMerge w:val="restart"/>
            <w:shd w:val="clear" w:color="auto" w:fill="auto"/>
          </w:tcPr>
          <w:p w14:paraId="26A2832B" w14:textId="77777777" w:rsidR="0099650E" w:rsidRPr="003F3B32" w:rsidRDefault="0099650E" w:rsidP="009A4FB6">
            <w:pPr>
              <w:pStyle w:val="TAC"/>
              <w:rPr>
                <w:sz w:val="16"/>
                <w:szCs w:val="16"/>
              </w:rPr>
            </w:pPr>
          </w:p>
        </w:tc>
        <w:tc>
          <w:tcPr>
            <w:tcW w:w="721" w:type="dxa"/>
            <w:vMerge w:val="restart"/>
            <w:shd w:val="clear" w:color="auto" w:fill="auto"/>
          </w:tcPr>
          <w:p w14:paraId="438EDE90" w14:textId="77777777" w:rsidR="0099650E" w:rsidRPr="003F3B32" w:rsidRDefault="0099650E" w:rsidP="009A4FB6">
            <w:pPr>
              <w:pStyle w:val="TAC"/>
              <w:rPr>
                <w:sz w:val="16"/>
                <w:szCs w:val="16"/>
              </w:rPr>
            </w:pPr>
          </w:p>
        </w:tc>
        <w:tc>
          <w:tcPr>
            <w:tcW w:w="721" w:type="dxa"/>
            <w:vMerge w:val="restart"/>
            <w:shd w:val="clear" w:color="auto" w:fill="auto"/>
          </w:tcPr>
          <w:p w14:paraId="5AFD2143" w14:textId="77777777" w:rsidR="0099650E" w:rsidRPr="003F3B32" w:rsidRDefault="0099650E" w:rsidP="009A4FB6">
            <w:pPr>
              <w:pStyle w:val="TAC"/>
              <w:rPr>
                <w:sz w:val="16"/>
                <w:szCs w:val="16"/>
              </w:rPr>
            </w:pPr>
          </w:p>
        </w:tc>
        <w:tc>
          <w:tcPr>
            <w:tcW w:w="721" w:type="dxa"/>
            <w:vMerge w:val="restart"/>
            <w:shd w:val="clear" w:color="auto" w:fill="auto"/>
          </w:tcPr>
          <w:p w14:paraId="3BF1F735" w14:textId="77777777" w:rsidR="0099650E" w:rsidRPr="003F3B32" w:rsidRDefault="0099650E" w:rsidP="009A4FB6">
            <w:pPr>
              <w:pStyle w:val="TAC"/>
              <w:rPr>
                <w:sz w:val="16"/>
                <w:szCs w:val="16"/>
              </w:rPr>
            </w:pPr>
          </w:p>
        </w:tc>
        <w:tc>
          <w:tcPr>
            <w:tcW w:w="721" w:type="dxa"/>
            <w:vMerge w:val="restart"/>
            <w:shd w:val="clear" w:color="auto" w:fill="auto"/>
          </w:tcPr>
          <w:p w14:paraId="4CA58D5C" w14:textId="77777777" w:rsidR="0099650E" w:rsidRPr="003F3B32" w:rsidRDefault="0099650E" w:rsidP="009A4FB6">
            <w:pPr>
              <w:pStyle w:val="TAC"/>
              <w:rPr>
                <w:sz w:val="16"/>
                <w:szCs w:val="16"/>
              </w:rPr>
            </w:pPr>
          </w:p>
        </w:tc>
        <w:tc>
          <w:tcPr>
            <w:tcW w:w="721" w:type="dxa"/>
            <w:vMerge w:val="restart"/>
            <w:shd w:val="clear" w:color="auto" w:fill="auto"/>
          </w:tcPr>
          <w:p w14:paraId="062CEBDA" w14:textId="77777777" w:rsidR="0099650E" w:rsidRPr="003F3B32" w:rsidRDefault="0099650E" w:rsidP="009A4FB6">
            <w:pPr>
              <w:pStyle w:val="TAC"/>
              <w:rPr>
                <w:sz w:val="16"/>
                <w:szCs w:val="16"/>
              </w:rPr>
            </w:pPr>
          </w:p>
        </w:tc>
        <w:tc>
          <w:tcPr>
            <w:tcW w:w="721" w:type="dxa"/>
            <w:vMerge w:val="restart"/>
            <w:shd w:val="clear" w:color="auto" w:fill="auto"/>
          </w:tcPr>
          <w:p w14:paraId="0460AD1E" w14:textId="77777777" w:rsidR="0099650E" w:rsidRPr="003F3B32" w:rsidRDefault="0099650E" w:rsidP="009A4FB6">
            <w:pPr>
              <w:pStyle w:val="TAC"/>
              <w:rPr>
                <w:sz w:val="16"/>
                <w:szCs w:val="16"/>
              </w:rPr>
            </w:pPr>
          </w:p>
        </w:tc>
        <w:tc>
          <w:tcPr>
            <w:tcW w:w="1283" w:type="dxa"/>
            <w:vMerge w:val="restart"/>
            <w:shd w:val="clear" w:color="auto" w:fill="auto"/>
          </w:tcPr>
          <w:p w14:paraId="0BDDFDBE" w14:textId="77777777" w:rsidR="0099650E" w:rsidRPr="003F3B32" w:rsidRDefault="0099650E" w:rsidP="009A4FB6">
            <w:pPr>
              <w:pStyle w:val="TAC"/>
              <w:rPr>
                <w:sz w:val="16"/>
                <w:szCs w:val="16"/>
              </w:rPr>
            </w:pPr>
          </w:p>
        </w:tc>
      </w:tr>
      <w:tr w:rsidR="0099650E" w:rsidRPr="003F3B32" w14:paraId="53998F12" w14:textId="77777777" w:rsidTr="009A4FB6">
        <w:trPr>
          <w:trHeight w:val="210"/>
        </w:trPr>
        <w:tc>
          <w:tcPr>
            <w:tcW w:w="1334" w:type="dxa"/>
            <w:vMerge/>
            <w:shd w:val="clear" w:color="auto" w:fill="auto"/>
          </w:tcPr>
          <w:p w14:paraId="0C221327" w14:textId="77777777" w:rsidR="0099650E" w:rsidRPr="003F3B32" w:rsidRDefault="0099650E" w:rsidP="009A4FB6">
            <w:pPr>
              <w:pStyle w:val="TAC"/>
              <w:rPr>
                <w:sz w:val="16"/>
                <w:szCs w:val="16"/>
              </w:rPr>
            </w:pPr>
          </w:p>
        </w:tc>
        <w:tc>
          <w:tcPr>
            <w:tcW w:w="576" w:type="dxa"/>
            <w:vMerge/>
            <w:shd w:val="clear" w:color="auto" w:fill="auto"/>
            <w:vAlign w:val="center"/>
          </w:tcPr>
          <w:p w14:paraId="12456F93" w14:textId="77777777" w:rsidR="0099650E" w:rsidRPr="003F3B32" w:rsidRDefault="0099650E" w:rsidP="009A4FB6">
            <w:pPr>
              <w:pStyle w:val="TAC"/>
              <w:rPr>
                <w:sz w:val="16"/>
                <w:szCs w:val="16"/>
                <w:lang w:eastAsia="zh-CN"/>
              </w:rPr>
            </w:pPr>
          </w:p>
        </w:tc>
        <w:tc>
          <w:tcPr>
            <w:tcW w:w="634" w:type="dxa"/>
            <w:vMerge/>
            <w:shd w:val="clear" w:color="auto" w:fill="auto"/>
            <w:vAlign w:val="center"/>
          </w:tcPr>
          <w:p w14:paraId="0CD61AEB" w14:textId="77777777" w:rsidR="0099650E" w:rsidRPr="003F3B32" w:rsidRDefault="0099650E" w:rsidP="009A4FB6">
            <w:pPr>
              <w:pStyle w:val="TAC"/>
              <w:rPr>
                <w:sz w:val="16"/>
                <w:szCs w:val="16"/>
                <w:lang w:eastAsia="zh-CN"/>
              </w:rPr>
            </w:pPr>
          </w:p>
        </w:tc>
        <w:tc>
          <w:tcPr>
            <w:tcW w:w="576" w:type="dxa"/>
            <w:vMerge/>
            <w:shd w:val="clear" w:color="auto" w:fill="auto"/>
            <w:vAlign w:val="center"/>
          </w:tcPr>
          <w:p w14:paraId="0CD36BE9" w14:textId="77777777" w:rsidR="0099650E" w:rsidRPr="003F3B32" w:rsidRDefault="0099650E" w:rsidP="009A4FB6">
            <w:pPr>
              <w:pStyle w:val="TAC"/>
              <w:rPr>
                <w:sz w:val="16"/>
                <w:szCs w:val="16"/>
                <w:lang w:eastAsia="zh-CN"/>
              </w:rPr>
            </w:pPr>
          </w:p>
        </w:tc>
        <w:tc>
          <w:tcPr>
            <w:tcW w:w="1270" w:type="dxa"/>
            <w:vMerge/>
            <w:shd w:val="clear" w:color="auto" w:fill="auto"/>
          </w:tcPr>
          <w:p w14:paraId="25DF8883" w14:textId="77777777" w:rsidR="0099650E" w:rsidRPr="003F3B32" w:rsidRDefault="0099650E" w:rsidP="009A4FB6">
            <w:pPr>
              <w:pStyle w:val="TAC"/>
              <w:rPr>
                <w:sz w:val="16"/>
                <w:szCs w:val="16"/>
              </w:rPr>
            </w:pPr>
          </w:p>
        </w:tc>
        <w:tc>
          <w:tcPr>
            <w:tcW w:w="931" w:type="dxa"/>
            <w:vMerge/>
            <w:shd w:val="clear" w:color="auto" w:fill="auto"/>
          </w:tcPr>
          <w:p w14:paraId="0B84CC48" w14:textId="77777777" w:rsidR="0099650E" w:rsidRPr="003F3B32" w:rsidRDefault="0099650E" w:rsidP="009A4FB6">
            <w:pPr>
              <w:pStyle w:val="TAC"/>
              <w:rPr>
                <w:sz w:val="16"/>
                <w:szCs w:val="16"/>
              </w:rPr>
            </w:pPr>
          </w:p>
        </w:tc>
        <w:tc>
          <w:tcPr>
            <w:tcW w:w="721" w:type="dxa"/>
            <w:vMerge/>
            <w:shd w:val="clear" w:color="auto" w:fill="auto"/>
          </w:tcPr>
          <w:p w14:paraId="009D8C99" w14:textId="77777777" w:rsidR="0099650E" w:rsidRPr="003F3B32" w:rsidRDefault="0099650E" w:rsidP="009A4FB6">
            <w:pPr>
              <w:pStyle w:val="TAC"/>
              <w:rPr>
                <w:sz w:val="16"/>
                <w:szCs w:val="16"/>
              </w:rPr>
            </w:pPr>
          </w:p>
        </w:tc>
        <w:tc>
          <w:tcPr>
            <w:tcW w:w="1185" w:type="dxa"/>
            <w:vMerge/>
            <w:shd w:val="clear" w:color="auto" w:fill="auto"/>
          </w:tcPr>
          <w:p w14:paraId="37278407" w14:textId="77777777" w:rsidR="0099650E" w:rsidRPr="003F3B32" w:rsidRDefault="0099650E" w:rsidP="009A4FB6">
            <w:pPr>
              <w:pStyle w:val="TAC"/>
              <w:rPr>
                <w:sz w:val="16"/>
                <w:szCs w:val="16"/>
              </w:rPr>
            </w:pPr>
          </w:p>
        </w:tc>
        <w:tc>
          <w:tcPr>
            <w:tcW w:w="721" w:type="dxa"/>
            <w:shd w:val="clear" w:color="auto" w:fill="auto"/>
          </w:tcPr>
          <w:p w14:paraId="0200CE19" w14:textId="77777777" w:rsidR="0099650E" w:rsidRPr="003F3B32" w:rsidRDefault="0099650E" w:rsidP="009A4FB6">
            <w:pPr>
              <w:pStyle w:val="TAC"/>
              <w:rPr>
                <w:sz w:val="16"/>
                <w:szCs w:val="16"/>
              </w:rPr>
            </w:pPr>
            <w:r w:rsidRPr="003F3B32">
              <w:rPr>
                <w:sz w:val="16"/>
                <w:szCs w:val="16"/>
              </w:rPr>
              <w:t>-92.7 -2.7 +4.1 +TT</w:t>
            </w:r>
            <w:r w:rsidRPr="003F3B32">
              <w:rPr>
                <w:sz w:val="16"/>
                <w:szCs w:val="16"/>
                <w:vertAlign w:val="superscript"/>
              </w:rPr>
              <w:t>4</w:t>
            </w:r>
          </w:p>
        </w:tc>
        <w:tc>
          <w:tcPr>
            <w:tcW w:w="721" w:type="dxa"/>
            <w:vMerge/>
            <w:shd w:val="clear" w:color="auto" w:fill="auto"/>
          </w:tcPr>
          <w:p w14:paraId="73EF53F2" w14:textId="77777777" w:rsidR="0099650E" w:rsidRPr="003F3B32" w:rsidRDefault="0099650E" w:rsidP="009A4FB6">
            <w:pPr>
              <w:pStyle w:val="TAC"/>
              <w:rPr>
                <w:sz w:val="16"/>
                <w:szCs w:val="16"/>
              </w:rPr>
            </w:pPr>
          </w:p>
        </w:tc>
        <w:tc>
          <w:tcPr>
            <w:tcW w:w="721" w:type="dxa"/>
            <w:vMerge/>
            <w:shd w:val="clear" w:color="auto" w:fill="auto"/>
          </w:tcPr>
          <w:p w14:paraId="3F7453F7" w14:textId="77777777" w:rsidR="0099650E" w:rsidRPr="003F3B32" w:rsidRDefault="0099650E" w:rsidP="009A4FB6">
            <w:pPr>
              <w:pStyle w:val="TAC"/>
              <w:rPr>
                <w:sz w:val="16"/>
                <w:szCs w:val="16"/>
              </w:rPr>
            </w:pPr>
          </w:p>
        </w:tc>
        <w:tc>
          <w:tcPr>
            <w:tcW w:w="721" w:type="dxa"/>
            <w:vMerge/>
            <w:shd w:val="clear" w:color="auto" w:fill="auto"/>
          </w:tcPr>
          <w:p w14:paraId="6CC60E9C" w14:textId="77777777" w:rsidR="0099650E" w:rsidRPr="003F3B32" w:rsidRDefault="0099650E" w:rsidP="009A4FB6">
            <w:pPr>
              <w:pStyle w:val="TAC"/>
              <w:rPr>
                <w:sz w:val="16"/>
                <w:szCs w:val="16"/>
              </w:rPr>
            </w:pPr>
          </w:p>
        </w:tc>
        <w:tc>
          <w:tcPr>
            <w:tcW w:w="721" w:type="dxa"/>
            <w:vMerge/>
            <w:shd w:val="clear" w:color="auto" w:fill="auto"/>
          </w:tcPr>
          <w:p w14:paraId="052B5563" w14:textId="77777777" w:rsidR="0099650E" w:rsidRPr="003F3B32" w:rsidRDefault="0099650E" w:rsidP="009A4FB6">
            <w:pPr>
              <w:pStyle w:val="TAC"/>
              <w:rPr>
                <w:sz w:val="16"/>
                <w:szCs w:val="16"/>
              </w:rPr>
            </w:pPr>
          </w:p>
        </w:tc>
        <w:tc>
          <w:tcPr>
            <w:tcW w:w="721" w:type="dxa"/>
            <w:vMerge/>
            <w:shd w:val="clear" w:color="auto" w:fill="auto"/>
          </w:tcPr>
          <w:p w14:paraId="6A775ADA" w14:textId="77777777" w:rsidR="0099650E" w:rsidRPr="003F3B32" w:rsidRDefault="0099650E" w:rsidP="009A4FB6">
            <w:pPr>
              <w:pStyle w:val="TAC"/>
              <w:rPr>
                <w:sz w:val="16"/>
                <w:szCs w:val="16"/>
              </w:rPr>
            </w:pPr>
          </w:p>
        </w:tc>
        <w:tc>
          <w:tcPr>
            <w:tcW w:w="721" w:type="dxa"/>
            <w:vMerge/>
            <w:shd w:val="clear" w:color="auto" w:fill="auto"/>
          </w:tcPr>
          <w:p w14:paraId="7FE55D9E" w14:textId="77777777" w:rsidR="0099650E" w:rsidRPr="003F3B32" w:rsidRDefault="0099650E" w:rsidP="009A4FB6">
            <w:pPr>
              <w:pStyle w:val="TAC"/>
              <w:rPr>
                <w:sz w:val="16"/>
                <w:szCs w:val="16"/>
              </w:rPr>
            </w:pPr>
          </w:p>
        </w:tc>
        <w:tc>
          <w:tcPr>
            <w:tcW w:w="721" w:type="dxa"/>
            <w:vMerge/>
            <w:shd w:val="clear" w:color="auto" w:fill="auto"/>
          </w:tcPr>
          <w:p w14:paraId="1D458357" w14:textId="77777777" w:rsidR="0099650E" w:rsidRPr="003F3B32" w:rsidRDefault="0099650E" w:rsidP="009A4FB6">
            <w:pPr>
              <w:pStyle w:val="TAC"/>
              <w:rPr>
                <w:sz w:val="16"/>
                <w:szCs w:val="16"/>
              </w:rPr>
            </w:pPr>
          </w:p>
        </w:tc>
        <w:tc>
          <w:tcPr>
            <w:tcW w:w="1283" w:type="dxa"/>
            <w:vMerge/>
            <w:shd w:val="clear" w:color="auto" w:fill="auto"/>
          </w:tcPr>
          <w:p w14:paraId="0ECC6DB6" w14:textId="77777777" w:rsidR="0099650E" w:rsidRPr="003F3B32" w:rsidRDefault="0099650E" w:rsidP="009A4FB6">
            <w:pPr>
              <w:pStyle w:val="TAC"/>
              <w:rPr>
                <w:sz w:val="16"/>
                <w:szCs w:val="16"/>
              </w:rPr>
            </w:pPr>
          </w:p>
        </w:tc>
      </w:tr>
      <w:tr w:rsidR="0099650E" w:rsidRPr="003F3B32" w14:paraId="09217CDC" w14:textId="77777777" w:rsidTr="009A4FB6">
        <w:trPr>
          <w:trHeight w:val="210"/>
        </w:trPr>
        <w:tc>
          <w:tcPr>
            <w:tcW w:w="1334" w:type="dxa"/>
            <w:vMerge/>
            <w:shd w:val="clear" w:color="auto" w:fill="auto"/>
          </w:tcPr>
          <w:p w14:paraId="451288F8" w14:textId="77777777" w:rsidR="0099650E" w:rsidRPr="003F3B32" w:rsidRDefault="0099650E" w:rsidP="009A4FB6">
            <w:pPr>
              <w:pStyle w:val="TAC"/>
              <w:rPr>
                <w:sz w:val="16"/>
                <w:szCs w:val="16"/>
              </w:rPr>
            </w:pPr>
          </w:p>
        </w:tc>
        <w:tc>
          <w:tcPr>
            <w:tcW w:w="576" w:type="dxa"/>
            <w:vMerge w:val="restart"/>
            <w:shd w:val="clear" w:color="auto" w:fill="auto"/>
          </w:tcPr>
          <w:p w14:paraId="731D6D5B" w14:textId="77777777" w:rsidR="0099650E" w:rsidRPr="003F3B32" w:rsidRDefault="0099650E" w:rsidP="009A4FB6">
            <w:pPr>
              <w:pStyle w:val="TAC"/>
              <w:rPr>
                <w:sz w:val="16"/>
                <w:szCs w:val="16"/>
                <w:lang w:eastAsia="zh-CN"/>
              </w:rPr>
            </w:pPr>
            <w:r w:rsidRPr="003F3B32">
              <w:rPr>
                <w:sz w:val="16"/>
                <w:szCs w:val="16"/>
                <w:lang w:eastAsia="zh-CN"/>
              </w:rPr>
              <w:t>2</w:t>
            </w:r>
          </w:p>
        </w:tc>
        <w:tc>
          <w:tcPr>
            <w:tcW w:w="634" w:type="dxa"/>
            <w:vMerge w:val="restart"/>
            <w:shd w:val="clear" w:color="auto" w:fill="auto"/>
            <w:vAlign w:val="center"/>
          </w:tcPr>
          <w:p w14:paraId="4AF91F0A" w14:textId="77777777" w:rsidR="0099650E" w:rsidRPr="003F3B32" w:rsidRDefault="0099650E" w:rsidP="009A4FB6">
            <w:pPr>
              <w:pStyle w:val="TAC"/>
              <w:rPr>
                <w:rFonts w:eastAsia="Calibri"/>
                <w:sz w:val="16"/>
                <w:szCs w:val="16"/>
              </w:rPr>
            </w:pPr>
            <w:r w:rsidRPr="003F3B32">
              <w:rPr>
                <w:sz w:val="16"/>
                <w:szCs w:val="16"/>
                <w:lang w:eastAsia="zh-CN"/>
              </w:rPr>
              <w:t>n70</w:t>
            </w:r>
          </w:p>
        </w:tc>
        <w:tc>
          <w:tcPr>
            <w:tcW w:w="576" w:type="dxa"/>
            <w:vMerge w:val="restart"/>
            <w:shd w:val="clear" w:color="auto" w:fill="auto"/>
            <w:vAlign w:val="center"/>
          </w:tcPr>
          <w:p w14:paraId="52289A86"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shd w:val="clear" w:color="auto" w:fill="auto"/>
          </w:tcPr>
          <w:p w14:paraId="7ABCE2FD" w14:textId="77777777" w:rsidR="0099650E" w:rsidRPr="003F3B32" w:rsidRDefault="0099650E" w:rsidP="009A4FB6">
            <w:pPr>
              <w:pStyle w:val="TAC"/>
              <w:rPr>
                <w:sz w:val="16"/>
                <w:szCs w:val="16"/>
              </w:rPr>
            </w:pPr>
            <w:r w:rsidRPr="003F3B32">
              <w:rPr>
                <w:sz w:val="16"/>
                <w:szCs w:val="16"/>
              </w:rPr>
              <w:t>-100.0 +9.9 +TT</w:t>
            </w:r>
          </w:p>
        </w:tc>
        <w:tc>
          <w:tcPr>
            <w:tcW w:w="931" w:type="dxa"/>
            <w:vMerge w:val="restart"/>
            <w:shd w:val="clear" w:color="auto" w:fill="auto"/>
          </w:tcPr>
          <w:p w14:paraId="3B5CFBB9" w14:textId="77777777" w:rsidR="0099650E" w:rsidRPr="003F3B32" w:rsidRDefault="0099650E" w:rsidP="009A4FB6">
            <w:pPr>
              <w:pStyle w:val="TAC"/>
              <w:rPr>
                <w:sz w:val="16"/>
                <w:szCs w:val="16"/>
              </w:rPr>
            </w:pPr>
          </w:p>
        </w:tc>
        <w:tc>
          <w:tcPr>
            <w:tcW w:w="721" w:type="dxa"/>
            <w:vMerge w:val="restart"/>
            <w:shd w:val="clear" w:color="auto" w:fill="auto"/>
          </w:tcPr>
          <w:p w14:paraId="7931ACC3" w14:textId="77777777" w:rsidR="0099650E" w:rsidRPr="003F3B32" w:rsidRDefault="0099650E" w:rsidP="009A4FB6">
            <w:pPr>
              <w:pStyle w:val="TAC"/>
              <w:rPr>
                <w:sz w:val="16"/>
                <w:szCs w:val="16"/>
              </w:rPr>
            </w:pPr>
          </w:p>
        </w:tc>
        <w:tc>
          <w:tcPr>
            <w:tcW w:w="1185" w:type="dxa"/>
            <w:vMerge w:val="restart"/>
            <w:shd w:val="clear" w:color="auto" w:fill="auto"/>
          </w:tcPr>
          <w:p w14:paraId="01BDBCC4" w14:textId="77777777" w:rsidR="0099650E" w:rsidRPr="003F3B32" w:rsidRDefault="0099650E" w:rsidP="009A4FB6">
            <w:pPr>
              <w:pStyle w:val="TAC"/>
              <w:rPr>
                <w:sz w:val="16"/>
                <w:szCs w:val="16"/>
              </w:rPr>
            </w:pPr>
          </w:p>
        </w:tc>
        <w:tc>
          <w:tcPr>
            <w:tcW w:w="721" w:type="dxa"/>
            <w:vMerge w:val="restart"/>
            <w:shd w:val="clear" w:color="auto" w:fill="auto"/>
          </w:tcPr>
          <w:p w14:paraId="66FF4B7F" w14:textId="77777777" w:rsidR="0099650E" w:rsidRPr="003F3B32" w:rsidRDefault="0099650E" w:rsidP="009A4FB6">
            <w:pPr>
              <w:pStyle w:val="TAC"/>
              <w:rPr>
                <w:sz w:val="16"/>
                <w:szCs w:val="16"/>
              </w:rPr>
            </w:pPr>
          </w:p>
        </w:tc>
        <w:tc>
          <w:tcPr>
            <w:tcW w:w="721" w:type="dxa"/>
            <w:vMerge w:val="restart"/>
            <w:shd w:val="clear" w:color="auto" w:fill="auto"/>
          </w:tcPr>
          <w:p w14:paraId="6B002BFE" w14:textId="77777777" w:rsidR="0099650E" w:rsidRPr="003F3B32" w:rsidRDefault="0099650E" w:rsidP="009A4FB6">
            <w:pPr>
              <w:pStyle w:val="TAC"/>
              <w:rPr>
                <w:sz w:val="16"/>
                <w:szCs w:val="16"/>
              </w:rPr>
            </w:pPr>
          </w:p>
        </w:tc>
        <w:tc>
          <w:tcPr>
            <w:tcW w:w="721" w:type="dxa"/>
            <w:vMerge w:val="restart"/>
            <w:shd w:val="clear" w:color="auto" w:fill="auto"/>
          </w:tcPr>
          <w:p w14:paraId="00A48C7D" w14:textId="77777777" w:rsidR="0099650E" w:rsidRPr="003F3B32" w:rsidRDefault="0099650E" w:rsidP="009A4FB6">
            <w:pPr>
              <w:pStyle w:val="TAC"/>
              <w:rPr>
                <w:sz w:val="16"/>
                <w:szCs w:val="16"/>
              </w:rPr>
            </w:pPr>
          </w:p>
        </w:tc>
        <w:tc>
          <w:tcPr>
            <w:tcW w:w="721" w:type="dxa"/>
            <w:vMerge w:val="restart"/>
            <w:shd w:val="clear" w:color="auto" w:fill="auto"/>
          </w:tcPr>
          <w:p w14:paraId="43AE4963" w14:textId="77777777" w:rsidR="0099650E" w:rsidRPr="003F3B32" w:rsidRDefault="0099650E" w:rsidP="009A4FB6">
            <w:pPr>
              <w:pStyle w:val="TAC"/>
              <w:rPr>
                <w:sz w:val="16"/>
                <w:szCs w:val="16"/>
              </w:rPr>
            </w:pPr>
          </w:p>
        </w:tc>
        <w:tc>
          <w:tcPr>
            <w:tcW w:w="721" w:type="dxa"/>
            <w:vMerge w:val="restart"/>
            <w:shd w:val="clear" w:color="auto" w:fill="auto"/>
          </w:tcPr>
          <w:p w14:paraId="10423ABA" w14:textId="77777777" w:rsidR="0099650E" w:rsidRPr="003F3B32" w:rsidRDefault="0099650E" w:rsidP="009A4FB6">
            <w:pPr>
              <w:pStyle w:val="TAC"/>
              <w:rPr>
                <w:sz w:val="16"/>
                <w:szCs w:val="16"/>
              </w:rPr>
            </w:pPr>
          </w:p>
        </w:tc>
        <w:tc>
          <w:tcPr>
            <w:tcW w:w="721" w:type="dxa"/>
            <w:vMerge w:val="restart"/>
            <w:shd w:val="clear" w:color="auto" w:fill="auto"/>
          </w:tcPr>
          <w:p w14:paraId="57D3B5C1" w14:textId="77777777" w:rsidR="0099650E" w:rsidRPr="003F3B32" w:rsidRDefault="0099650E" w:rsidP="009A4FB6">
            <w:pPr>
              <w:pStyle w:val="TAC"/>
              <w:rPr>
                <w:sz w:val="16"/>
                <w:szCs w:val="16"/>
              </w:rPr>
            </w:pPr>
          </w:p>
        </w:tc>
        <w:tc>
          <w:tcPr>
            <w:tcW w:w="721" w:type="dxa"/>
            <w:vMerge w:val="restart"/>
            <w:shd w:val="clear" w:color="auto" w:fill="auto"/>
          </w:tcPr>
          <w:p w14:paraId="6FF09230" w14:textId="77777777" w:rsidR="0099650E" w:rsidRPr="003F3B32" w:rsidRDefault="0099650E" w:rsidP="009A4FB6">
            <w:pPr>
              <w:pStyle w:val="TAC"/>
              <w:rPr>
                <w:sz w:val="16"/>
                <w:szCs w:val="16"/>
              </w:rPr>
            </w:pPr>
          </w:p>
        </w:tc>
        <w:tc>
          <w:tcPr>
            <w:tcW w:w="721" w:type="dxa"/>
            <w:vMerge w:val="restart"/>
            <w:shd w:val="clear" w:color="auto" w:fill="auto"/>
          </w:tcPr>
          <w:p w14:paraId="7B253CE9" w14:textId="77777777" w:rsidR="0099650E" w:rsidRPr="003F3B32" w:rsidRDefault="0099650E" w:rsidP="009A4FB6">
            <w:pPr>
              <w:pStyle w:val="TAC"/>
              <w:rPr>
                <w:sz w:val="16"/>
                <w:szCs w:val="16"/>
              </w:rPr>
            </w:pPr>
          </w:p>
        </w:tc>
        <w:tc>
          <w:tcPr>
            <w:tcW w:w="1283" w:type="dxa"/>
            <w:vMerge w:val="restart"/>
            <w:shd w:val="clear" w:color="auto" w:fill="auto"/>
          </w:tcPr>
          <w:p w14:paraId="5E9EB20D" w14:textId="77777777" w:rsidR="0099650E" w:rsidRPr="003F3B32" w:rsidRDefault="0099650E" w:rsidP="009A4FB6">
            <w:pPr>
              <w:pStyle w:val="TAC"/>
              <w:rPr>
                <w:sz w:val="16"/>
                <w:szCs w:val="16"/>
              </w:rPr>
            </w:pPr>
          </w:p>
        </w:tc>
      </w:tr>
      <w:tr w:rsidR="0099650E" w:rsidRPr="003F3B32" w14:paraId="227F7EED" w14:textId="77777777" w:rsidTr="009A4FB6">
        <w:trPr>
          <w:trHeight w:val="210"/>
        </w:trPr>
        <w:tc>
          <w:tcPr>
            <w:tcW w:w="1334" w:type="dxa"/>
            <w:vMerge/>
            <w:shd w:val="clear" w:color="auto" w:fill="auto"/>
          </w:tcPr>
          <w:p w14:paraId="64BFB91E" w14:textId="77777777" w:rsidR="0099650E" w:rsidRPr="003F3B32" w:rsidRDefault="0099650E" w:rsidP="009A4FB6">
            <w:pPr>
              <w:pStyle w:val="TAC"/>
              <w:rPr>
                <w:sz w:val="16"/>
                <w:szCs w:val="16"/>
              </w:rPr>
            </w:pPr>
          </w:p>
        </w:tc>
        <w:tc>
          <w:tcPr>
            <w:tcW w:w="576" w:type="dxa"/>
            <w:vMerge/>
            <w:shd w:val="clear" w:color="auto" w:fill="auto"/>
          </w:tcPr>
          <w:p w14:paraId="2A2DB2C1" w14:textId="77777777" w:rsidR="0099650E" w:rsidRPr="003F3B32" w:rsidRDefault="0099650E" w:rsidP="009A4FB6">
            <w:pPr>
              <w:pStyle w:val="TAC"/>
              <w:rPr>
                <w:sz w:val="16"/>
                <w:szCs w:val="16"/>
                <w:lang w:eastAsia="zh-CN"/>
              </w:rPr>
            </w:pPr>
          </w:p>
        </w:tc>
        <w:tc>
          <w:tcPr>
            <w:tcW w:w="634" w:type="dxa"/>
            <w:vMerge/>
            <w:shd w:val="clear" w:color="auto" w:fill="auto"/>
            <w:vAlign w:val="center"/>
          </w:tcPr>
          <w:p w14:paraId="362F5D72" w14:textId="77777777" w:rsidR="0099650E" w:rsidRPr="003F3B32" w:rsidRDefault="0099650E" w:rsidP="009A4FB6">
            <w:pPr>
              <w:pStyle w:val="TAC"/>
              <w:rPr>
                <w:sz w:val="16"/>
                <w:szCs w:val="16"/>
                <w:lang w:eastAsia="zh-CN"/>
              </w:rPr>
            </w:pPr>
          </w:p>
        </w:tc>
        <w:tc>
          <w:tcPr>
            <w:tcW w:w="576" w:type="dxa"/>
            <w:vMerge/>
            <w:shd w:val="clear" w:color="auto" w:fill="auto"/>
            <w:vAlign w:val="center"/>
          </w:tcPr>
          <w:p w14:paraId="5220B541" w14:textId="77777777" w:rsidR="0099650E" w:rsidRPr="003F3B32" w:rsidRDefault="0099650E" w:rsidP="009A4FB6">
            <w:pPr>
              <w:pStyle w:val="TAC"/>
              <w:rPr>
                <w:sz w:val="16"/>
                <w:szCs w:val="16"/>
                <w:lang w:eastAsia="zh-CN"/>
              </w:rPr>
            </w:pPr>
          </w:p>
        </w:tc>
        <w:tc>
          <w:tcPr>
            <w:tcW w:w="1270" w:type="dxa"/>
            <w:shd w:val="clear" w:color="auto" w:fill="auto"/>
          </w:tcPr>
          <w:p w14:paraId="4BD66C75" w14:textId="77777777" w:rsidR="0099650E" w:rsidRPr="003F3B32" w:rsidRDefault="0099650E" w:rsidP="009A4FB6">
            <w:pPr>
              <w:pStyle w:val="TAC"/>
              <w:rPr>
                <w:sz w:val="16"/>
                <w:szCs w:val="16"/>
              </w:rPr>
            </w:pPr>
            <w:r w:rsidRPr="003F3B32">
              <w:rPr>
                <w:sz w:val="16"/>
                <w:szCs w:val="16"/>
              </w:rPr>
              <w:t>-100.0 -2.7 +9.9 +TT</w:t>
            </w:r>
            <w:r w:rsidRPr="003F3B32">
              <w:rPr>
                <w:sz w:val="16"/>
                <w:szCs w:val="16"/>
                <w:vertAlign w:val="superscript"/>
              </w:rPr>
              <w:t>4</w:t>
            </w:r>
          </w:p>
        </w:tc>
        <w:tc>
          <w:tcPr>
            <w:tcW w:w="931" w:type="dxa"/>
            <w:vMerge/>
            <w:shd w:val="clear" w:color="auto" w:fill="auto"/>
          </w:tcPr>
          <w:p w14:paraId="7C0BA947" w14:textId="77777777" w:rsidR="0099650E" w:rsidRPr="003F3B32" w:rsidRDefault="0099650E" w:rsidP="009A4FB6">
            <w:pPr>
              <w:pStyle w:val="TAC"/>
              <w:rPr>
                <w:sz w:val="16"/>
                <w:szCs w:val="16"/>
              </w:rPr>
            </w:pPr>
          </w:p>
        </w:tc>
        <w:tc>
          <w:tcPr>
            <w:tcW w:w="721" w:type="dxa"/>
            <w:vMerge/>
            <w:shd w:val="clear" w:color="auto" w:fill="auto"/>
          </w:tcPr>
          <w:p w14:paraId="666A14C2" w14:textId="77777777" w:rsidR="0099650E" w:rsidRPr="003F3B32" w:rsidRDefault="0099650E" w:rsidP="009A4FB6">
            <w:pPr>
              <w:pStyle w:val="TAC"/>
              <w:rPr>
                <w:sz w:val="16"/>
                <w:szCs w:val="16"/>
              </w:rPr>
            </w:pPr>
          </w:p>
        </w:tc>
        <w:tc>
          <w:tcPr>
            <w:tcW w:w="1185" w:type="dxa"/>
            <w:vMerge/>
            <w:shd w:val="clear" w:color="auto" w:fill="auto"/>
          </w:tcPr>
          <w:p w14:paraId="0EAB3C02" w14:textId="77777777" w:rsidR="0099650E" w:rsidRPr="003F3B32" w:rsidRDefault="0099650E" w:rsidP="009A4FB6">
            <w:pPr>
              <w:pStyle w:val="TAC"/>
              <w:rPr>
                <w:sz w:val="16"/>
                <w:szCs w:val="16"/>
              </w:rPr>
            </w:pPr>
          </w:p>
        </w:tc>
        <w:tc>
          <w:tcPr>
            <w:tcW w:w="721" w:type="dxa"/>
            <w:vMerge/>
            <w:shd w:val="clear" w:color="auto" w:fill="auto"/>
          </w:tcPr>
          <w:p w14:paraId="5A29D0EC" w14:textId="77777777" w:rsidR="0099650E" w:rsidRPr="003F3B32" w:rsidRDefault="0099650E" w:rsidP="009A4FB6">
            <w:pPr>
              <w:pStyle w:val="TAC"/>
              <w:rPr>
                <w:sz w:val="16"/>
                <w:szCs w:val="16"/>
              </w:rPr>
            </w:pPr>
          </w:p>
        </w:tc>
        <w:tc>
          <w:tcPr>
            <w:tcW w:w="721" w:type="dxa"/>
            <w:vMerge/>
            <w:shd w:val="clear" w:color="auto" w:fill="auto"/>
          </w:tcPr>
          <w:p w14:paraId="1140D06B" w14:textId="77777777" w:rsidR="0099650E" w:rsidRPr="003F3B32" w:rsidRDefault="0099650E" w:rsidP="009A4FB6">
            <w:pPr>
              <w:pStyle w:val="TAC"/>
              <w:rPr>
                <w:sz w:val="16"/>
                <w:szCs w:val="16"/>
              </w:rPr>
            </w:pPr>
          </w:p>
        </w:tc>
        <w:tc>
          <w:tcPr>
            <w:tcW w:w="721" w:type="dxa"/>
            <w:vMerge/>
            <w:shd w:val="clear" w:color="auto" w:fill="auto"/>
          </w:tcPr>
          <w:p w14:paraId="7E8854CF" w14:textId="77777777" w:rsidR="0099650E" w:rsidRPr="003F3B32" w:rsidRDefault="0099650E" w:rsidP="009A4FB6">
            <w:pPr>
              <w:pStyle w:val="TAC"/>
              <w:rPr>
                <w:sz w:val="16"/>
                <w:szCs w:val="16"/>
              </w:rPr>
            </w:pPr>
          </w:p>
        </w:tc>
        <w:tc>
          <w:tcPr>
            <w:tcW w:w="721" w:type="dxa"/>
            <w:vMerge/>
            <w:shd w:val="clear" w:color="auto" w:fill="auto"/>
          </w:tcPr>
          <w:p w14:paraId="4F2A9564" w14:textId="77777777" w:rsidR="0099650E" w:rsidRPr="003F3B32" w:rsidRDefault="0099650E" w:rsidP="009A4FB6">
            <w:pPr>
              <w:pStyle w:val="TAC"/>
              <w:rPr>
                <w:sz w:val="16"/>
                <w:szCs w:val="16"/>
              </w:rPr>
            </w:pPr>
          </w:p>
        </w:tc>
        <w:tc>
          <w:tcPr>
            <w:tcW w:w="721" w:type="dxa"/>
            <w:vMerge/>
            <w:shd w:val="clear" w:color="auto" w:fill="auto"/>
          </w:tcPr>
          <w:p w14:paraId="2FB1F179" w14:textId="77777777" w:rsidR="0099650E" w:rsidRPr="003F3B32" w:rsidRDefault="0099650E" w:rsidP="009A4FB6">
            <w:pPr>
              <w:pStyle w:val="TAC"/>
              <w:rPr>
                <w:sz w:val="16"/>
                <w:szCs w:val="16"/>
              </w:rPr>
            </w:pPr>
          </w:p>
        </w:tc>
        <w:tc>
          <w:tcPr>
            <w:tcW w:w="721" w:type="dxa"/>
            <w:vMerge/>
            <w:shd w:val="clear" w:color="auto" w:fill="auto"/>
          </w:tcPr>
          <w:p w14:paraId="5889881F" w14:textId="77777777" w:rsidR="0099650E" w:rsidRPr="003F3B32" w:rsidRDefault="0099650E" w:rsidP="009A4FB6">
            <w:pPr>
              <w:pStyle w:val="TAC"/>
              <w:rPr>
                <w:sz w:val="16"/>
                <w:szCs w:val="16"/>
              </w:rPr>
            </w:pPr>
          </w:p>
        </w:tc>
        <w:tc>
          <w:tcPr>
            <w:tcW w:w="721" w:type="dxa"/>
            <w:vMerge/>
            <w:shd w:val="clear" w:color="auto" w:fill="auto"/>
          </w:tcPr>
          <w:p w14:paraId="2F37ECF2" w14:textId="77777777" w:rsidR="0099650E" w:rsidRPr="003F3B32" w:rsidRDefault="0099650E" w:rsidP="009A4FB6">
            <w:pPr>
              <w:pStyle w:val="TAC"/>
              <w:rPr>
                <w:sz w:val="16"/>
                <w:szCs w:val="16"/>
              </w:rPr>
            </w:pPr>
          </w:p>
        </w:tc>
        <w:tc>
          <w:tcPr>
            <w:tcW w:w="721" w:type="dxa"/>
            <w:vMerge/>
            <w:shd w:val="clear" w:color="auto" w:fill="auto"/>
          </w:tcPr>
          <w:p w14:paraId="0F89D808" w14:textId="77777777" w:rsidR="0099650E" w:rsidRPr="003F3B32" w:rsidRDefault="0099650E" w:rsidP="009A4FB6">
            <w:pPr>
              <w:pStyle w:val="TAC"/>
              <w:rPr>
                <w:sz w:val="16"/>
                <w:szCs w:val="16"/>
              </w:rPr>
            </w:pPr>
          </w:p>
        </w:tc>
        <w:tc>
          <w:tcPr>
            <w:tcW w:w="1283" w:type="dxa"/>
            <w:vMerge/>
            <w:shd w:val="clear" w:color="auto" w:fill="auto"/>
          </w:tcPr>
          <w:p w14:paraId="363175C3" w14:textId="77777777" w:rsidR="0099650E" w:rsidRPr="003F3B32" w:rsidRDefault="0099650E" w:rsidP="009A4FB6">
            <w:pPr>
              <w:pStyle w:val="TAC"/>
              <w:rPr>
                <w:sz w:val="16"/>
                <w:szCs w:val="16"/>
              </w:rPr>
            </w:pPr>
          </w:p>
        </w:tc>
      </w:tr>
      <w:tr w:rsidR="0099650E" w:rsidRPr="003F3B32" w14:paraId="6E1AB698" w14:textId="77777777" w:rsidTr="009A4FB6">
        <w:trPr>
          <w:trHeight w:val="210"/>
        </w:trPr>
        <w:tc>
          <w:tcPr>
            <w:tcW w:w="1334" w:type="dxa"/>
            <w:vMerge/>
            <w:shd w:val="clear" w:color="auto" w:fill="auto"/>
          </w:tcPr>
          <w:p w14:paraId="10350FB6" w14:textId="77777777" w:rsidR="0099650E" w:rsidRPr="003F3B32" w:rsidRDefault="0099650E" w:rsidP="009A4FB6">
            <w:pPr>
              <w:pStyle w:val="TAC"/>
              <w:rPr>
                <w:sz w:val="16"/>
                <w:szCs w:val="16"/>
              </w:rPr>
            </w:pPr>
          </w:p>
        </w:tc>
        <w:tc>
          <w:tcPr>
            <w:tcW w:w="576" w:type="dxa"/>
            <w:vMerge w:val="restart"/>
            <w:shd w:val="clear" w:color="auto" w:fill="auto"/>
          </w:tcPr>
          <w:p w14:paraId="5EA862C7" w14:textId="77777777" w:rsidR="0099650E" w:rsidRPr="003F3B32" w:rsidRDefault="0099650E" w:rsidP="009A4FB6">
            <w:pPr>
              <w:pStyle w:val="TAC"/>
              <w:rPr>
                <w:sz w:val="16"/>
                <w:szCs w:val="16"/>
                <w:lang w:eastAsia="zh-CN"/>
              </w:rPr>
            </w:pPr>
            <w:r w:rsidRPr="003F3B32">
              <w:rPr>
                <w:sz w:val="16"/>
                <w:szCs w:val="16"/>
                <w:lang w:eastAsia="zh-CN"/>
              </w:rPr>
              <w:t>3</w:t>
            </w:r>
          </w:p>
        </w:tc>
        <w:tc>
          <w:tcPr>
            <w:tcW w:w="634" w:type="dxa"/>
            <w:vMerge w:val="restart"/>
            <w:shd w:val="clear" w:color="auto" w:fill="auto"/>
            <w:vAlign w:val="center"/>
          </w:tcPr>
          <w:p w14:paraId="7CE245D4" w14:textId="77777777" w:rsidR="0099650E" w:rsidRPr="003F3B32" w:rsidRDefault="0099650E" w:rsidP="009A4FB6">
            <w:pPr>
              <w:pStyle w:val="TAC"/>
              <w:rPr>
                <w:rFonts w:eastAsia="Calibri"/>
                <w:sz w:val="16"/>
                <w:szCs w:val="16"/>
              </w:rPr>
            </w:pPr>
            <w:r w:rsidRPr="003F3B32">
              <w:rPr>
                <w:sz w:val="16"/>
                <w:szCs w:val="16"/>
                <w:lang w:eastAsia="zh-CN"/>
              </w:rPr>
              <w:t>n70</w:t>
            </w:r>
          </w:p>
        </w:tc>
        <w:tc>
          <w:tcPr>
            <w:tcW w:w="576" w:type="dxa"/>
            <w:vMerge w:val="restart"/>
            <w:shd w:val="clear" w:color="auto" w:fill="auto"/>
            <w:vAlign w:val="center"/>
          </w:tcPr>
          <w:p w14:paraId="0F9DD88B"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shd w:val="clear" w:color="auto" w:fill="auto"/>
          </w:tcPr>
          <w:p w14:paraId="35891028" w14:textId="77777777" w:rsidR="0099650E" w:rsidRPr="003F3B32" w:rsidRDefault="0099650E" w:rsidP="009A4FB6">
            <w:pPr>
              <w:pStyle w:val="TAC"/>
              <w:rPr>
                <w:sz w:val="16"/>
                <w:szCs w:val="16"/>
              </w:rPr>
            </w:pPr>
            <w:r w:rsidRPr="003F3B32">
              <w:rPr>
                <w:sz w:val="16"/>
                <w:szCs w:val="16"/>
              </w:rPr>
              <w:t>-100.0 +5 +TT</w:t>
            </w:r>
          </w:p>
        </w:tc>
        <w:tc>
          <w:tcPr>
            <w:tcW w:w="931" w:type="dxa"/>
            <w:vMerge w:val="restart"/>
            <w:shd w:val="clear" w:color="auto" w:fill="auto"/>
          </w:tcPr>
          <w:p w14:paraId="663DA931" w14:textId="77777777" w:rsidR="0099650E" w:rsidRPr="003F3B32" w:rsidRDefault="0099650E" w:rsidP="009A4FB6">
            <w:pPr>
              <w:pStyle w:val="TAC"/>
              <w:rPr>
                <w:sz w:val="16"/>
                <w:szCs w:val="16"/>
              </w:rPr>
            </w:pPr>
          </w:p>
        </w:tc>
        <w:tc>
          <w:tcPr>
            <w:tcW w:w="721" w:type="dxa"/>
            <w:vMerge w:val="restart"/>
            <w:shd w:val="clear" w:color="auto" w:fill="auto"/>
          </w:tcPr>
          <w:p w14:paraId="6690B4C2" w14:textId="77777777" w:rsidR="0099650E" w:rsidRPr="003F3B32" w:rsidRDefault="0099650E" w:rsidP="009A4FB6">
            <w:pPr>
              <w:pStyle w:val="TAC"/>
              <w:rPr>
                <w:sz w:val="16"/>
                <w:szCs w:val="16"/>
              </w:rPr>
            </w:pPr>
          </w:p>
        </w:tc>
        <w:tc>
          <w:tcPr>
            <w:tcW w:w="1185" w:type="dxa"/>
            <w:vMerge w:val="restart"/>
            <w:shd w:val="clear" w:color="auto" w:fill="auto"/>
          </w:tcPr>
          <w:p w14:paraId="58736F43" w14:textId="77777777" w:rsidR="0099650E" w:rsidRPr="003F3B32" w:rsidRDefault="0099650E" w:rsidP="009A4FB6">
            <w:pPr>
              <w:pStyle w:val="TAC"/>
              <w:rPr>
                <w:sz w:val="16"/>
                <w:szCs w:val="16"/>
              </w:rPr>
            </w:pPr>
          </w:p>
        </w:tc>
        <w:tc>
          <w:tcPr>
            <w:tcW w:w="721" w:type="dxa"/>
            <w:vMerge w:val="restart"/>
            <w:shd w:val="clear" w:color="auto" w:fill="auto"/>
          </w:tcPr>
          <w:p w14:paraId="5F802FAF" w14:textId="77777777" w:rsidR="0099650E" w:rsidRPr="003F3B32" w:rsidRDefault="0099650E" w:rsidP="009A4FB6">
            <w:pPr>
              <w:pStyle w:val="TAC"/>
              <w:rPr>
                <w:sz w:val="16"/>
                <w:szCs w:val="16"/>
              </w:rPr>
            </w:pPr>
          </w:p>
        </w:tc>
        <w:tc>
          <w:tcPr>
            <w:tcW w:w="721" w:type="dxa"/>
            <w:vMerge w:val="restart"/>
            <w:shd w:val="clear" w:color="auto" w:fill="auto"/>
          </w:tcPr>
          <w:p w14:paraId="53B23E51" w14:textId="77777777" w:rsidR="0099650E" w:rsidRPr="003F3B32" w:rsidRDefault="0099650E" w:rsidP="009A4FB6">
            <w:pPr>
              <w:pStyle w:val="TAC"/>
              <w:rPr>
                <w:sz w:val="16"/>
                <w:szCs w:val="16"/>
              </w:rPr>
            </w:pPr>
          </w:p>
        </w:tc>
        <w:tc>
          <w:tcPr>
            <w:tcW w:w="721" w:type="dxa"/>
            <w:vMerge w:val="restart"/>
            <w:shd w:val="clear" w:color="auto" w:fill="auto"/>
          </w:tcPr>
          <w:p w14:paraId="780D78EC" w14:textId="77777777" w:rsidR="0099650E" w:rsidRPr="003F3B32" w:rsidRDefault="0099650E" w:rsidP="009A4FB6">
            <w:pPr>
              <w:pStyle w:val="TAC"/>
              <w:rPr>
                <w:sz w:val="16"/>
                <w:szCs w:val="16"/>
              </w:rPr>
            </w:pPr>
          </w:p>
        </w:tc>
        <w:tc>
          <w:tcPr>
            <w:tcW w:w="721" w:type="dxa"/>
            <w:vMerge w:val="restart"/>
            <w:shd w:val="clear" w:color="auto" w:fill="auto"/>
          </w:tcPr>
          <w:p w14:paraId="37E4EB39" w14:textId="77777777" w:rsidR="0099650E" w:rsidRPr="003F3B32" w:rsidRDefault="0099650E" w:rsidP="009A4FB6">
            <w:pPr>
              <w:pStyle w:val="TAC"/>
              <w:rPr>
                <w:sz w:val="16"/>
                <w:szCs w:val="16"/>
              </w:rPr>
            </w:pPr>
          </w:p>
        </w:tc>
        <w:tc>
          <w:tcPr>
            <w:tcW w:w="721" w:type="dxa"/>
            <w:vMerge w:val="restart"/>
            <w:shd w:val="clear" w:color="auto" w:fill="auto"/>
          </w:tcPr>
          <w:p w14:paraId="6420BC5A" w14:textId="77777777" w:rsidR="0099650E" w:rsidRPr="003F3B32" w:rsidRDefault="0099650E" w:rsidP="009A4FB6">
            <w:pPr>
              <w:pStyle w:val="TAC"/>
              <w:rPr>
                <w:sz w:val="16"/>
                <w:szCs w:val="16"/>
              </w:rPr>
            </w:pPr>
          </w:p>
        </w:tc>
        <w:tc>
          <w:tcPr>
            <w:tcW w:w="721" w:type="dxa"/>
            <w:vMerge w:val="restart"/>
            <w:shd w:val="clear" w:color="auto" w:fill="auto"/>
          </w:tcPr>
          <w:p w14:paraId="56E6AFF2" w14:textId="77777777" w:rsidR="0099650E" w:rsidRPr="003F3B32" w:rsidRDefault="0099650E" w:rsidP="009A4FB6">
            <w:pPr>
              <w:pStyle w:val="TAC"/>
              <w:rPr>
                <w:sz w:val="16"/>
                <w:szCs w:val="16"/>
              </w:rPr>
            </w:pPr>
          </w:p>
        </w:tc>
        <w:tc>
          <w:tcPr>
            <w:tcW w:w="721" w:type="dxa"/>
            <w:vMerge w:val="restart"/>
            <w:shd w:val="clear" w:color="auto" w:fill="auto"/>
          </w:tcPr>
          <w:p w14:paraId="6AF8BC4A" w14:textId="77777777" w:rsidR="0099650E" w:rsidRPr="003F3B32" w:rsidRDefault="0099650E" w:rsidP="009A4FB6">
            <w:pPr>
              <w:pStyle w:val="TAC"/>
              <w:rPr>
                <w:sz w:val="16"/>
                <w:szCs w:val="16"/>
              </w:rPr>
            </w:pPr>
          </w:p>
        </w:tc>
        <w:tc>
          <w:tcPr>
            <w:tcW w:w="721" w:type="dxa"/>
            <w:vMerge w:val="restart"/>
            <w:shd w:val="clear" w:color="auto" w:fill="auto"/>
          </w:tcPr>
          <w:p w14:paraId="635C59DE" w14:textId="77777777" w:rsidR="0099650E" w:rsidRPr="003F3B32" w:rsidRDefault="0099650E" w:rsidP="009A4FB6">
            <w:pPr>
              <w:pStyle w:val="TAC"/>
              <w:rPr>
                <w:sz w:val="16"/>
                <w:szCs w:val="16"/>
              </w:rPr>
            </w:pPr>
          </w:p>
        </w:tc>
        <w:tc>
          <w:tcPr>
            <w:tcW w:w="1283" w:type="dxa"/>
            <w:vMerge w:val="restart"/>
            <w:shd w:val="clear" w:color="auto" w:fill="auto"/>
          </w:tcPr>
          <w:p w14:paraId="68F08492" w14:textId="77777777" w:rsidR="0099650E" w:rsidRPr="003F3B32" w:rsidRDefault="0099650E" w:rsidP="009A4FB6">
            <w:pPr>
              <w:pStyle w:val="TAC"/>
              <w:rPr>
                <w:sz w:val="16"/>
                <w:szCs w:val="16"/>
              </w:rPr>
            </w:pPr>
          </w:p>
        </w:tc>
      </w:tr>
      <w:tr w:rsidR="0099650E" w:rsidRPr="003F3B32" w14:paraId="5212AB36" w14:textId="77777777" w:rsidTr="009A4FB6">
        <w:trPr>
          <w:trHeight w:val="210"/>
        </w:trPr>
        <w:tc>
          <w:tcPr>
            <w:tcW w:w="1334" w:type="dxa"/>
            <w:vMerge/>
            <w:shd w:val="clear" w:color="auto" w:fill="auto"/>
          </w:tcPr>
          <w:p w14:paraId="11DBD218" w14:textId="77777777" w:rsidR="0099650E" w:rsidRPr="003F3B32" w:rsidRDefault="0099650E" w:rsidP="009A4FB6">
            <w:pPr>
              <w:pStyle w:val="TAC"/>
              <w:rPr>
                <w:sz w:val="16"/>
                <w:szCs w:val="16"/>
              </w:rPr>
            </w:pPr>
          </w:p>
        </w:tc>
        <w:tc>
          <w:tcPr>
            <w:tcW w:w="576" w:type="dxa"/>
            <w:vMerge/>
            <w:shd w:val="clear" w:color="auto" w:fill="auto"/>
          </w:tcPr>
          <w:p w14:paraId="39179359" w14:textId="77777777" w:rsidR="0099650E" w:rsidRPr="003F3B32" w:rsidRDefault="0099650E" w:rsidP="009A4FB6">
            <w:pPr>
              <w:pStyle w:val="TAC"/>
              <w:rPr>
                <w:sz w:val="16"/>
                <w:szCs w:val="16"/>
                <w:lang w:eastAsia="zh-CN"/>
              </w:rPr>
            </w:pPr>
          </w:p>
        </w:tc>
        <w:tc>
          <w:tcPr>
            <w:tcW w:w="634" w:type="dxa"/>
            <w:vMerge/>
            <w:shd w:val="clear" w:color="auto" w:fill="auto"/>
            <w:vAlign w:val="center"/>
          </w:tcPr>
          <w:p w14:paraId="587C92C0" w14:textId="77777777" w:rsidR="0099650E" w:rsidRPr="003F3B32" w:rsidRDefault="0099650E" w:rsidP="009A4FB6">
            <w:pPr>
              <w:pStyle w:val="TAC"/>
              <w:rPr>
                <w:sz w:val="16"/>
                <w:szCs w:val="16"/>
                <w:lang w:eastAsia="zh-CN"/>
              </w:rPr>
            </w:pPr>
          </w:p>
        </w:tc>
        <w:tc>
          <w:tcPr>
            <w:tcW w:w="576" w:type="dxa"/>
            <w:vMerge/>
            <w:shd w:val="clear" w:color="auto" w:fill="auto"/>
            <w:vAlign w:val="center"/>
          </w:tcPr>
          <w:p w14:paraId="3E16AC49" w14:textId="77777777" w:rsidR="0099650E" w:rsidRPr="003F3B32" w:rsidRDefault="0099650E" w:rsidP="009A4FB6">
            <w:pPr>
              <w:pStyle w:val="TAC"/>
              <w:rPr>
                <w:sz w:val="16"/>
                <w:szCs w:val="16"/>
                <w:lang w:eastAsia="zh-CN"/>
              </w:rPr>
            </w:pPr>
          </w:p>
        </w:tc>
        <w:tc>
          <w:tcPr>
            <w:tcW w:w="1270" w:type="dxa"/>
            <w:shd w:val="clear" w:color="auto" w:fill="auto"/>
          </w:tcPr>
          <w:p w14:paraId="06DC52E0" w14:textId="77777777" w:rsidR="0099650E" w:rsidRPr="003F3B32" w:rsidRDefault="0099650E" w:rsidP="009A4FB6">
            <w:pPr>
              <w:pStyle w:val="TAC"/>
              <w:rPr>
                <w:sz w:val="16"/>
                <w:szCs w:val="16"/>
              </w:rPr>
            </w:pPr>
            <w:r w:rsidRPr="003F3B32">
              <w:rPr>
                <w:sz w:val="16"/>
                <w:szCs w:val="16"/>
              </w:rPr>
              <w:t>-100.0 -2.7 +5 +TT</w:t>
            </w:r>
            <w:r w:rsidRPr="003F3B32">
              <w:rPr>
                <w:sz w:val="16"/>
                <w:szCs w:val="16"/>
                <w:vertAlign w:val="superscript"/>
              </w:rPr>
              <w:t>4</w:t>
            </w:r>
          </w:p>
        </w:tc>
        <w:tc>
          <w:tcPr>
            <w:tcW w:w="931" w:type="dxa"/>
            <w:vMerge/>
            <w:shd w:val="clear" w:color="auto" w:fill="auto"/>
          </w:tcPr>
          <w:p w14:paraId="4D64137F" w14:textId="77777777" w:rsidR="0099650E" w:rsidRPr="003F3B32" w:rsidRDefault="0099650E" w:rsidP="009A4FB6">
            <w:pPr>
              <w:pStyle w:val="TAC"/>
              <w:rPr>
                <w:sz w:val="16"/>
                <w:szCs w:val="16"/>
              </w:rPr>
            </w:pPr>
          </w:p>
        </w:tc>
        <w:tc>
          <w:tcPr>
            <w:tcW w:w="721" w:type="dxa"/>
            <w:vMerge/>
            <w:shd w:val="clear" w:color="auto" w:fill="auto"/>
          </w:tcPr>
          <w:p w14:paraId="134CCADA" w14:textId="77777777" w:rsidR="0099650E" w:rsidRPr="003F3B32" w:rsidRDefault="0099650E" w:rsidP="009A4FB6">
            <w:pPr>
              <w:pStyle w:val="TAC"/>
              <w:rPr>
                <w:sz w:val="16"/>
                <w:szCs w:val="16"/>
              </w:rPr>
            </w:pPr>
          </w:p>
        </w:tc>
        <w:tc>
          <w:tcPr>
            <w:tcW w:w="1185" w:type="dxa"/>
            <w:vMerge/>
            <w:shd w:val="clear" w:color="auto" w:fill="auto"/>
          </w:tcPr>
          <w:p w14:paraId="040ECD43" w14:textId="77777777" w:rsidR="0099650E" w:rsidRPr="003F3B32" w:rsidRDefault="0099650E" w:rsidP="009A4FB6">
            <w:pPr>
              <w:pStyle w:val="TAC"/>
              <w:rPr>
                <w:sz w:val="16"/>
                <w:szCs w:val="16"/>
              </w:rPr>
            </w:pPr>
          </w:p>
        </w:tc>
        <w:tc>
          <w:tcPr>
            <w:tcW w:w="721" w:type="dxa"/>
            <w:vMerge/>
            <w:shd w:val="clear" w:color="auto" w:fill="auto"/>
          </w:tcPr>
          <w:p w14:paraId="46E5426E" w14:textId="77777777" w:rsidR="0099650E" w:rsidRPr="003F3B32" w:rsidRDefault="0099650E" w:rsidP="009A4FB6">
            <w:pPr>
              <w:pStyle w:val="TAC"/>
              <w:rPr>
                <w:sz w:val="16"/>
                <w:szCs w:val="16"/>
              </w:rPr>
            </w:pPr>
          </w:p>
        </w:tc>
        <w:tc>
          <w:tcPr>
            <w:tcW w:w="721" w:type="dxa"/>
            <w:vMerge/>
            <w:shd w:val="clear" w:color="auto" w:fill="auto"/>
          </w:tcPr>
          <w:p w14:paraId="64324D8D" w14:textId="77777777" w:rsidR="0099650E" w:rsidRPr="003F3B32" w:rsidRDefault="0099650E" w:rsidP="009A4FB6">
            <w:pPr>
              <w:pStyle w:val="TAC"/>
              <w:rPr>
                <w:sz w:val="16"/>
                <w:szCs w:val="16"/>
              </w:rPr>
            </w:pPr>
          </w:p>
        </w:tc>
        <w:tc>
          <w:tcPr>
            <w:tcW w:w="721" w:type="dxa"/>
            <w:vMerge/>
            <w:shd w:val="clear" w:color="auto" w:fill="auto"/>
          </w:tcPr>
          <w:p w14:paraId="78D60105" w14:textId="77777777" w:rsidR="0099650E" w:rsidRPr="003F3B32" w:rsidRDefault="0099650E" w:rsidP="009A4FB6">
            <w:pPr>
              <w:pStyle w:val="TAC"/>
              <w:rPr>
                <w:sz w:val="16"/>
                <w:szCs w:val="16"/>
              </w:rPr>
            </w:pPr>
          </w:p>
        </w:tc>
        <w:tc>
          <w:tcPr>
            <w:tcW w:w="721" w:type="dxa"/>
            <w:vMerge/>
            <w:shd w:val="clear" w:color="auto" w:fill="auto"/>
          </w:tcPr>
          <w:p w14:paraId="44F2251C" w14:textId="77777777" w:rsidR="0099650E" w:rsidRPr="003F3B32" w:rsidRDefault="0099650E" w:rsidP="009A4FB6">
            <w:pPr>
              <w:pStyle w:val="TAC"/>
              <w:rPr>
                <w:sz w:val="16"/>
                <w:szCs w:val="16"/>
              </w:rPr>
            </w:pPr>
          </w:p>
        </w:tc>
        <w:tc>
          <w:tcPr>
            <w:tcW w:w="721" w:type="dxa"/>
            <w:vMerge/>
            <w:shd w:val="clear" w:color="auto" w:fill="auto"/>
          </w:tcPr>
          <w:p w14:paraId="18868C99" w14:textId="77777777" w:rsidR="0099650E" w:rsidRPr="003F3B32" w:rsidRDefault="0099650E" w:rsidP="009A4FB6">
            <w:pPr>
              <w:pStyle w:val="TAC"/>
              <w:rPr>
                <w:sz w:val="16"/>
                <w:szCs w:val="16"/>
              </w:rPr>
            </w:pPr>
          </w:p>
        </w:tc>
        <w:tc>
          <w:tcPr>
            <w:tcW w:w="721" w:type="dxa"/>
            <w:vMerge/>
            <w:shd w:val="clear" w:color="auto" w:fill="auto"/>
          </w:tcPr>
          <w:p w14:paraId="7CCC92DC" w14:textId="77777777" w:rsidR="0099650E" w:rsidRPr="003F3B32" w:rsidRDefault="0099650E" w:rsidP="009A4FB6">
            <w:pPr>
              <w:pStyle w:val="TAC"/>
              <w:rPr>
                <w:sz w:val="16"/>
                <w:szCs w:val="16"/>
              </w:rPr>
            </w:pPr>
          </w:p>
        </w:tc>
        <w:tc>
          <w:tcPr>
            <w:tcW w:w="721" w:type="dxa"/>
            <w:vMerge/>
            <w:shd w:val="clear" w:color="auto" w:fill="auto"/>
          </w:tcPr>
          <w:p w14:paraId="4F2AF47D" w14:textId="77777777" w:rsidR="0099650E" w:rsidRPr="003F3B32" w:rsidRDefault="0099650E" w:rsidP="009A4FB6">
            <w:pPr>
              <w:pStyle w:val="TAC"/>
              <w:rPr>
                <w:sz w:val="16"/>
                <w:szCs w:val="16"/>
              </w:rPr>
            </w:pPr>
          </w:p>
        </w:tc>
        <w:tc>
          <w:tcPr>
            <w:tcW w:w="721" w:type="dxa"/>
            <w:vMerge/>
            <w:shd w:val="clear" w:color="auto" w:fill="auto"/>
          </w:tcPr>
          <w:p w14:paraId="3DF22EE9" w14:textId="77777777" w:rsidR="0099650E" w:rsidRPr="003F3B32" w:rsidRDefault="0099650E" w:rsidP="009A4FB6">
            <w:pPr>
              <w:pStyle w:val="TAC"/>
              <w:rPr>
                <w:sz w:val="16"/>
                <w:szCs w:val="16"/>
              </w:rPr>
            </w:pPr>
          </w:p>
        </w:tc>
        <w:tc>
          <w:tcPr>
            <w:tcW w:w="1283" w:type="dxa"/>
            <w:vMerge/>
            <w:shd w:val="clear" w:color="auto" w:fill="auto"/>
          </w:tcPr>
          <w:p w14:paraId="0EFE6FC6" w14:textId="77777777" w:rsidR="0099650E" w:rsidRPr="003F3B32" w:rsidRDefault="0099650E" w:rsidP="009A4FB6">
            <w:pPr>
              <w:pStyle w:val="TAC"/>
              <w:rPr>
                <w:sz w:val="16"/>
                <w:szCs w:val="16"/>
              </w:rPr>
            </w:pPr>
          </w:p>
        </w:tc>
      </w:tr>
      <w:tr w:rsidR="0099650E" w:rsidRPr="003F3B32" w14:paraId="5A7ECEAB" w14:textId="77777777" w:rsidTr="009A4FB6">
        <w:trPr>
          <w:trHeight w:val="424"/>
        </w:trPr>
        <w:tc>
          <w:tcPr>
            <w:tcW w:w="1334" w:type="dxa"/>
            <w:vMerge/>
            <w:tcBorders>
              <w:bottom w:val="single" w:sz="4" w:space="0" w:color="auto"/>
            </w:tcBorders>
            <w:shd w:val="clear" w:color="auto" w:fill="auto"/>
          </w:tcPr>
          <w:p w14:paraId="313F1DDF" w14:textId="77777777" w:rsidR="0099650E" w:rsidRPr="003F3B32" w:rsidRDefault="0099650E" w:rsidP="009A4FB6">
            <w:pPr>
              <w:pStyle w:val="TAC"/>
              <w:rPr>
                <w:sz w:val="16"/>
                <w:szCs w:val="16"/>
              </w:rPr>
            </w:pPr>
          </w:p>
        </w:tc>
        <w:tc>
          <w:tcPr>
            <w:tcW w:w="576" w:type="dxa"/>
            <w:shd w:val="clear" w:color="auto" w:fill="auto"/>
            <w:vAlign w:val="center"/>
          </w:tcPr>
          <w:p w14:paraId="5D69B306" w14:textId="77777777" w:rsidR="0099650E" w:rsidRPr="003F3B32" w:rsidRDefault="0099650E" w:rsidP="009A4FB6">
            <w:pPr>
              <w:pStyle w:val="TAC"/>
              <w:rPr>
                <w:sz w:val="16"/>
                <w:szCs w:val="16"/>
                <w:lang w:eastAsia="zh-CN"/>
              </w:rPr>
            </w:pPr>
            <w:r w:rsidRPr="003F3B32">
              <w:rPr>
                <w:sz w:val="16"/>
                <w:szCs w:val="16"/>
                <w:lang w:eastAsia="zh-CN"/>
              </w:rPr>
              <w:t>All</w:t>
            </w:r>
          </w:p>
        </w:tc>
        <w:tc>
          <w:tcPr>
            <w:tcW w:w="634" w:type="dxa"/>
            <w:shd w:val="clear" w:color="auto" w:fill="auto"/>
            <w:vAlign w:val="center"/>
          </w:tcPr>
          <w:p w14:paraId="3B05E42B" w14:textId="77777777" w:rsidR="0099650E" w:rsidRPr="003F3B32" w:rsidRDefault="0099650E" w:rsidP="009A4FB6">
            <w:pPr>
              <w:pStyle w:val="TAC"/>
              <w:rPr>
                <w:sz w:val="16"/>
                <w:szCs w:val="16"/>
                <w:lang w:eastAsia="zh-CN"/>
              </w:rPr>
            </w:pPr>
            <w:r w:rsidRPr="003F3B32">
              <w:rPr>
                <w:sz w:val="16"/>
                <w:szCs w:val="16"/>
                <w:lang w:eastAsia="zh-CN"/>
              </w:rPr>
              <w:t>n71</w:t>
            </w:r>
          </w:p>
        </w:tc>
        <w:tc>
          <w:tcPr>
            <w:tcW w:w="576" w:type="dxa"/>
            <w:shd w:val="clear" w:color="auto" w:fill="auto"/>
            <w:vAlign w:val="center"/>
          </w:tcPr>
          <w:p w14:paraId="6C0F0A2E"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shd w:val="clear" w:color="auto" w:fill="auto"/>
          </w:tcPr>
          <w:p w14:paraId="18066845" w14:textId="77777777" w:rsidR="0099650E" w:rsidRPr="003F3B32" w:rsidRDefault="0099650E" w:rsidP="009A4FB6">
            <w:pPr>
              <w:pStyle w:val="TAC"/>
              <w:rPr>
                <w:sz w:val="16"/>
                <w:szCs w:val="16"/>
              </w:rPr>
            </w:pPr>
            <w:r w:rsidRPr="003F3B32">
              <w:rPr>
                <w:sz w:val="16"/>
                <w:szCs w:val="16"/>
              </w:rPr>
              <w:t>-97.2 +TT</w:t>
            </w:r>
          </w:p>
        </w:tc>
        <w:tc>
          <w:tcPr>
            <w:tcW w:w="931" w:type="dxa"/>
            <w:shd w:val="clear" w:color="auto" w:fill="auto"/>
          </w:tcPr>
          <w:p w14:paraId="48DAE5B9" w14:textId="77777777" w:rsidR="0099650E" w:rsidRPr="003F3B32" w:rsidRDefault="0099650E" w:rsidP="009A4FB6">
            <w:pPr>
              <w:pStyle w:val="TAC"/>
              <w:rPr>
                <w:sz w:val="16"/>
                <w:szCs w:val="16"/>
              </w:rPr>
            </w:pPr>
            <w:r w:rsidRPr="003F3B32">
              <w:rPr>
                <w:sz w:val="16"/>
                <w:szCs w:val="16"/>
              </w:rPr>
              <w:t>-94.0 +TT</w:t>
            </w:r>
          </w:p>
        </w:tc>
        <w:tc>
          <w:tcPr>
            <w:tcW w:w="721" w:type="dxa"/>
            <w:shd w:val="clear" w:color="auto" w:fill="auto"/>
          </w:tcPr>
          <w:p w14:paraId="10ABCF10" w14:textId="77777777" w:rsidR="0099650E" w:rsidRPr="003F3B32" w:rsidRDefault="0099650E" w:rsidP="009A4FB6">
            <w:pPr>
              <w:pStyle w:val="TAC"/>
              <w:rPr>
                <w:sz w:val="16"/>
                <w:szCs w:val="16"/>
              </w:rPr>
            </w:pPr>
          </w:p>
        </w:tc>
        <w:tc>
          <w:tcPr>
            <w:tcW w:w="1185" w:type="dxa"/>
            <w:shd w:val="clear" w:color="auto" w:fill="auto"/>
          </w:tcPr>
          <w:p w14:paraId="2A335F06" w14:textId="77777777" w:rsidR="0099650E" w:rsidRPr="003F3B32" w:rsidRDefault="0099650E" w:rsidP="009A4FB6">
            <w:pPr>
              <w:pStyle w:val="TAC"/>
              <w:rPr>
                <w:sz w:val="16"/>
                <w:szCs w:val="16"/>
              </w:rPr>
            </w:pPr>
          </w:p>
        </w:tc>
        <w:tc>
          <w:tcPr>
            <w:tcW w:w="721" w:type="dxa"/>
            <w:shd w:val="clear" w:color="auto" w:fill="auto"/>
          </w:tcPr>
          <w:p w14:paraId="0FD1243A" w14:textId="77777777" w:rsidR="0099650E" w:rsidRPr="003F3B32" w:rsidRDefault="0099650E" w:rsidP="009A4FB6">
            <w:pPr>
              <w:pStyle w:val="TAC"/>
              <w:rPr>
                <w:sz w:val="16"/>
                <w:szCs w:val="16"/>
              </w:rPr>
            </w:pPr>
          </w:p>
        </w:tc>
        <w:tc>
          <w:tcPr>
            <w:tcW w:w="721" w:type="dxa"/>
            <w:shd w:val="clear" w:color="auto" w:fill="auto"/>
          </w:tcPr>
          <w:p w14:paraId="65677DA4" w14:textId="77777777" w:rsidR="0099650E" w:rsidRPr="003F3B32" w:rsidRDefault="0099650E" w:rsidP="009A4FB6">
            <w:pPr>
              <w:pStyle w:val="TAC"/>
              <w:rPr>
                <w:sz w:val="16"/>
                <w:szCs w:val="16"/>
              </w:rPr>
            </w:pPr>
          </w:p>
        </w:tc>
        <w:tc>
          <w:tcPr>
            <w:tcW w:w="721" w:type="dxa"/>
            <w:shd w:val="clear" w:color="auto" w:fill="auto"/>
          </w:tcPr>
          <w:p w14:paraId="4E4BDBBD" w14:textId="77777777" w:rsidR="0099650E" w:rsidRPr="003F3B32" w:rsidRDefault="0099650E" w:rsidP="009A4FB6">
            <w:pPr>
              <w:pStyle w:val="TAC"/>
              <w:rPr>
                <w:sz w:val="16"/>
                <w:szCs w:val="16"/>
              </w:rPr>
            </w:pPr>
          </w:p>
        </w:tc>
        <w:tc>
          <w:tcPr>
            <w:tcW w:w="721" w:type="dxa"/>
            <w:shd w:val="clear" w:color="auto" w:fill="auto"/>
          </w:tcPr>
          <w:p w14:paraId="4F39AF5C" w14:textId="77777777" w:rsidR="0099650E" w:rsidRPr="003F3B32" w:rsidRDefault="0099650E" w:rsidP="009A4FB6">
            <w:pPr>
              <w:pStyle w:val="TAC"/>
              <w:rPr>
                <w:sz w:val="16"/>
                <w:szCs w:val="16"/>
              </w:rPr>
            </w:pPr>
          </w:p>
        </w:tc>
        <w:tc>
          <w:tcPr>
            <w:tcW w:w="721" w:type="dxa"/>
            <w:shd w:val="clear" w:color="auto" w:fill="auto"/>
          </w:tcPr>
          <w:p w14:paraId="7309441F" w14:textId="77777777" w:rsidR="0099650E" w:rsidRPr="003F3B32" w:rsidRDefault="0099650E" w:rsidP="009A4FB6">
            <w:pPr>
              <w:pStyle w:val="TAC"/>
              <w:rPr>
                <w:sz w:val="16"/>
                <w:szCs w:val="16"/>
              </w:rPr>
            </w:pPr>
          </w:p>
        </w:tc>
        <w:tc>
          <w:tcPr>
            <w:tcW w:w="721" w:type="dxa"/>
            <w:shd w:val="clear" w:color="auto" w:fill="auto"/>
          </w:tcPr>
          <w:p w14:paraId="45874216" w14:textId="77777777" w:rsidR="0099650E" w:rsidRPr="003F3B32" w:rsidRDefault="0099650E" w:rsidP="009A4FB6">
            <w:pPr>
              <w:pStyle w:val="TAC"/>
              <w:rPr>
                <w:sz w:val="16"/>
                <w:szCs w:val="16"/>
              </w:rPr>
            </w:pPr>
          </w:p>
        </w:tc>
        <w:tc>
          <w:tcPr>
            <w:tcW w:w="721" w:type="dxa"/>
            <w:shd w:val="clear" w:color="auto" w:fill="auto"/>
          </w:tcPr>
          <w:p w14:paraId="70FF2453" w14:textId="77777777" w:rsidR="0099650E" w:rsidRPr="003F3B32" w:rsidRDefault="0099650E" w:rsidP="009A4FB6">
            <w:pPr>
              <w:pStyle w:val="TAC"/>
              <w:rPr>
                <w:sz w:val="16"/>
                <w:szCs w:val="16"/>
              </w:rPr>
            </w:pPr>
          </w:p>
        </w:tc>
        <w:tc>
          <w:tcPr>
            <w:tcW w:w="721" w:type="dxa"/>
            <w:shd w:val="clear" w:color="auto" w:fill="auto"/>
          </w:tcPr>
          <w:p w14:paraId="0721784C" w14:textId="77777777" w:rsidR="0099650E" w:rsidRPr="003F3B32" w:rsidRDefault="0099650E" w:rsidP="009A4FB6">
            <w:pPr>
              <w:pStyle w:val="TAC"/>
              <w:rPr>
                <w:sz w:val="16"/>
                <w:szCs w:val="16"/>
              </w:rPr>
            </w:pPr>
          </w:p>
        </w:tc>
        <w:tc>
          <w:tcPr>
            <w:tcW w:w="1283" w:type="dxa"/>
            <w:shd w:val="clear" w:color="auto" w:fill="auto"/>
          </w:tcPr>
          <w:p w14:paraId="2A109DB4" w14:textId="77777777" w:rsidR="0099650E" w:rsidRPr="003F3B32" w:rsidRDefault="0099650E" w:rsidP="009A4FB6">
            <w:pPr>
              <w:pStyle w:val="TAC"/>
              <w:rPr>
                <w:sz w:val="16"/>
                <w:szCs w:val="16"/>
              </w:rPr>
            </w:pPr>
          </w:p>
        </w:tc>
      </w:tr>
      <w:tr w:rsidR="0099650E" w:rsidRPr="003F3B32" w14:paraId="2EC45139" w14:textId="77777777" w:rsidTr="009A4FB6">
        <w:trPr>
          <w:trHeight w:val="424"/>
        </w:trPr>
        <w:tc>
          <w:tcPr>
            <w:tcW w:w="1334" w:type="dxa"/>
            <w:tcBorders>
              <w:top w:val="single" w:sz="4" w:space="0" w:color="auto"/>
              <w:bottom w:val="nil"/>
            </w:tcBorders>
            <w:shd w:val="clear" w:color="auto" w:fill="auto"/>
          </w:tcPr>
          <w:p w14:paraId="4DCB4C83" w14:textId="77777777" w:rsidR="0099650E" w:rsidRPr="003F3B32" w:rsidRDefault="0099650E" w:rsidP="009A4FB6">
            <w:pPr>
              <w:pStyle w:val="TAC"/>
              <w:rPr>
                <w:sz w:val="16"/>
                <w:szCs w:val="16"/>
              </w:rPr>
            </w:pPr>
            <w:r w:rsidRPr="003F3B32">
              <w:rPr>
                <w:sz w:val="16"/>
                <w:szCs w:val="16"/>
              </w:rPr>
              <w:t>CA_n71A-n77A</w:t>
            </w:r>
          </w:p>
        </w:tc>
        <w:tc>
          <w:tcPr>
            <w:tcW w:w="576" w:type="dxa"/>
            <w:shd w:val="clear" w:color="auto" w:fill="auto"/>
          </w:tcPr>
          <w:p w14:paraId="0B4327FE" w14:textId="77777777" w:rsidR="0099650E" w:rsidRPr="003F3B32" w:rsidRDefault="0099650E" w:rsidP="009A4FB6">
            <w:pPr>
              <w:pStyle w:val="TAC"/>
              <w:rPr>
                <w:sz w:val="16"/>
                <w:szCs w:val="16"/>
                <w:lang w:eastAsia="zh-CN"/>
              </w:rPr>
            </w:pPr>
            <w:r w:rsidRPr="003F3B32">
              <w:rPr>
                <w:sz w:val="16"/>
                <w:szCs w:val="16"/>
                <w:lang w:eastAsia="zh-CN"/>
              </w:rPr>
              <w:t>1</w:t>
            </w:r>
          </w:p>
        </w:tc>
        <w:tc>
          <w:tcPr>
            <w:tcW w:w="634" w:type="dxa"/>
            <w:shd w:val="clear" w:color="auto" w:fill="auto"/>
          </w:tcPr>
          <w:p w14:paraId="2A61EC0E" w14:textId="77777777" w:rsidR="0099650E" w:rsidRPr="003F3B32" w:rsidRDefault="0099650E" w:rsidP="009A4FB6">
            <w:pPr>
              <w:pStyle w:val="TAC"/>
              <w:rPr>
                <w:rFonts w:eastAsia="Calibri"/>
                <w:sz w:val="16"/>
                <w:szCs w:val="16"/>
              </w:rPr>
            </w:pPr>
            <w:r w:rsidRPr="003F3B32">
              <w:rPr>
                <w:rFonts w:eastAsia="Calibri"/>
                <w:sz w:val="16"/>
                <w:szCs w:val="16"/>
              </w:rPr>
              <w:t>n71</w:t>
            </w:r>
          </w:p>
        </w:tc>
        <w:tc>
          <w:tcPr>
            <w:tcW w:w="576" w:type="dxa"/>
            <w:shd w:val="clear" w:color="auto" w:fill="auto"/>
          </w:tcPr>
          <w:p w14:paraId="09A99215" w14:textId="77777777" w:rsidR="0099650E" w:rsidRPr="003F3B32" w:rsidRDefault="0099650E" w:rsidP="009A4FB6">
            <w:pPr>
              <w:pStyle w:val="TAC"/>
              <w:rPr>
                <w:sz w:val="16"/>
                <w:szCs w:val="16"/>
                <w:lang w:eastAsia="zh-CN"/>
              </w:rPr>
            </w:pPr>
            <w:r w:rsidRPr="003F3B32">
              <w:rPr>
                <w:sz w:val="16"/>
                <w:szCs w:val="16"/>
                <w:lang w:eastAsia="zh-CN"/>
              </w:rPr>
              <w:t>15</w:t>
            </w:r>
          </w:p>
        </w:tc>
        <w:tc>
          <w:tcPr>
            <w:tcW w:w="1270" w:type="dxa"/>
            <w:shd w:val="clear" w:color="auto" w:fill="auto"/>
          </w:tcPr>
          <w:p w14:paraId="4955DD8F" w14:textId="77777777" w:rsidR="0099650E" w:rsidRPr="003F3B32" w:rsidRDefault="0099650E" w:rsidP="009A4FB6">
            <w:pPr>
              <w:pStyle w:val="TAC"/>
              <w:rPr>
                <w:sz w:val="16"/>
                <w:szCs w:val="16"/>
              </w:rPr>
            </w:pPr>
            <w:r w:rsidRPr="003F3B32">
              <w:rPr>
                <w:sz w:val="16"/>
                <w:szCs w:val="16"/>
              </w:rPr>
              <w:t>-97.2 +5.5 +TT</w:t>
            </w:r>
          </w:p>
        </w:tc>
        <w:tc>
          <w:tcPr>
            <w:tcW w:w="931" w:type="dxa"/>
            <w:shd w:val="clear" w:color="auto" w:fill="auto"/>
          </w:tcPr>
          <w:p w14:paraId="7E219E0C" w14:textId="77777777" w:rsidR="0099650E" w:rsidRPr="003F3B32" w:rsidRDefault="0099650E" w:rsidP="009A4FB6">
            <w:pPr>
              <w:pStyle w:val="TAC"/>
              <w:rPr>
                <w:sz w:val="16"/>
                <w:szCs w:val="16"/>
              </w:rPr>
            </w:pPr>
          </w:p>
        </w:tc>
        <w:tc>
          <w:tcPr>
            <w:tcW w:w="721" w:type="dxa"/>
            <w:shd w:val="clear" w:color="auto" w:fill="auto"/>
          </w:tcPr>
          <w:p w14:paraId="6AB93029" w14:textId="77777777" w:rsidR="0099650E" w:rsidRPr="003F3B32" w:rsidRDefault="0099650E" w:rsidP="009A4FB6">
            <w:pPr>
              <w:pStyle w:val="TAC"/>
              <w:rPr>
                <w:sz w:val="16"/>
                <w:szCs w:val="16"/>
              </w:rPr>
            </w:pPr>
          </w:p>
        </w:tc>
        <w:tc>
          <w:tcPr>
            <w:tcW w:w="1185" w:type="dxa"/>
            <w:shd w:val="clear" w:color="auto" w:fill="auto"/>
          </w:tcPr>
          <w:p w14:paraId="5D799432" w14:textId="77777777" w:rsidR="0099650E" w:rsidRPr="003F3B32" w:rsidRDefault="0099650E" w:rsidP="009A4FB6">
            <w:pPr>
              <w:pStyle w:val="TAC"/>
              <w:rPr>
                <w:sz w:val="16"/>
                <w:szCs w:val="16"/>
              </w:rPr>
            </w:pPr>
          </w:p>
        </w:tc>
        <w:tc>
          <w:tcPr>
            <w:tcW w:w="721" w:type="dxa"/>
            <w:shd w:val="clear" w:color="auto" w:fill="auto"/>
          </w:tcPr>
          <w:p w14:paraId="1C37334F" w14:textId="77777777" w:rsidR="0099650E" w:rsidRPr="003F3B32" w:rsidRDefault="0099650E" w:rsidP="009A4FB6">
            <w:pPr>
              <w:pStyle w:val="TAC"/>
              <w:rPr>
                <w:sz w:val="16"/>
                <w:szCs w:val="16"/>
              </w:rPr>
            </w:pPr>
          </w:p>
        </w:tc>
        <w:tc>
          <w:tcPr>
            <w:tcW w:w="721" w:type="dxa"/>
            <w:shd w:val="clear" w:color="auto" w:fill="auto"/>
          </w:tcPr>
          <w:p w14:paraId="0CB81BD1" w14:textId="77777777" w:rsidR="0099650E" w:rsidRPr="003F3B32" w:rsidRDefault="0099650E" w:rsidP="009A4FB6">
            <w:pPr>
              <w:pStyle w:val="TAC"/>
              <w:rPr>
                <w:sz w:val="16"/>
                <w:szCs w:val="16"/>
              </w:rPr>
            </w:pPr>
          </w:p>
        </w:tc>
        <w:tc>
          <w:tcPr>
            <w:tcW w:w="721" w:type="dxa"/>
            <w:shd w:val="clear" w:color="auto" w:fill="auto"/>
          </w:tcPr>
          <w:p w14:paraId="0E0FEAA9" w14:textId="77777777" w:rsidR="0099650E" w:rsidRPr="003F3B32" w:rsidRDefault="0099650E" w:rsidP="009A4FB6">
            <w:pPr>
              <w:pStyle w:val="TAC"/>
              <w:rPr>
                <w:sz w:val="16"/>
                <w:szCs w:val="16"/>
              </w:rPr>
            </w:pPr>
          </w:p>
        </w:tc>
        <w:tc>
          <w:tcPr>
            <w:tcW w:w="721" w:type="dxa"/>
            <w:shd w:val="clear" w:color="auto" w:fill="auto"/>
          </w:tcPr>
          <w:p w14:paraId="13A9FEAF" w14:textId="77777777" w:rsidR="0099650E" w:rsidRPr="003F3B32" w:rsidRDefault="0099650E" w:rsidP="009A4FB6">
            <w:pPr>
              <w:pStyle w:val="TAC"/>
              <w:rPr>
                <w:sz w:val="16"/>
                <w:szCs w:val="16"/>
              </w:rPr>
            </w:pPr>
          </w:p>
        </w:tc>
        <w:tc>
          <w:tcPr>
            <w:tcW w:w="721" w:type="dxa"/>
            <w:shd w:val="clear" w:color="auto" w:fill="auto"/>
          </w:tcPr>
          <w:p w14:paraId="7B9C3645" w14:textId="77777777" w:rsidR="0099650E" w:rsidRPr="003F3B32" w:rsidRDefault="0099650E" w:rsidP="009A4FB6">
            <w:pPr>
              <w:pStyle w:val="TAC"/>
              <w:rPr>
                <w:sz w:val="16"/>
                <w:szCs w:val="16"/>
              </w:rPr>
            </w:pPr>
          </w:p>
        </w:tc>
        <w:tc>
          <w:tcPr>
            <w:tcW w:w="721" w:type="dxa"/>
            <w:shd w:val="clear" w:color="auto" w:fill="auto"/>
          </w:tcPr>
          <w:p w14:paraId="32DAE5D6" w14:textId="77777777" w:rsidR="0099650E" w:rsidRPr="003F3B32" w:rsidRDefault="0099650E" w:rsidP="009A4FB6">
            <w:pPr>
              <w:pStyle w:val="TAC"/>
              <w:rPr>
                <w:sz w:val="16"/>
                <w:szCs w:val="16"/>
              </w:rPr>
            </w:pPr>
          </w:p>
        </w:tc>
        <w:tc>
          <w:tcPr>
            <w:tcW w:w="721" w:type="dxa"/>
            <w:shd w:val="clear" w:color="auto" w:fill="auto"/>
          </w:tcPr>
          <w:p w14:paraId="12B00475" w14:textId="77777777" w:rsidR="0099650E" w:rsidRPr="003F3B32" w:rsidRDefault="0099650E" w:rsidP="009A4FB6">
            <w:pPr>
              <w:pStyle w:val="TAC"/>
              <w:rPr>
                <w:sz w:val="16"/>
                <w:szCs w:val="16"/>
              </w:rPr>
            </w:pPr>
          </w:p>
        </w:tc>
        <w:tc>
          <w:tcPr>
            <w:tcW w:w="721" w:type="dxa"/>
            <w:shd w:val="clear" w:color="auto" w:fill="auto"/>
          </w:tcPr>
          <w:p w14:paraId="05A7BB73" w14:textId="77777777" w:rsidR="0099650E" w:rsidRPr="003F3B32" w:rsidRDefault="0099650E" w:rsidP="009A4FB6">
            <w:pPr>
              <w:pStyle w:val="TAC"/>
              <w:rPr>
                <w:sz w:val="16"/>
                <w:szCs w:val="16"/>
              </w:rPr>
            </w:pPr>
          </w:p>
        </w:tc>
        <w:tc>
          <w:tcPr>
            <w:tcW w:w="1283" w:type="dxa"/>
            <w:shd w:val="clear" w:color="auto" w:fill="auto"/>
          </w:tcPr>
          <w:p w14:paraId="0ECECE12" w14:textId="77777777" w:rsidR="0099650E" w:rsidRPr="003F3B32" w:rsidRDefault="0099650E" w:rsidP="009A4FB6">
            <w:pPr>
              <w:pStyle w:val="TAC"/>
              <w:rPr>
                <w:sz w:val="16"/>
                <w:szCs w:val="16"/>
              </w:rPr>
            </w:pPr>
          </w:p>
        </w:tc>
      </w:tr>
      <w:tr w:rsidR="0099650E" w:rsidRPr="003F3B32" w14:paraId="5686A187" w14:textId="77777777" w:rsidTr="009A4FB6">
        <w:trPr>
          <w:trHeight w:val="210"/>
        </w:trPr>
        <w:tc>
          <w:tcPr>
            <w:tcW w:w="1334" w:type="dxa"/>
            <w:vMerge w:val="restart"/>
            <w:tcBorders>
              <w:top w:val="nil"/>
            </w:tcBorders>
            <w:shd w:val="clear" w:color="auto" w:fill="auto"/>
          </w:tcPr>
          <w:p w14:paraId="3C6CB287" w14:textId="77777777" w:rsidR="0099650E" w:rsidRPr="003F3B32" w:rsidRDefault="0099650E" w:rsidP="009A4FB6">
            <w:pPr>
              <w:pStyle w:val="TAC"/>
              <w:rPr>
                <w:sz w:val="16"/>
                <w:szCs w:val="16"/>
              </w:rPr>
            </w:pPr>
          </w:p>
        </w:tc>
        <w:tc>
          <w:tcPr>
            <w:tcW w:w="576" w:type="dxa"/>
            <w:vMerge w:val="restart"/>
            <w:shd w:val="clear" w:color="auto" w:fill="auto"/>
          </w:tcPr>
          <w:p w14:paraId="3109AF13" w14:textId="77777777" w:rsidR="0099650E" w:rsidRPr="003F3B32" w:rsidRDefault="0099650E" w:rsidP="009A4FB6">
            <w:pPr>
              <w:pStyle w:val="TAC"/>
              <w:rPr>
                <w:sz w:val="16"/>
                <w:szCs w:val="16"/>
                <w:lang w:eastAsia="zh-CN"/>
              </w:rPr>
            </w:pPr>
            <w:r w:rsidRPr="003F3B32">
              <w:rPr>
                <w:sz w:val="16"/>
                <w:szCs w:val="16"/>
                <w:lang w:eastAsia="zh-CN"/>
              </w:rPr>
              <w:t>1</w:t>
            </w:r>
          </w:p>
        </w:tc>
        <w:tc>
          <w:tcPr>
            <w:tcW w:w="634" w:type="dxa"/>
            <w:vMerge w:val="restart"/>
            <w:shd w:val="clear" w:color="auto" w:fill="auto"/>
          </w:tcPr>
          <w:p w14:paraId="5B8E310F" w14:textId="77777777" w:rsidR="0099650E" w:rsidRPr="003F3B32" w:rsidRDefault="0099650E" w:rsidP="009A4FB6">
            <w:pPr>
              <w:pStyle w:val="TAC"/>
              <w:rPr>
                <w:rFonts w:eastAsia="Calibri"/>
                <w:sz w:val="16"/>
                <w:szCs w:val="16"/>
              </w:rPr>
            </w:pPr>
            <w:r w:rsidRPr="003F3B32">
              <w:rPr>
                <w:sz w:val="16"/>
                <w:szCs w:val="16"/>
              </w:rPr>
              <w:t>n77</w:t>
            </w:r>
          </w:p>
        </w:tc>
        <w:tc>
          <w:tcPr>
            <w:tcW w:w="576" w:type="dxa"/>
            <w:vMerge w:val="restart"/>
            <w:shd w:val="clear" w:color="auto" w:fill="auto"/>
          </w:tcPr>
          <w:p w14:paraId="78FCFF63" w14:textId="77777777" w:rsidR="0099650E" w:rsidRPr="003F3B32" w:rsidRDefault="0099650E" w:rsidP="009A4FB6">
            <w:pPr>
              <w:pStyle w:val="TAC"/>
              <w:rPr>
                <w:sz w:val="16"/>
                <w:szCs w:val="16"/>
                <w:lang w:eastAsia="zh-CN"/>
              </w:rPr>
            </w:pPr>
            <w:r w:rsidRPr="003F3B32">
              <w:rPr>
                <w:sz w:val="16"/>
                <w:szCs w:val="16"/>
              </w:rPr>
              <w:t>15</w:t>
            </w:r>
          </w:p>
        </w:tc>
        <w:tc>
          <w:tcPr>
            <w:tcW w:w="1270" w:type="dxa"/>
            <w:vMerge w:val="restart"/>
            <w:shd w:val="clear" w:color="auto" w:fill="auto"/>
          </w:tcPr>
          <w:p w14:paraId="1CDE6B3C" w14:textId="77777777" w:rsidR="0099650E" w:rsidRPr="003F3B32" w:rsidRDefault="0099650E" w:rsidP="009A4FB6">
            <w:pPr>
              <w:pStyle w:val="TAC"/>
              <w:rPr>
                <w:sz w:val="16"/>
                <w:szCs w:val="16"/>
              </w:rPr>
            </w:pPr>
          </w:p>
        </w:tc>
        <w:tc>
          <w:tcPr>
            <w:tcW w:w="931" w:type="dxa"/>
            <w:vMerge w:val="restart"/>
            <w:shd w:val="clear" w:color="auto" w:fill="auto"/>
          </w:tcPr>
          <w:p w14:paraId="1BC4906D" w14:textId="77777777" w:rsidR="0099650E" w:rsidRPr="003F3B32" w:rsidRDefault="0099650E" w:rsidP="009A4FB6">
            <w:pPr>
              <w:pStyle w:val="TAC"/>
              <w:rPr>
                <w:sz w:val="16"/>
                <w:szCs w:val="16"/>
              </w:rPr>
            </w:pPr>
          </w:p>
        </w:tc>
        <w:tc>
          <w:tcPr>
            <w:tcW w:w="721" w:type="dxa"/>
            <w:vMerge w:val="restart"/>
            <w:shd w:val="clear" w:color="auto" w:fill="auto"/>
          </w:tcPr>
          <w:p w14:paraId="5EE55ED7" w14:textId="77777777" w:rsidR="0099650E" w:rsidRPr="003F3B32" w:rsidRDefault="0099650E" w:rsidP="009A4FB6">
            <w:pPr>
              <w:pStyle w:val="TAC"/>
              <w:rPr>
                <w:sz w:val="16"/>
                <w:szCs w:val="16"/>
              </w:rPr>
            </w:pPr>
          </w:p>
        </w:tc>
        <w:tc>
          <w:tcPr>
            <w:tcW w:w="1185" w:type="dxa"/>
            <w:shd w:val="clear" w:color="auto" w:fill="auto"/>
          </w:tcPr>
          <w:p w14:paraId="2074559E" w14:textId="77777777" w:rsidR="0099650E" w:rsidRPr="003F3B32" w:rsidRDefault="0099650E" w:rsidP="009A4FB6">
            <w:pPr>
              <w:pStyle w:val="TAC"/>
              <w:rPr>
                <w:sz w:val="16"/>
                <w:szCs w:val="16"/>
              </w:rPr>
            </w:pPr>
            <w:r w:rsidRPr="003F3B32">
              <w:rPr>
                <w:sz w:val="16"/>
                <w:szCs w:val="16"/>
              </w:rPr>
              <w:t>-95.3 +TT</w:t>
            </w:r>
          </w:p>
        </w:tc>
        <w:tc>
          <w:tcPr>
            <w:tcW w:w="721" w:type="dxa"/>
            <w:vMerge w:val="restart"/>
            <w:shd w:val="clear" w:color="auto" w:fill="auto"/>
          </w:tcPr>
          <w:p w14:paraId="2A055D60" w14:textId="77777777" w:rsidR="0099650E" w:rsidRPr="003F3B32" w:rsidRDefault="0099650E" w:rsidP="009A4FB6">
            <w:pPr>
              <w:pStyle w:val="TAC"/>
              <w:rPr>
                <w:sz w:val="16"/>
                <w:szCs w:val="16"/>
              </w:rPr>
            </w:pPr>
          </w:p>
        </w:tc>
        <w:tc>
          <w:tcPr>
            <w:tcW w:w="721" w:type="dxa"/>
            <w:vMerge w:val="restart"/>
            <w:shd w:val="clear" w:color="auto" w:fill="auto"/>
          </w:tcPr>
          <w:p w14:paraId="2ADBF096" w14:textId="77777777" w:rsidR="0099650E" w:rsidRPr="003F3B32" w:rsidRDefault="0099650E" w:rsidP="009A4FB6">
            <w:pPr>
              <w:pStyle w:val="TAC"/>
              <w:rPr>
                <w:sz w:val="16"/>
                <w:szCs w:val="16"/>
              </w:rPr>
            </w:pPr>
          </w:p>
        </w:tc>
        <w:tc>
          <w:tcPr>
            <w:tcW w:w="721" w:type="dxa"/>
            <w:vMerge w:val="restart"/>
            <w:shd w:val="clear" w:color="auto" w:fill="auto"/>
          </w:tcPr>
          <w:p w14:paraId="52A9739F" w14:textId="77777777" w:rsidR="0099650E" w:rsidRPr="003F3B32" w:rsidRDefault="0099650E" w:rsidP="009A4FB6">
            <w:pPr>
              <w:pStyle w:val="TAC"/>
              <w:rPr>
                <w:sz w:val="16"/>
                <w:szCs w:val="16"/>
              </w:rPr>
            </w:pPr>
          </w:p>
        </w:tc>
        <w:tc>
          <w:tcPr>
            <w:tcW w:w="721" w:type="dxa"/>
            <w:vMerge w:val="restart"/>
            <w:shd w:val="clear" w:color="auto" w:fill="auto"/>
          </w:tcPr>
          <w:p w14:paraId="49C57F64" w14:textId="77777777" w:rsidR="0099650E" w:rsidRPr="003F3B32" w:rsidRDefault="0099650E" w:rsidP="009A4FB6">
            <w:pPr>
              <w:pStyle w:val="TAC"/>
              <w:rPr>
                <w:sz w:val="16"/>
                <w:szCs w:val="16"/>
              </w:rPr>
            </w:pPr>
          </w:p>
        </w:tc>
        <w:tc>
          <w:tcPr>
            <w:tcW w:w="721" w:type="dxa"/>
            <w:vMerge w:val="restart"/>
            <w:shd w:val="clear" w:color="auto" w:fill="auto"/>
          </w:tcPr>
          <w:p w14:paraId="38B4F6FF" w14:textId="77777777" w:rsidR="0099650E" w:rsidRPr="003F3B32" w:rsidRDefault="0099650E" w:rsidP="009A4FB6">
            <w:pPr>
              <w:pStyle w:val="TAC"/>
              <w:rPr>
                <w:sz w:val="16"/>
                <w:szCs w:val="16"/>
              </w:rPr>
            </w:pPr>
          </w:p>
        </w:tc>
        <w:tc>
          <w:tcPr>
            <w:tcW w:w="721" w:type="dxa"/>
            <w:vMerge w:val="restart"/>
            <w:shd w:val="clear" w:color="auto" w:fill="auto"/>
          </w:tcPr>
          <w:p w14:paraId="11745C0C" w14:textId="77777777" w:rsidR="0099650E" w:rsidRPr="003F3B32" w:rsidRDefault="0099650E" w:rsidP="009A4FB6">
            <w:pPr>
              <w:pStyle w:val="TAC"/>
              <w:rPr>
                <w:sz w:val="16"/>
                <w:szCs w:val="16"/>
              </w:rPr>
            </w:pPr>
          </w:p>
        </w:tc>
        <w:tc>
          <w:tcPr>
            <w:tcW w:w="721" w:type="dxa"/>
            <w:vMerge w:val="restart"/>
            <w:shd w:val="clear" w:color="auto" w:fill="auto"/>
          </w:tcPr>
          <w:p w14:paraId="37FBEFCF" w14:textId="77777777" w:rsidR="0099650E" w:rsidRPr="003F3B32" w:rsidRDefault="0099650E" w:rsidP="009A4FB6">
            <w:pPr>
              <w:pStyle w:val="TAC"/>
              <w:rPr>
                <w:sz w:val="16"/>
                <w:szCs w:val="16"/>
              </w:rPr>
            </w:pPr>
          </w:p>
        </w:tc>
        <w:tc>
          <w:tcPr>
            <w:tcW w:w="721" w:type="dxa"/>
            <w:vMerge w:val="restart"/>
            <w:shd w:val="clear" w:color="auto" w:fill="auto"/>
          </w:tcPr>
          <w:p w14:paraId="572B9B8F" w14:textId="77777777" w:rsidR="0099650E" w:rsidRPr="003F3B32" w:rsidRDefault="0099650E" w:rsidP="009A4FB6">
            <w:pPr>
              <w:pStyle w:val="TAC"/>
              <w:rPr>
                <w:sz w:val="16"/>
                <w:szCs w:val="16"/>
              </w:rPr>
            </w:pPr>
          </w:p>
        </w:tc>
        <w:tc>
          <w:tcPr>
            <w:tcW w:w="1283" w:type="dxa"/>
            <w:vMerge w:val="restart"/>
            <w:shd w:val="clear" w:color="auto" w:fill="auto"/>
          </w:tcPr>
          <w:p w14:paraId="3EFBA21A" w14:textId="77777777" w:rsidR="0099650E" w:rsidRPr="003F3B32" w:rsidRDefault="0099650E" w:rsidP="009A4FB6">
            <w:pPr>
              <w:pStyle w:val="TAC"/>
              <w:rPr>
                <w:sz w:val="16"/>
                <w:szCs w:val="16"/>
              </w:rPr>
            </w:pPr>
          </w:p>
        </w:tc>
      </w:tr>
      <w:tr w:rsidR="0099650E" w:rsidRPr="003F3B32" w14:paraId="6932CAD5" w14:textId="77777777" w:rsidTr="009A4FB6">
        <w:trPr>
          <w:trHeight w:val="210"/>
        </w:trPr>
        <w:tc>
          <w:tcPr>
            <w:tcW w:w="1334" w:type="dxa"/>
            <w:vMerge/>
            <w:tcBorders>
              <w:bottom w:val="nil"/>
            </w:tcBorders>
            <w:shd w:val="clear" w:color="auto" w:fill="auto"/>
          </w:tcPr>
          <w:p w14:paraId="05EF88F8" w14:textId="77777777" w:rsidR="0099650E" w:rsidRPr="003F3B32" w:rsidRDefault="0099650E" w:rsidP="009A4FB6">
            <w:pPr>
              <w:pStyle w:val="TAC"/>
              <w:rPr>
                <w:sz w:val="16"/>
                <w:szCs w:val="16"/>
              </w:rPr>
            </w:pPr>
          </w:p>
        </w:tc>
        <w:tc>
          <w:tcPr>
            <w:tcW w:w="576" w:type="dxa"/>
            <w:vMerge/>
            <w:shd w:val="clear" w:color="auto" w:fill="auto"/>
          </w:tcPr>
          <w:p w14:paraId="51664C2A" w14:textId="77777777" w:rsidR="0099650E" w:rsidRPr="003F3B32" w:rsidRDefault="0099650E" w:rsidP="009A4FB6">
            <w:pPr>
              <w:pStyle w:val="TAC"/>
              <w:rPr>
                <w:sz w:val="16"/>
                <w:szCs w:val="16"/>
                <w:lang w:eastAsia="zh-CN"/>
              </w:rPr>
            </w:pPr>
          </w:p>
        </w:tc>
        <w:tc>
          <w:tcPr>
            <w:tcW w:w="634" w:type="dxa"/>
            <w:vMerge/>
            <w:shd w:val="clear" w:color="auto" w:fill="auto"/>
          </w:tcPr>
          <w:p w14:paraId="5C84B854" w14:textId="77777777" w:rsidR="0099650E" w:rsidRPr="003F3B32" w:rsidRDefault="0099650E" w:rsidP="009A4FB6">
            <w:pPr>
              <w:pStyle w:val="TAC"/>
              <w:rPr>
                <w:sz w:val="16"/>
                <w:szCs w:val="16"/>
              </w:rPr>
            </w:pPr>
          </w:p>
        </w:tc>
        <w:tc>
          <w:tcPr>
            <w:tcW w:w="576" w:type="dxa"/>
            <w:vMerge/>
            <w:shd w:val="clear" w:color="auto" w:fill="auto"/>
          </w:tcPr>
          <w:p w14:paraId="6AA05CE2" w14:textId="77777777" w:rsidR="0099650E" w:rsidRPr="003F3B32" w:rsidRDefault="0099650E" w:rsidP="009A4FB6">
            <w:pPr>
              <w:pStyle w:val="TAC"/>
              <w:rPr>
                <w:sz w:val="16"/>
                <w:szCs w:val="16"/>
              </w:rPr>
            </w:pPr>
          </w:p>
        </w:tc>
        <w:tc>
          <w:tcPr>
            <w:tcW w:w="1270" w:type="dxa"/>
            <w:vMerge/>
            <w:shd w:val="clear" w:color="auto" w:fill="auto"/>
          </w:tcPr>
          <w:p w14:paraId="2518394C" w14:textId="77777777" w:rsidR="0099650E" w:rsidRPr="003F3B32" w:rsidRDefault="0099650E" w:rsidP="009A4FB6">
            <w:pPr>
              <w:pStyle w:val="TAC"/>
              <w:rPr>
                <w:sz w:val="16"/>
                <w:szCs w:val="16"/>
              </w:rPr>
            </w:pPr>
          </w:p>
        </w:tc>
        <w:tc>
          <w:tcPr>
            <w:tcW w:w="931" w:type="dxa"/>
            <w:vMerge/>
            <w:shd w:val="clear" w:color="auto" w:fill="auto"/>
          </w:tcPr>
          <w:p w14:paraId="2D5AE15E" w14:textId="77777777" w:rsidR="0099650E" w:rsidRPr="003F3B32" w:rsidRDefault="0099650E" w:rsidP="009A4FB6">
            <w:pPr>
              <w:pStyle w:val="TAC"/>
              <w:rPr>
                <w:sz w:val="16"/>
                <w:szCs w:val="16"/>
              </w:rPr>
            </w:pPr>
          </w:p>
        </w:tc>
        <w:tc>
          <w:tcPr>
            <w:tcW w:w="721" w:type="dxa"/>
            <w:vMerge/>
            <w:shd w:val="clear" w:color="auto" w:fill="auto"/>
          </w:tcPr>
          <w:p w14:paraId="128494F0" w14:textId="77777777" w:rsidR="0099650E" w:rsidRPr="003F3B32" w:rsidRDefault="0099650E" w:rsidP="009A4FB6">
            <w:pPr>
              <w:pStyle w:val="TAC"/>
              <w:rPr>
                <w:sz w:val="16"/>
                <w:szCs w:val="16"/>
              </w:rPr>
            </w:pPr>
          </w:p>
        </w:tc>
        <w:tc>
          <w:tcPr>
            <w:tcW w:w="1185" w:type="dxa"/>
            <w:shd w:val="clear" w:color="auto" w:fill="auto"/>
          </w:tcPr>
          <w:p w14:paraId="0352811A" w14:textId="77777777" w:rsidR="0099650E" w:rsidRPr="003F3B32" w:rsidRDefault="0099650E" w:rsidP="009A4FB6">
            <w:pPr>
              <w:pStyle w:val="TAC"/>
              <w:rPr>
                <w:sz w:val="16"/>
                <w:szCs w:val="16"/>
              </w:rPr>
            </w:pPr>
            <w:r w:rsidRPr="003F3B32">
              <w:rPr>
                <w:sz w:val="16"/>
                <w:szCs w:val="16"/>
              </w:rPr>
              <w:t>-95.3 -2.2 +TT</w:t>
            </w:r>
            <w:r w:rsidRPr="003F3B32">
              <w:rPr>
                <w:sz w:val="16"/>
                <w:szCs w:val="16"/>
                <w:vertAlign w:val="superscript"/>
              </w:rPr>
              <w:t>4</w:t>
            </w:r>
          </w:p>
        </w:tc>
        <w:tc>
          <w:tcPr>
            <w:tcW w:w="721" w:type="dxa"/>
            <w:vMerge/>
            <w:shd w:val="clear" w:color="auto" w:fill="auto"/>
          </w:tcPr>
          <w:p w14:paraId="0F2F619E" w14:textId="77777777" w:rsidR="0099650E" w:rsidRPr="003F3B32" w:rsidRDefault="0099650E" w:rsidP="009A4FB6">
            <w:pPr>
              <w:pStyle w:val="TAC"/>
              <w:rPr>
                <w:sz w:val="16"/>
                <w:szCs w:val="16"/>
              </w:rPr>
            </w:pPr>
          </w:p>
        </w:tc>
        <w:tc>
          <w:tcPr>
            <w:tcW w:w="721" w:type="dxa"/>
            <w:vMerge/>
            <w:shd w:val="clear" w:color="auto" w:fill="auto"/>
          </w:tcPr>
          <w:p w14:paraId="27C0B375" w14:textId="77777777" w:rsidR="0099650E" w:rsidRPr="003F3B32" w:rsidRDefault="0099650E" w:rsidP="009A4FB6">
            <w:pPr>
              <w:pStyle w:val="TAC"/>
              <w:rPr>
                <w:sz w:val="16"/>
                <w:szCs w:val="16"/>
              </w:rPr>
            </w:pPr>
          </w:p>
        </w:tc>
        <w:tc>
          <w:tcPr>
            <w:tcW w:w="721" w:type="dxa"/>
            <w:vMerge/>
            <w:shd w:val="clear" w:color="auto" w:fill="auto"/>
          </w:tcPr>
          <w:p w14:paraId="26B15DCE" w14:textId="77777777" w:rsidR="0099650E" w:rsidRPr="003F3B32" w:rsidRDefault="0099650E" w:rsidP="009A4FB6">
            <w:pPr>
              <w:pStyle w:val="TAC"/>
              <w:rPr>
                <w:sz w:val="16"/>
                <w:szCs w:val="16"/>
              </w:rPr>
            </w:pPr>
          </w:p>
        </w:tc>
        <w:tc>
          <w:tcPr>
            <w:tcW w:w="721" w:type="dxa"/>
            <w:vMerge/>
            <w:shd w:val="clear" w:color="auto" w:fill="auto"/>
          </w:tcPr>
          <w:p w14:paraId="7D687A8E" w14:textId="77777777" w:rsidR="0099650E" w:rsidRPr="003F3B32" w:rsidRDefault="0099650E" w:rsidP="009A4FB6">
            <w:pPr>
              <w:pStyle w:val="TAC"/>
              <w:rPr>
                <w:sz w:val="16"/>
                <w:szCs w:val="16"/>
              </w:rPr>
            </w:pPr>
          </w:p>
        </w:tc>
        <w:tc>
          <w:tcPr>
            <w:tcW w:w="721" w:type="dxa"/>
            <w:vMerge/>
            <w:shd w:val="clear" w:color="auto" w:fill="auto"/>
          </w:tcPr>
          <w:p w14:paraId="2C3287CF" w14:textId="77777777" w:rsidR="0099650E" w:rsidRPr="003F3B32" w:rsidRDefault="0099650E" w:rsidP="009A4FB6">
            <w:pPr>
              <w:pStyle w:val="TAC"/>
              <w:rPr>
                <w:sz w:val="16"/>
                <w:szCs w:val="16"/>
              </w:rPr>
            </w:pPr>
          </w:p>
        </w:tc>
        <w:tc>
          <w:tcPr>
            <w:tcW w:w="721" w:type="dxa"/>
            <w:vMerge/>
            <w:shd w:val="clear" w:color="auto" w:fill="auto"/>
          </w:tcPr>
          <w:p w14:paraId="2990CB2B" w14:textId="77777777" w:rsidR="0099650E" w:rsidRPr="003F3B32" w:rsidRDefault="0099650E" w:rsidP="009A4FB6">
            <w:pPr>
              <w:pStyle w:val="TAC"/>
              <w:rPr>
                <w:sz w:val="16"/>
                <w:szCs w:val="16"/>
              </w:rPr>
            </w:pPr>
          </w:p>
        </w:tc>
        <w:tc>
          <w:tcPr>
            <w:tcW w:w="721" w:type="dxa"/>
            <w:vMerge/>
            <w:shd w:val="clear" w:color="auto" w:fill="auto"/>
          </w:tcPr>
          <w:p w14:paraId="32CF0897" w14:textId="77777777" w:rsidR="0099650E" w:rsidRPr="003F3B32" w:rsidRDefault="0099650E" w:rsidP="009A4FB6">
            <w:pPr>
              <w:pStyle w:val="TAC"/>
              <w:rPr>
                <w:sz w:val="16"/>
                <w:szCs w:val="16"/>
              </w:rPr>
            </w:pPr>
          </w:p>
        </w:tc>
        <w:tc>
          <w:tcPr>
            <w:tcW w:w="721" w:type="dxa"/>
            <w:vMerge/>
            <w:shd w:val="clear" w:color="auto" w:fill="auto"/>
          </w:tcPr>
          <w:p w14:paraId="4B8945C6" w14:textId="77777777" w:rsidR="0099650E" w:rsidRPr="003F3B32" w:rsidRDefault="0099650E" w:rsidP="009A4FB6">
            <w:pPr>
              <w:pStyle w:val="TAC"/>
              <w:rPr>
                <w:sz w:val="16"/>
                <w:szCs w:val="16"/>
              </w:rPr>
            </w:pPr>
          </w:p>
        </w:tc>
        <w:tc>
          <w:tcPr>
            <w:tcW w:w="1283" w:type="dxa"/>
            <w:vMerge/>
            <w:shd w:val="clear" w:color="auto" w:fill="auto"/>
          </w:tcPr>
          <w:p w14:paraId="6C468A41" w14:textId="77777777" w:rsidR="0099650E" w:rsidRPr="003F3B32" w:rsidRDefault="0099650E" w:rsidP="009A4FB6">
            <w:pPr>
              <w:pStyle w:val="TAC"/>
              <w:rPr>
                <w:sz w:val="16"/>
                <w:szCs w:val="16"/>
              </w:rPr>
            </w:pPr>
          </w:p>
        </w:tc>
      </w:tr>
      <w:tr w:rsidR="0099650E" w:rsidRPr="003F3B32" w14:paraId="7AAA206A" w14:textId="77777777" w:rsidTr="009A4FB6">
        <w:trPr>
          <w:trHeight w:val="105"/>
        </w:trPr>
        <w:tc>
          <w:tcPr>
            <w:tcW w:w="1334" w:type="dxa"/>
            <w:vMerge w:val="restart"/>
            <w:shd w:val="clear" w:color="auto" w:fill="auto"/>
          </w:tcPr>
          <w:p w14:paraId="5C9C4AE2" w14:textId="77777777" w:rsidR="0099650E" w:rsidRPr="003F3B32" w:rsidRDefault="0099650E" w:rsidP="009A4FB6">
            <w:pPr>
              <w:pStyle w:val="TAC"/>
              <w:rPr>
                <w:sz w:val="16"/>
                <w:szCs w:val="16"/>
              </w:rPr>
            </w:pPr>
          </w:p>
        </w:tc>
        <w:tc>
          <w:tcPr>
            <w:tcW w:w="576" w:type="dxa"/>
            <w:vMerge w:val="restart"/>
            <w:shd w:val="clear" w:color="auto" w:fill="auto"/>
          </w:tcPr>
          <w:p w14:paraId="72F1A374" w14:textId="77777777" w:rsidR="0099650E" w:rsidRPr="003F3B32" w:rsidRDefault="0099650E" w:rsidP="009A4FB6">
            <w:pPr>
              <w:pStyle w:val="TAC"/>
              <w:rPr>
                <w:sz w:val="16"/>
                <w:szCs w:val="16"/>
                <w:lang w:eastAsia="zh-CN"/>
              </w:rPr>
            </w:pPr>
            <w:r w:rsidRPr="003F3B32">
              <w:rPr>
                <w:sz w:val="16"/>
                <w:szCs w:val="16"/>
                <w:lang w:eastAsia="zh-CN"/>
              </w:rPr>
              <w:t>1</w:t>
            </w:r>
          </w:p>
        </w:tc>
        <w:tc>
          <w:tcPr>
            <w:tcW w:w="634" w:type="dxa"/>
            <w:vMerge w:val="restart"/>
            <w:shd w:val="clear" w:color="auto" w:fill="auto"/>
          </w:tcPr>
          <w:p w14:paraId="3B1893CD" w14:textId="77777777" w:rsidR="0099650E" w:rsidRPr="003F3B32" w:rsidRDefault="0099650E" w:rsidP="009A4FB6">
            <w:pPr>
              <w:pStyle w:val="TAC"/>
              <w:rPr>
                <w:sz w:val="16"/>
                <w:szCs w:val="16"/>
              </w:rPr>
            </w:pPr>
            <w:r w:rsidRPr="003F3B32">
              <w:rPr>
                <w:rFonts w:eastAsia="Calibri"/>
                <w:sz w:val="16"/>
                <w:szCs w:val="16"/>
              </w:rPr>
              <w:t>n66</w:t>
            </w:r>
          </w:p>
        </w:tc>
        <w:tc>
          <w:tcPr>
            <w:tcW w:w="576" w:type="dxa"/>
            <w:vMerge w:val="restart"/>
            <w:shd w:val="clear" w:color="auto" w:fill="auto"/>
          </w:tcPr>
          <w:p w14:paraId="38EAE049" w14:textId="77777777" w:rsidR="0099650E" w:rsidRPr="003F3B32" w:rsidRDefault="0099650E" w:rsidP="009A4FB6">
            <w:pPr>
              <w:pStyle w:val="TAC"/>
              <w:rPr>
                <w:sz w:val="16"/>
                <w:szCs w:val="16"/>
              </w:rPr>
            </w:pPr>
            <w:r w:rsidRPr="003F3B32">
              <w:rPr>
                <w:sz w:val="16"/>
                <w:szCs w:val="16"/>
                <w:lang w:eastAsia="zh-CN"/>
              </w:rPr>
              <w:t>15</w:t>
            </w:r>
          </w:p>
        </w:tc>
        <w:tc>
          <w:tcPr>
            <w:tcW w:w="1270" w:type="dxa"/>
            <w:shd w:val="clear" w:color="auto" w:fill="auto"/>
          </w:tcPr>
          <w:p w14:paraId="25AB2EEE" w14:textId="77777777" w:rsidR="0099650E" w:rsidRPr="003F3B32" w:rsidRDefault="0099650E" w:rsidP="009A4FB6">
            <w:pPr>
              <w:pStyle w:val="TAC"/>
              <w:rPr>
                <w:sz w:val="16"/>
                <w:szCs w:val="16"/>
              </w:rPr>
            </w:pPr>
            <w:r w:rsidRPr="003F3B32">
              <w:rPr>
                <w:sz w:val="16"/>
                <w:szCs w:val="16"/>
              </w:rPr>
              <w:t>-99.5+TT</w:t>
            </w:r>
          </w:p>
        </w:tc>
        <w:tc>
          <w:tcPr>
            <w:tcW w:w="931" w:type="dxa"/>
            <w:vMerge w:val="restart"/>
            <w:shd w:val="clear" w:color="auto" w:fill="auto"/>
          </w:tcPr>
          <w:p w14:paraId="33343535" w14:textId="77777777" w:rsidR="0099650E" w:rsidRPr="003F3B32" w:rsidRDefault="0099650E" w:rsidP="009A4FB6">
            <w:pPr>
              <w:pStyle w:val="TAC"/>
              <w:rPr>
                <w:sz w:val="16"/>
                <w:szCs w:val="16"/>
              </w:rPr>
            </w:pPr>
          </w:p>
        </w:tc>
        <w:tc>
          <w:tcPr>
            <w:tcW w:w="721" w:type="dxa"/>
            <w:vMerge w:val="restart"/>
            <w:shd w:val="clear" w:color="auto" w:fill="auto"/>
          </w:tcPr>
          <w:p w14:paraId="74E9F670" w14:textId="77777777" w:rsidR="0099650E" w:rsidRPr="003F3B32" w:rsidRDefault="0099650E" w:rsidP="009A4FB6">
            <w:pPr>
              <w:pStyle w:val="TAC"/>
              <w:rPr>
                <w:sz w:val="16"/>
                <w:szCs w:val="16"/>
              </w:rPr>
            </w:pPr>
          </w:p>
        </w:tc>
        <w:tc>
          <w:tcPr>
            <w:tcW w:w="1185" w:type="dxa"/>
            <w:vMerge w:val="restart"/>
            <w:shd w:val="clear" w:color="auto" w:fill="auto"/>
          </w:tcPr>
          <w:p w14:paraId="4EA00BC4" w14:textId="77777777" w:rsidR="0099650E" w:rsidRPr="003F3B32" w:rsidRDefault="0099650E" w:rsidP="009A4FB6">
            <w:pPr>
              <w:pStyle w:val="TAC"/>
              <w:rPr>
                <w:sz w:val="16"/>
                <w:szCs w:val="16"/>
              </w:rPr>
            </w:pPr>
          </w:p>
        </w:tc>
        <w:tc>
          <w:tcPr>
            <w:tcW w:w="721" w:type="dxa"/>
            <w:vMerge w:val="restart"/>
            <w:shd w:val="clear" w:color="auto" w:fill="auto"/>
          </w:tcPr>
          <w:p w14:paraId="6CF03963" w14:textId="77777777" w:rsidR="0099650E" w:rsidRPr="003F3B32" w:rsidRDefault="0099650E" w:rsidP="009A4FB6">
            <w:pPr>
              <w:pStyle w:val="TAC"/>
              <w:rPr>
                <w:sz w:val="16"/>
                <w:szCs w:val="16"/>
              </w:rPr>
            </w:pPr>
          </w:p>
        </w:tc>
        <w:tc>
          <w:tcPr>
            <w:tcW w:w="721" w:type="dxa"/>
            <w:vMerge w:val="restart"/>
            <w:shd w:val="clear" w:color="auto" w:fill="auto"/>
          </w:tcPr>
          <w:p w14:paraId="56D68D57" w14:textId="77777777" w:rsidR="0099650E" w:rsidRPr="003F3B32" w:rsidRDefault="0099650E" w:rsidP="009A4FB6">
            <w:pPr>
              <w:pStyle w:val="TAC"/>
              <w:rPr>
                <w:sz w:val="16"/>
                <w:szCs w:val="16"/>
              </w:rPr>
            </w:pPr>
          </w:p>
        </w:tc>
        <w:tc>
          <w:tcPr>
            <w:tcW w:w="721" w:type="dxa"/>
            <w:vMerge w:val="restart"/>
            <w:shd w:val="clear" w:color="auto" w:fill="auto"/>
          </w:tcPr>
          <w:p w14:paraId="7FF91E8A" w14:textId="77777777" w:rsidR="0099650E" w:rsidRPr="003F3B32" w:rsidRDefault="0099650E" w:rsidP="009A4FB6">
            <w:pPr>
              <w:pStyle w:val="TAC"/>
              <w:rPr>
                <w:sz w:val="16"/>
                <w:szCs w:val="16"/>
              </w:rPr>
            </w:pPr>
          </w:p>
        </w:tc>
        <w:tc>
          <w:tcPr>
            <w:tcW w:w="721" w:type="dxa"/>
            <w:vMerge w:val="restart"/>
            <w:shd w:val="clear" w:color="auto" w:fill="auto"/>
          </w:tcPr>
          <w:p w14:paraId="13158F78" w14:textId="77777777" w:rsidR="0099650E" w:rsidRPr="003F3B32" w:rsidRDefault="0099650E" w:rsidP="009A4FB6">
            <w:pPr>
              <w:pStyle w:val="TAC"/>
              <w:rPr>
                <w:sz w:val="16"/>
                <w:szCs w:val="16"/>
              </w:rPr>
            </w:pPr>
          </w:p>
        </w:tc>
        <w:tc>
          <w:tcPr>
            <w:tcW w:w="721" w:type="dxa"/>
            <w:vMerge w:val="restart"/>
            <w:shd w:val="clear" w:color="auto" w:fill="auto"/>
          </w:tcPr>
          <w:p w14:paraId="3D2DA178" w14:textId="77777777" w:rsidR="0099650E" w:rsidRPr="003F3B32" w:rsidRDefault="0099650E" w:rsidP="009A4FB6">
            <w:pPr>
              <w:pStyle w:val="TAC"/>
              <w:rPr>
                <w:sz w:val="16"/>
                <w:szCs w:val="16"/>
              </w:rPr>
            </w:pPr>
          </w:p>
        </w:tc>
        <w:tc>
          <w:tcPr>
            <w:tcW w:w="721" w:type="dxa"/>
            <w:vMerge w:val="restart"/>
            <w:shd w:val="clear" w:color="auto" w:fill="auto"/>
          </w:tcPr>
          <w:p w14:paraId="1A985F40" w14:textId="77777777" w:rsidR="0099650E" w:rsidRPr="003F3B32" w:rsidRDefault="0099650E" w:rsidP="009A4FB6">
            <w:pPr>
              <w:pStyle w:val="TAC"/>
              <w:rPr>
                <w:sz w:val="16"/>
                <w:szCs w:val="16"/>
              </w:rPr>
            </w:pPr>
          </w:p>
        </w:tc>
        <w:tc>
          <w:tcPr>
            <w:tcW w:w="721" w:type="dxa"/>
            <w:vMerge w:val="restart"/>
            <w:shd w:val="clear" w:color="auto" w:fill="auto"/>
          </w:tcPr>
          <w:p w14:paraId="628AC7E1" w14:textId="77777777" w:rsidR="0099650E" w:rsidRPr="003F3B32" w:rsidRDefault="0099650E" w:rsidP="009A4FB6">
            <w:pPr>
              <w:pStyle w:val="TAC"/>
              <w:rPr>
                <w:sz w:val="16"/>
                <w:szCs w:val="16"/>
              </w:rPr>
            </w:pPr>
          </w:p>
        </w:tc>
        <w:tc>
          <w:tcPr>
            <w:tcW w:w="721" w:type="dxa"/>
            <w:vMerge w:val="restart"/>
            <w:shd w:val="clear" w:color="auto" w:fill="auto"/>
          </w:tcPr>
          <w:p w14:paraId="0122F455" w14:textId="77777777" w:rsidR="0099650E" w:rsidRPr="003F3B32" w:rsidRDefault="0099650E" w:rsidP="009A4FB6">
            <w:pPr>
              <w:pStyle w:val="TAC"/>
              <w:rPr>
                <w:sz w:val="16"/>
                <w:szCs w:val="16"/>
              </w:rPr>
            </w:pPr>
          </w:p>
        </w:tc>
        <w:tc>
          <w:tcPr>
            <w:tcW w:w="1283" w:type="dxa"/>
            <w:vMerge w:val="restart"/>
            <w:shd w:val="clear" w:color="auto" w:fill="auto"/>
          </w:tcPr>
          <w:p w14:paraId="35042271" w14:textId="77777777" w:rsidR="0099650E" w:rsidRPr="003F3B32" w:rsidRDefault="0099650E" w:rsidP="009A4FB6">
            <w:pPr>
              <w:pStyle w:val="TAC"/>
              <w:rPr>
                <w:sz w:val="16"/>
                <w:szCs w:val="16"/>
              </w:rPr>
            </w:pPr>
          </w:p>
        </w:tc>
      </w:tr>
      <w:tr w:rsidR="0099650E" w:rsidRPr="003F3B32" w14:paraId="47171C0A" w14:textId="77777777" w:rsidTr="009A4FB6">
        <w:trPr>
          <w:trHeight w:val="105"/>
        </w:trPr>
        <w:tc>
          <w:tcPr>
            <w:tcW w:w="1334" w:type="dxa"/>
            <w:vMerge/>
            <w:shd w:val="clear" w:color="auto" w:fill="auto"/>
          </w:tcPr>
          <w:p w14:paraId="6BAA8644" w14:textId="77777777" w:rsidR="0099650E" w:rsidRPr="003F3B32" w:rsidRDefault="0099650E" w:rsidP="009A4FB6">
            <w:pPr>
              <w:pStyle w:val="TAC"/>
              <w:rPr>
                <w:sz w:val="16"/>
                <w:szCs w:val="16"/>
              </w:rPr>
            </w:pPr>
          </w:p>
        </w:tc>
        <w:tc>
          <w:tcPr>
            <w:tcW w:w="576" w:type="dxa"/>
            <w:vMerge/>
            <w:shd w:val="clear" w:color="auto" w:fill="auto"/>
          </w:tcPr>
          <w:p w14:paraId="07EDDBC3" w14:textId="77777777" w:rsidR="0099650E" w:rsidRPr="003F3B32" w:rsidRDefault="0099650E" w:rsidP="009A4FB6">
            <w:pPr>
              <w:pStyle w:val="TAC"/>
              <w:rPr>
                <w:sz w:val="16"/>
                <w:szCs w:val="16"/>
                <w:lang w:eastAsia="zh-CN"/>
              </w:rPr>
            </w:pPr>
          </w:p>
        </w:tc>
        <w:tc>
          <w:tcPr>
            <w:tcW w:w="634" w:type="dxa"/>
            <w:vMerge/>
            <w:shd w:val="clear" w:color="auto" w:fill="auto"/>
          </w:tcPr>
          <w:p w14:paraId="4B148176" w14:textId="77777777" w:rsidR="0099650E" w:rsidRPr="003F3B32" w:rsidRDefault="0099650E" w:rsidP="009A4FB6">
            <w:pPr>
              <w:pStyle w:val="TAC"/>
              <w:rPr>
                <w:sz w:val="16"/>
                <w:szCs w:val="16"/>
              </w:rPr>
            </w:pPr>
          </w:p>
        </w:tc>
        <w:tc>
          <w:tcPr>
            <w:tcW w:w="576" w:type="dxa"/>
            <w:vMerge/>
            <w:shd w:val="clear" w:color="auto" w:fill="auto"/>
          </w:tcPr>
          <w:p w14:paraId="6CB7597E" w14:textId="77777777" w:rsidR="0099650E" w:rsidRPr="003F3B32" w:rsidRDefault="0099650E" w:rsidP="009A4FB6">
            <w:pPr>
              <w:pStyle w:val="TAC"/>
              <w:rPr>
                <w:sz w:val="16"/>
                <w:szCs w:val="16"/>
              </w:rPr>
            </w:pPr>
          </w:p>
        </w:tc>
        <w:tc>
          <w:tcPr>
            <w:tcW w:w="1270" w:type="dxa"/>
            <w:shd w:val="clear" w:color="auto" w:fill="auto"/>
          </w:tcPr>
          <w:p w14:paraId="50F11781" w14:textId="77777777" w:rsidR="0099650E" w:rsidRPr="003F3B32" w:rsidRDefault="0099650E" w:rsidP="009A4FB6">
            <w:pPr>
              <w:pStyle w:val="TAC"/>
              <w:rPr>
                <w:sz w:val="16"/>
                <w:szCs w:val="16"/>
              </w:rPr>
            </w:pPr>
            <w:r w:rsidRPr="003F3B32">
              <w:rPr>
                <w:sz w:val="16"/>
                <w:szCs w:val="16"/>
              </w:rPr>
              <w:t>-102.2+TT</w:t>
            </w:r>
            <w:r w:rsidRPr="003F3B32">
              <w:rPr>
                <w:sz w:val="16"/>
                <w:szCs w:val="16"/>
                <w:vertAlign w:val="superscript"/>
              </w:rPr>
              <w:t>4</w:t>
            </w:r>
          </w:p>
        </w:tc>
        <w:tc>
          <w:tcPr>
            <w:tcW w:w="931" w:type="dxa"/>
            <w:vMerge/>
            <w:shd w:val="clear" w:color="auto" w:fill="auto"/>
          </w:tcPr>
          <w:p w14:paraId="4C1F9CE2" w14:textId="77777777" w:rsidR="0099650E" w:rsidRPr="003F3B32" w:rsidRDefault="0099650E" w:rsidP="009A4FB6">
            <w:pPr>
              <w:pStyle w:val="TAC"/>
              <w:rPr>
                <w:sz w:val="16"/>
                <w:szCs w:val="16"/>
              </w:rPr>
            </w:pPr>
          </w:p>
        </w:tc>
        <w:tc>
          <w:tcPr>
            <w:tcW w:w="721" w:type="dxa"/>
            <w:vMerge/>
            <w:shd w:val="clear" w:color="auto" w:fill="auto"/>
          </w:tcPr>
          <w:p w14:paraId="73D26EF4" w14:textId="77777777" w:rsidR="0099650E" w:rsidRPr="003F3B32" w:rsidRDefault="0099650E" w:rsidP="009A4FB6">
            <w:pPr>
              <w:pStyle w:val="TAC"/>
              <w:rPr>
                <w:sz w:val="16"/>
                <w:szCs w:val="16"/>
              </w:rPr>
            </w:pPr>
          </w:p>
        </w:tc>
        <w:tc>
          <w:tcPr>
            <w:tcW w:w="1185" w:type="dxa"/>
            <w:vMerge/>
            <w:shd w:val="clear" w:color="auto" w:fill="auto"/>
          </w:tcPr>
          <w:p w14:paraId="6AF77336" w14:textId="77777777" w:rsidR="0099650E" w:rsidRPr="003F3B32" w:rsidRDefault="0099650E" w:rsidP="009A4FB6">
            <w:pPr>
              <w:pStyle w:val="TAC"/>
              <w:rPr>
                <w:sz w:val="16"/>
                <w:szCs w:val="16"/>
              </w:rPr>
            </w:pPr>
          </w:p>
        </w:tc>
        <w:tc>
          <w:tcPr>
            <w:tcW w:w="721" w:type="dxa"/>
            <w:vMerge/>
            <w:shd w:val="clear" w:color="auto" w:fill="auto"/>
          </w:tcPr>
          <w:p w14:paraId="320BC01A" w14:textId="77777777" w:rsidR="0099650E" w:rsidRPr="003F3B32" w:rsidRDefault="0099650E" w:rsidP="009A4FB6">
            <w:pPr>
              <w:pStyle w:val="TAC"/>
              <w:rPr>
                <w:sz w:val="16"/>
                <w:szCs w:val="16"/>
              </w:rPr>
            </w:pPr>
          </w:p>
        </w:tc>
        <w:tc>
          <w:tcPr>
            <w:tcW w:w="721" w:type="dxa"/>
            <w:vMerge/>
            <w:shd w:val="clear" w:color="auto" w:fill="auto"/>
          </w:tcPr>
          <w:p w14:paraId="07D56510" w14:textId="77777777" w:rsidR="0099650E" w:rsidRPr="003F3B32" w:rsidRDefault="0099650E" w:rsidP="009A4FB6">
            <w:pPr>
              <w:pStyle w:val="TAC"/>
              <w:rPr>
                <w:sz w:val="16"/>
                <w:szCs w:val="16"/>
              </w:rPr>
            </w:pPr>
          </w:p>
        </w:tc>
        <w:tc>
          <w:tcPr>
            <w:tcW w:w="721" w:type="dxa"/>
            <w:vMerge/>
            <w:shd w:val="clear" w:color="auto" w:fill="auto"/>
          </w:tcPr>
          <w:p w14:paraId="2092D275" w14:textId="77777777" w:rsidR="0099650E" w:rsidRPr="003F3B32" w:rsidRDefault="0099650E" w:rsidP="009A4FB6">
            <w:pPr>
              <w:pStyle w:val="TAC"/>
              <w:rPr>
                <w:sz w:val="16"/>
                <w:szCs w:val="16"/>
              </w:rPr>
            </w:pPr>
          </w:p>
        </w:tc>
        <w:tc>
          <w:tcPr>
            <w:tcW w:w="721" w:type="dxa"/>
            <w:vMerge/>
            <w:shd w:val="clear" w:color="auto" w:fill="auto"/>
          </w:tcPr>
          <w:p w14:paraId="3BA09C75" w14:textId="77777777" w:rsidR="0099650E" w:rsidRPr="003F3B32" w:rsidRDefault="0099650E" w:rsidP="009A4FB6">
            <w:pPr>
              <w:pStyle w:val="TAC"/>
              <w:rPr>
                <w:sz w:val="16"/>
                <w:szCs w:val="16"/>
              </w:rPr>
            </w:pPr>
          </w:p>
        </w:tc>
        <w:tc>
          <w:tcPr>
            <w:tcW w:w="721" w:type="dxa"/>
            <w:vMerge/>
            <w:shd w:val="clear" w:color="auto" w:fill="auto"/>
          </w:tcPr>
          <w:p w14:paraId="1B9F190F" w14:textId="77777777" w:rsidR="0099650E" w:rsidRPr="003F3B32" w:rsidRDefault="0099650E" w:rsidP="009A4FB6">
            <w:pPr>
              <w:pStyle w:val="TAC"/>
              <w:rPr>
                <w:sz w:val="16"/>
                <w:szCs w:val="16"/>
              </w:rPr>
            </w:pPr>
          </w:p>
        </w:tc>
        <w:tc>
          <w:tcPr>
            <w:tcW w:w="721" w:type="dxa"/>
            <w:vMerge/>
            <w:shd w:val="clear" w:color="auto" w:fill="auto"/>
          </w:tcPr>
          <w:p w14:paraId="41912526" w14:textId="77777777" w:rsidR="0099650E" w:rsidRPr="003F3B32" w:rsidRDefault="0099650E" w:rsidP="009A4FB6">
            <w:pPr>
              <w:pStyle w:val="TAC"/>
              <w:rPr>
                <w:sz w:val="16"/>
                <w:szCs w:val="16"/>
              </w:rPr>
            </w:pPr>
          </w:p>
        </w:tc>
        <w:tc>
          <w:tcPr>
            <w:tcW w:w="721" w:type="dxa"/>
            <w:vMerge/>
            <w:shd w:val="clear" w:color="auto" w:fill="auto"/>
          </w:tcPr>
          <w:p w14:paraId="784AEE54" w14:textId="77777777" w:rsidR="0099650E" w:rsidRPr="003F3B32" w:rsidRDefault="0099650E" w:rsidP="009A4FB6">
            <w:pPr>
              <w:pStyle w:val="TAC"/>
              <w:rPr>
                <w:sz w:val="16"/>
                <w:szCs w:val="16"/>
              </w:rPr>
            </w:pPr>
          </w:p>
        </w:tc>
        <w:tc>
          <w:tcPr>
            <w:tcW w:w="721" w:type="dxa"/>
            <w:vMerge/>
            <w:shd w:val="clear" w:color="auto" w:fill="auto"/>
          </w:tcPr>
          <w:p w14:paraId="6DA61050" w14:textId="77777777" w:rsidR="0099650E" w:rsidRPr="003F3B32" w:rsidRDefault="0099650E" w:rsidP="009A4FB6">
            <w:pPr>
              <w:pStyle w:val="TAC"/>
              <w:rPr>
                <w:sz w:val="16"/>
                <w:szCs w:val="16"/>
              </w:rPr>
            </w:pPr>
          </w:p>
        </w:tc>
        <w:tc>
          <w:tcPr>
            <w:tcW w:w="1283" w:type="dxa"/>
            <w:vMerge/>
            <w:shd w:val="clear" w:color="auto" w:fill="auto"/>
          </w:tcPr>
          <w:p w14:paraId="16CCBA63" w14:textId="77777777" w:rsidR="0099650E" w:rsidRPr="003F3B32" w:rsidRDefault="0099650E" w:rsidP="009A4FB6">
            <w:pPr>
              <w:pStyle w:val="TAC"/>
              <w:rPr>
                <w:sz w:val="16"/>
                <w:szCs w:val="16"/>
              </w:rPr>
            </w:pPr>
          </w:p>
        </w:tc>
      </w:tr>
      <w:tr w:rsidR="0099650E" w:rsidRPr="003F3B32" w14:paraId="6DDAAA58" w14:textId="77777777" w:rsidTr="009A4FB6">
        <w:trPr>
          <w:trHeight w:val="105"/>
        </w:trPr>
        <w:tc>
          <w:tcPr>
            <w:tcW w:w="1334" w:type="dxa"/>
            <w:vMerge w:val="restart"/>
            <w:shd w:val="clear" w:color="auto" w:fill="auto"/>
          </w:tcPr>
          <w:p w14:paraId="5C9B8EB0" w14:textId="77777777" w:rsidR="0099650E" w:rsidRPr="003F3B32" w:rsidRDefault="0099650E" w:rsidP="009A4FB6">
            <w:pPr>
              <w:pStyle w:val="TAC"/>
              <w:rPr>
                <w:sz w:val="16"/>
                <w:szCs w:val="16"/>
              </w:rPr>
            </w:pPr>
          </w:p>
        </w:tc>
        <w:tc>
          <w:tcPr>
            <w:tcW w:w="576" w:type="dxa"/>
            <w:vMerge w:val="restart"/>
            <w:shd w:val="clear" w:color="auto" w:fill="auto"/>
          </w:tcPr>
          <w:p w14:paraId="56BDD4B9" w14:textId="77777777" w:rsidR="0099650E" w:rsidRPr="003F3B32" w:rsidRDefault="0099650E" w:rsidP="009A4FB6">
            <w:pPr>
              <w:pStyle w:val="TAC"/>
              <w:rPr>
                <w:sz w:val="16"/>
                <w:szCs w:val="16"/>
                <w:lang w:eastAsia="zh-CN"/>
              </w:rPr>
            </w:pPr>
            <w:r w:rsidRPr="003F3B32">
              <w:rPr>
                <w:sz w:val="16"/>
                <w:szCs w:val="16"/>
                <w:lang w:eastAsia="zh-CN"/>
              </w:rPr>
              <w:t>1</w:t>
            </w:r>
          </w:p>
        </w:tc>
        <w:tc>
          <w:tcPr>
            <w:tcW w:w="634" w:type="dxa"/>
            <w:vMerge w:val="restart"/>
            <w:shd w:val="clear" w:color="auto" w:fill="auto"/>
          </w:tcPr>
          <w:p w14:paraId="4B968E6E" w14:textId="77777777" w:rsidR="0099650E" w:rsidRPr="003F3B32" w:rsidRDefault="0099650E" w:rsidP="009A4FB6">
            <w:pPr>
              <w:pStyle w:val="TAC"/>
              <w:rPr>
                <w:sz w:val="16"/>
                <w:szCs w:val="16"/>
              </w:rPr>
            </w:pPr>
            <w:r w:rsidRPr="003F3B32">
              <w:rPr>
                <w:rFonts w:eastAsia="Calibri" w:cs="Arial"/>
                <w:bCs/>
                <w:sz w:val="16"/>
                <w:szCs w:val="16"/>
              </w:rPr>
              <w:t>n77</w:t>
            </w:r>
          </w:p>
        </w:tc>
        <w:tc>
          <w:tcPr>
            <w:tcW w:w="576" w:type="dxa"/>
            <w:vMerge w:val="restart"/>
            <w:shd w:val="clear" w:color="auto" w:fill="auto"/>
          </w:tcPr>
          <w:p w14:paraId="69E2E7E7" w14:textId="77777777" w:rsidR="0099650E" w:rsidRPr="003F3B32" w:rsidRDefault="0099650E" w:rsidP="009A4FB6">
            <w:pPr>
              <w:pStyle w:val="TAC"/>
              <w:rPr>
                <w:sz w:val="16"/>
                <w:szCs w:val="16"/>
              </w:rPr>
            </w:pPr>
            <w:r w:rsidRPr="003F3B32">
              <w:rPr>
                <w:sz w:val="16"/>
                <w:szCs w:val="16"/>
                <w:lang w:eastAsia="zh-CN"/>
              </w:rPr>
              <w:t>15</w:t>
            </w:r>
          </w:p>
        </w:tc>
        <w:tc>
          <w:tcPr>
            <w:tcW w:w="1270" w:type="dxa"/>
            <w:vMerge w:val="restart"/>
            <w:shd w:val="clear" w:color="auto" w:fill="auto"/>
          </w:tcPr>
          <w:p w14:paraId="40E76FDF" w14:textId="77777777" w:rsidR="0099650E" w:rsidRPr="003F3B32" w:rsidRDefault="0099650E" w:rsidP="009A4FB6">
            <w:pPr>
              <w:pStyle w:val="TAC"/>
              <w:rPr>
                <w:sz w:val="16"/>
                <w:szCs w:val="16"/>
              </w:rPr>
            </w:pPr>
          </w:p>
        </w:tc>
        <w:tc>
          <w:tcPr>
            <w:tcW w:w="931" w:type="dxa"/>
            <w:shd w:val="clear" w:color="auto" w:fill="auto"/>
          </w:tcPr>
          <w:p w14:paraId="09BB8785" w14:textId="77777777" w:rsidR="0099650E" w:rsidRPr="003F3B32" w:rsidRDefault="0099650E" w:rsidP="009A4FB6">
            <w:pPr>
              <w:pStyle w:val="TAC"/>
              <w:rPr>
                <w:sz w:val="16"/>
                <w:szCs w:val="16"/>
              </w:rPr>
            </w:pPr>
            <w:r w:rsidRPr="003F3B32">
              <w:rPr>
                <w:sz w:val="16"/>
                <w:szCs w:val="16"/>
              </w:rPr>
              <w:t>-95.3 +23.9+TT</w:t>
            </w:r>
          </w:p>
        </w:tc>
        <w:tc>
          <w:tcPr>
            <w:tcW w:w="721" w:type="dxa"/>
            <w:vMerge w:val="restart"/>
            <w:shd w:val="clear" w:color="auto" w:fill="auto"/>
          </w:tcPr>
          <w:p w14:paraId="7A4AB40F" w14:textId="77777777" w:rsidR="0099650E" w:rsidRPr="003F3B32" w:rsidRDefault="0099650E" w:rsidP="009A4FB6">
            <w:pPr>
              <w:pStyle w:val="TAC"/>
              <w:rPr>
                <w:sz w:val="16"/>
                <w:szCs w:val="16"/>
              </w:rPr>
            </w:pPr>
          </w:p>
        </w:tc>
        <w:tc>
          <w:tcPr>
            <w:tcW w:w="1185" w:type="dxa"/>
            <w:vMerge w:val="restart"/>
            <w:shd w:val="clear" w:color="auto" w:fill="auto"/>
          </w:tcPr>
          <w:p w14:paraId="1EEA8CE0" w14:textId="77777777" w:rsidR="0099650E" w:rsidRPr="003F3B32" w:rsidRDefault="0099650E" w:rsidP="009A4FB6">
            <w:pPr>
              <w:pStyle w:val="TAC"/>
              <w:rPr>
                <w:sz w:val="16"/>
                <w:szCs w:val="16"/>
              </w:rPr>
            </w:pPr>
          </w:p>
        </w:tc>
        <w:tc>
          <w:tcPr>
            <w:tcW w:w="721" w:type="dxa"/>
            <w:vMerge w:val="restart"/>
            <w:shd w:val="clear" w:color="auto" w:fill="auto"/>
          </w:tcPr>
          <w:p w14:paraId="272B36BB" w14:textId="77777777" w:rsidR="0099650E" w:rsidRPr="003F3B32" w:rsidRDefault="0099650E" w:rsidP="009A4FB6">
            <w:pPr>
              <w:pStyle w:val="TAC"/>
              <w:rPr>
                <w:sz w:val="16"/>
                <w:szCs w:val="16"/>
              </w:rPr>
            </w:pPr>
          </w:p>
        </w:tc>
        <w:tc>
          <w:tcPr>
            <w:tcW w:w="721" w:type="dxa"/>
            <w:vMerge w:val="restart"/>
            <w:shd w:val="clear" w:color="auto" w:fill="auto"/>
          </w:tcPr>
          <w:p w14:paraId="3FDF771B" w14:textId="77777777" w:rsidR="0099650E" w:rsidRPr="003F3B32" w:rsidRDefault="0099650E" w:rsidP="009A4FB6">
            <w:pPr>
              <w:pStyle w:val="TAC"/>
              <w:rPr>
                <w:sz w:val="16"/>
                <w:szCs w:val="16"/>
              </w:rPr>
            </w:pPr>
          </w:p>
        </w:tc>
        <w:tc>
          <w:tcPr>
            <w:tcW w:w="721" w:type="dxa"/>
            <w:vMerge w:val="restart"/>
            <w:shd w:val="clear" w:color="auto" w:fill="auto"/>
          </w:tcPr>
          <w:p w14:paraId="7AE9121C" w14:textId="77777777" w:rsidR="0099650E" w:rsidRPr="003F3B32" w:rsidRDefault="0099650E" w:rsidP="009A4FB6">
            <w:pPr>
              <w:pStyle w:val="TAC"/>
              <w:rPr>
                <w:sz w:val="16"/>
                <w:szCs w:val="16"/>
              </w:rPr>
            </w:pPr>
          </w:p>
        </w:tc>
        <w:tc>
          <w:tcPr>
            <w:tcW w:w="721" w:type="dxa"/>
            <w:vMerge w:val="restart"/>
            <w:shd w:val="clear" w:color="auto" w:fill="auto"/>
          </w:tcPr>
          <w:p w14:paraId="5A68AB11" w14:textId="77777777" w:rsidR="0099650E" w:rsidRPr="003F3B32" w:rsidRDefault="0099650E" w:rsidP="009A4FB6">
            <w:pPr>
              <w:pStyle w:val="TAC"/>
              <w:rPr>
                <w:sz w:val="16"/>
                <w:szCs w:val="16"/>
              </w:rPr>
            </w:pPr>
          </w:p>
        </w:tc>
        <w:tc>
          <w:tcPr>
            <w:tcW w:w="721" w:type="dxa"/>
            <w:vMerge w:val="restart"/>
            <w:shd w:val="clear" w:color="auto" w:fill="auto"/>
          </w:tcPr>
          <w:p w14:paraId="7C777E6B" w14:textId="77777777" w:rsidR="0099650E" w:rsidRPr="003F3B32" w:rsidRDefault="0099650E" w:rsidP="009A4FB6">
            <w:pPr>
              <w:pStyle w:val="TAC"/>
              <w:rPr>
                <w:sz w:val="16"/>
                <w:szCs w:val="16"/>
              </w:rPr>
            </w:pPr>
          </w:p>
        </w:tc>
        <w:tc>
          <w:tcPr>
            <w:tcW w:w="721" w:type="dxa"/>
            <w:vMerge w:val="restart"/>
            <w:shd w:val="clear" w:color="auto" w:fill="auto"/>
          </w:tcPr>
          <w:p w14:paraId="0F39C782" w14:textId="77777777" w:rsidR="0099650E" w:rsidRPr="003F3B32" w:rsidRDefault="0099650E" w:rsidP="009A4FB6">
            <w:pPr>
              <w:pStyle w:val="TAC"/>
              <w:rPr>
                <w:sz w:val="16"/>
                <w:szCs w:val="16"/>
              </w:rPr>
            </w:pPr>
          </w:p>
        </w:tc>
        <w:tc>
          <w:tcPr>
            <w:tcW w:w="721" w:type="dxa"/>
            <w:vMerge w:val="restart"/>
            <w:shd w:val="clear" w:color="auto" w:fill="auto"/>
          </w:tcPr>
          <w:p w14:paraId="36A78AC9" w14:textId="77777777" w:rsidR="0099650E" w:rsidRPr="003F3B32" w:rsidRDefault="0099650E" w:rsidP="009A4FB6">
            <w:pPr>
              <w:pStyle w:val="TAC"/>
              <w:rPr>
                <w:sz w:val="16"/>
                <w:szCs w:val="16"/>
              </w:rPr>
            </w:pPr>
          </w:p>
        </w:tc>
        <w:tc>
          <w:tcPr>
            <w:tcW w:w="721" w:type="dxa"/>
            <w:vMerge w:val="restart"/>
            <w:shd w:val="clear" w:color="auto" w:fill="auto"/>
          </w:tcPr>
          <w:p w14:paraId="54842293" w14:textId="77777777" w:rsidR="0099650E" w:rsidRPr="003F3B32" w:rsidRDefault="0099650E" w:rsidP="009A4FB6">
            <w:pPr>
              <w:pStyle w:val="TAC"/>
              <w:rPr>
                <w:sz w:val="16"/>
                <w:szCs w:val="16"/>
              </w:rPr>
            </w:pPr>
          </w:p>
        </w:tc>
        <w:tc>
          <w:tcPr>
            <w:tcW w:w="1283" w:type="dxa"/>
            <w:vMerge w:val="restart"/>
            <w:shd w:val="clear" w:color="auto" w:fill="auto"/>
          </w:tcPr>
          <w:p w14:paraId="6C2F4E45" w14:textId="77777777" w:rsidR="0099650E" w:rsidRPr="003F3B32" w:rsidRDefault="0099650E" w:rsidP="009A4FB6">
            <w:pPr>
              <w:pStyle w:val="TAC"/>
              <w:rPr>
                <w:sz w:val="16"/>
                <w:szCs w:val="16"/>
              </w:rPr>
            </w:pPr>
          </w:p>
        </w:tc>
      </w:tr>
      <w:tr w:rsidR="0099650E" w:rsidRPr="003F3B32" w14:paraId="1273A7ED" w14:textId="77777777" w:rsidTr="009A4FB6">
        <w:trPr>
          <w:trHeight w:val="105"/>
        </w:trPr>
        <w:tc>
          <w:tcPr>
            <w:tcW w:w="1334" w:type="dxa"/>
            <w:vMerge/>
            <w:shd w:val="clear" w:color="auto" w:fill="auto"/>
          </w:tcPr>
          <w:p w14:paraId="78C5E6C7" w14:textId="77777777" w:rsidR="0099650E" w:rsidRPr="003F3B32" w:rsidRDefault="0099650E" w:rsidP="009A4FB6">
            <w:pPr>
              <w:pStyle w:val="TAC"/>
              <w:rPr>
                <w:sz w:val="16"/>
                <w:szCs w:val="16"/>
              </w:rPr>
            </w:pPr>
          </w:p>
        </w:tc>
        <w:tc>
          <w:tcPr>
            <w:tcW w:w="576" w:type="dxa"/>
            <w:vMerge/>
            <w:shd w:val="clear" w:color="auto" w:fill="auto"/>
          </w:tcPr>
          <w:p w14:paraId="5B336763" w14:textId="77777777" w:rsidR="0099650E" w:rsidRPr="003F3B32" w:rsidRDefault="0099650E" w:rsidP="009A4FB6">
            <w:pPr>
              <w:pStyle w:val="TAC"/>
              <w:rPr>
                <w:sz w:val="16"/>
                <w:szCs w:val="16"/>
                <w:lang w:eastAsia="zh-CN"/>
              </w:rPr>
            </w:pPr>
          </w:p>
        </w:tc>
        <w:tc>
          <w:tcPr>
            <w:tcW w:w="634" w:type="dxa"/>
            <w:vMerge/>
            <w:shd w:val="clear" w:color="auto" w:fill="auto"/>
          </w:tcPr>
          <w:p w14:paraId="5E122DFC" w14:textId="77777777" w:rsidR="0099650E" w:rsidRPr="003F3B32" w:rsidRDefault="0099650E" w:rsidP="009A4FB6">
            <w:pPr>
              <w:pStyle w:val="TAC"/>
              <w:rPr>
                <w:sz w:val="16"/>
                <w:szCs w:val="16"/>
              </w:rPr>
            </w:pPr>
          </w:p>
        </w:tc>
        <w:tc>
          <w:tcPr>
            <w:tcW w:w="576" w:type="dxa"/>
            <w:vMerge/>
            <w:shd w:val="clear" w:color="auto" w:fill="auto"/>
          </w:tcPr>
          <w:p w14:paraId="7A7B0166" w14:textId="77777777" w:rsidR="0099650E" w:rsidRPr="003F3B32" w:rsidRDefault="0099650E" w:rsidP="009A4FB6">
            <w:pPr>
              <w:pStyle w:val="TAC"/>
              <w:rPr>
                <w:sz w:val="16"/>
                <w:szCs w:val="16"/>
              </w:rPr>
            </w:pPr>
          </w:p>
        </w:tc>
        <w:tc>
          <w:tcPr>
            <w:tcW w:w="1270" w:type="dxa"/>
            <w:vMerge/>
            <w:shd w:val="clear" w:color="auto" w:fill="auto"/>
          </w:tcPr>
          <w:p w14:paraId="5BF192A0" w14:textId="77777777" w:rsidR="0099650E" w:rsidRPr="003F3B32" w:rsidRDefault="0099650E" w:rsidP="009A4FB6">
            <w:pPr>
              <w:pStyle w:val="TAC"/>
              <w:rPr>
                <w:sz w:val="16"/>
                <w:szCs w:val="16"/>
              </w:rPr>
            </w:pPr>
          </w:p>
        </w:tc>
        <w:tc>
          <w:tcPr>
            <w:tcW w:w="931" w:type="dxa"/>
            <w:shd w:val="clear" w:color="auto" w:fill="auto"/>
          </w:tcPr>
          <w:p w14:paraId="5D92E59B" w14:textId="77777777" w:rsidR="0099650E" w:rsidRPr="003F3B32" w:rsidRDefault="0099650E" w:rsidP="009A4FB6">
            <w:pPr>
              <w:pStyle w:val="TAC"/>
              <w:rPr>
                <w:sz w:val="16"/>
                <w:szCs w:val="16"/>
              </w:rPr>
            </w:pPr>
            <w:r w:rsidRPr="003F3B32">
              <w:rPr>
                <w:sz w:val="16"/>
                <w:szCs w:val="16"/>
              </w:rPr>
              <w:t>-97.5 +23.9+TT</w:t>
            </w:r>
            <w:r w:rsidRPr="003F3B32">
              <w:rPr>
                <w:sz w:val="16"/>
                <w:szCs w:val="16"/>
                <w:vertAlign w:val="superscript"/>
              </w:rPr>
              <w:t>4</w:t>
            </w:r>
          </w:p>
        </w:tc>
        <w:tc>
          <w:tcPr>
            <w:tcW w:w="721" w:type="dxa"/>
            <w:vMerge/>
            <w:shd w:val="clear" w:color="auto" w:fill="auto"/>
          </w:tcPr>
          <w:p w14:paraId="677F5136" w14:textId="77777777" w:rsidR="0099650E" w:rsidRPr="003F3B32" w:rsidRDefault="0099650E" w:rsidP="009A4FB6">
            <w:pPr>
              <w:pStyle w:val="TAC"/>
              <w:rPr>
                <w:sz w:val="16"/>
                <w:szCs w:val="16"/>
              </w:rPr>
            </w:pPr>
          </w:p>
        </w:tc>
        <w:tc>
          <w:tcPr>
            <w:tcW w:w="1185" w:type="dxa"/>
            <w:vMerge/>
            <w:shd w:val="clear" w:color="auto" w:fill="auto"/>
          </w:tcPr>
          <w:p w14:paraId="1A5B5FA8" w14:textId="77777777" w:rsidR="0099650E" w:rsidRPr="003F3B32" w:rsidRDefault="0099650E" w:rsidP="009A4FB6">
            <w:pPr>
              <w:pStyle w:val="TAC"/>
              <w:rPr>
                <w:sz w:val="16"/>
                <w:szCs w:val="16"/>
              </w:rPr>
            </w:pPr>
          </w:p>
        </w:tc>
        <w:tc>
          <w:tcPr>
            <w:tcW w:w="721" w:type="dxa"/>
            <w:vMerge/>
            <w:shd w:val="clear" w:color="auto" w:fill="auto"/>
          </w:tcPr>
          <w:p w14:paraId="3E717E1B" w14:textId="77777777" w:rsidR="0099650E" w:rsidRPr="003F3B32" w:rsidRDefault="0099650E" w:rsidP="009A4FB6">
            <w:pPr>
              <w:pStyle w:val="TAC"/>
              <w:rPr>
                <w:sz w:val="16"/>
                <w:szCs w:val="16"/>
              </w:rPr>
            </w:pPr>
          </w:p>
        </w:tc>
        <w:tc>
          <w:tcPr>
            <w:tcW w:w="721" w:type="dxa"/>
            <w:vMerge/>
            <w:shd w:val="clear" w:color="auto" w:fill="auto"/>
          </w:tcPr>
          <w:p w14:paraId="22FFB5FD" w14:textId="77777777" w:rsidR="0099650E" w:rsidRPr="003F3B32" w:rsidRDefault="0099650E" w:rsidP="009A4FB6">
            <w:pPr>
              <w:pStyle w:val="TAC"/>
              <w:rPr>
                <w:sz w:val="16"/>
                <w:szCs w:val="16"/>
              </w:rPr>
            </w:pPr>
          </w:p>
        </w:tc>
        <w:tc>
          <w:tcPr>
            <w:tcW w:w="721" w:type="dxa"/>
            <w:vMerge/>
            <w:shd w:val="clear" w:color="auto" w:fill="auto"/>
          </w:tcPr>
          <w:p w14:paraId="46F57F21" w14:textId="77777777" w:rsidR="0099650E" w:rsidRPr="003F3B32" w:rsidRDefault="0099650E" w:rsidP="009A4FB6">
            <w:pPr>
              <w:pStyle w:val="TAC"/>
              <w:rPr>
                <w:sz w:val="16"/>
                <w:szCs w:val="16"/>
              </w:rPr>
            </w:pPr>
          </w:p>
        </w:tc>
        <w:tc>
          <w:tcPr>
            <w:tcW w:w="721" w:type="dxa"/>
            <w:vMerge/>
            <w:shd w:val="clear" w:color="auto" w:fill="auto"/>
          </w:tcPr>
          <w:p w14:paraId="531AF51F" w14:textId="77777777" w:rsidR="0099650E" w:rsidRPr="003F3B32" w:rsidRDefault="0099650E" w:rsidP="009A4FB6">
            <w:pPr>
              <w:pStyle w:val="TAC"/>
              <w:rPr>
                <w:sz w:val="16"/>
                <w:szCs w:val="16"/>
              </w:rPr>
            </w:pPr>
          </w:p>
        </w:tc>
        <w:tc>
          <w:tcPr>
            <w:tcW w:w="721" w:type="dxa"/>
            <w:vMerge/>
            <w:shd w:val="clear" w:color="auto" w:fill="auto"/>
          </w:tcPr>
          <w:p w14:paraId="4C3A81D3" w14:textId="77777777" w:rsidR="0099650E" w:rsidRPr="003F3B32" w:rsidRDefault="0099650E" w:rsidP="009A4FB6">
            <w:pPr>
              <w:pStyle w:val="TAC"/>
              <w:rPr>
                <w:sz w:val="16"/>
                <w:szCs w:val="16"/>
              </w:rPr>
            </w:pPr>
          </w:p>
        </w:tc>
        <w:tc>
          <w:tcPr>
            <w:tcW w:w="721" w:type="dxa"/>
            <w:vMerge/>
            <w:shd w:val="clear" w:color="auto" w:fill="auto"/>
          </w:tcPr>
          <w:p w14:paraId="7B935424" w14:textId="77777777" w:rsidR="0099650E" w:rsidRPr="003F3B32" w:rsidRDefault="0099650E" w:rsidP="009A4FB6">
            <w:pPr>
              <w:pStyle w:val="TAC"/>
              <w:rPr>
                <w:sz w:val="16"/>
                <w:szCs w:val="16"/>
              </w:rPr>
            </w:pPr>
          </w:p>
        </w:tc>
        <w:tc>
          <w:tcPr>
            <w:tcW w:w="721" w:type="dxa"/>
            <w:vMerge/>
            <w:shd w:val="clear" w:color="auto" w:fill="auto"/>
          </w:tcPr>
          <w:p w14:paraId="5E0FD6C6" w14:textId="77777777" w:rsidR="0099650E" w:rsidRPr="003F3B32" w:rsidRDefault="0099650E" w:rsidP="009A4FB6">
            <w:pPr>
              <w:pStyle w:val="TAC"/>
              <w:rPr>
                <w:sz w:val="16"/>
                <w:szCs w:val="16"/>
              </w:rPr>
            </w:pPr>
          </w:p>
        </w:tc>
        <w:tc>
          <w:tcPr>
            <w:tcW w:w="721" w:type="dxa"/>
            <w:vMerge/>
            <w:shd w:val="clear" w:color="auto" w:fill="auto"/>
          </w:tcPr>
          <w:p w14:paraId="20AF40C6" w14:textId="77777777" w:rsidR="0099650E" w:rsidRPr="003F3B32" w:rsidRDefault="0099650E" w:rsidP="009A4FB6">
            <w:pPr>
              <w:pStyle w:val="TAC"/>
              <w:rPr>
                <w:sz w:val="16"/>
                <w:szCs w:val="16"/>
              </w:rPr>
            </w:pPr>
          </w:p>
        </w:tc>
        <w:tc>
          <w:tcPr>
            <w:tcW w:w="1283" w:type="dxa"/>
            <w:vMerge/>
            <w:shd w:val="clear" w:color="auto" w:fill="auto"/>
          </w:tcPr>
          <w:p w14:paraId="7E54B368" w14:textId="77777777" w:rsidR="0099650E" w:rsidRPr="003F3B32" w:rsidRDefault="0099650E" w:rsidP="009A4FB6">
            <w:pPr>
              <w:pStyle w:val="TAC"/>
              <w:rPr>
                <w:sz w:val="16"/>
                <w:szCs w:val="16"/>
              </w:rPr>
            </w:pPr>
          </w:p>
        </w:tc>
      </w:tr>
      <w:tr w:rsidR="0099650E" w:rsidRPr="003F3B32" w14:paraId="68FEC58F" w14:textId="77777777" w:rsidTr="009A4FB6">
        <w:trPr>
          <w:trHeight w:val="105"/>
        </w:trPr>
        <w:tc>
          <w:tcPr>
            <w:tcW w:w="1334" w:type="dxa"/>
            <w:vMerge w:val="restart"/>
            <w:shd w:val="clear" w:color="auto" w:fill="auto"/>
          </w:tcPr>
          <w:p w14:paraId="79FDEE69" w14:textId="77777777" w:rsidR="0099650E" w:rsidRPr="003F3B32" w:rsidRDefault="0099650E" w:rsidP="009A4FB6">
            <w:pPr>
              <w:pStyle w:val="TAC"/>
              <w:rPr>
                <w:sz w:val="16"/>
                <w:szCs w:val="16"/>
              </w:rPr>
            </w:pPr>
          </w:p>
        </w:tc>
        <w:tc>
          <w:tcPr>
            <w:tcW w:w="576" w:type="dxa"/>
            <w:vMerge w:val="restart"/>
            <w:shd w:val="clear" w:color="auto" w:fill="auto"/>
          </w:tcPr>
          <w:p w14:paraId="1DB01EA5" w14:textId="77777777" w:rsidR="0099650E" w:rsidRPr="003F3B32" w:rsidRDefault="0099650E" w:rsidP="009A4FB6">
            <w:pPr>
              <w:pStyle w:val="TAC"/>
              <w:rPr>
                <w:sz w:val="16"/>
                <w:szCs w:val="16"/>
                <w:lang w:eastAsia="zh-CN"/>
              </w:rPr>
            </w:pPr>
            <w:r w:rsidRPr="003F3B32">
              <w:rPr>
                <w:sz w:val="16"/>
                <w:szCs w:val="16"/>
                <w:lang w:eastAsia="zh-CN"/>
              </w:rPr>
              <w:t>2</w:t>
            </w:r>
          </w:p>
        </w:tc>
        <w:tc>
          <w:tcPr>
            <w:tcW w:w="634" w:type="dxa"/>
            <w:vMerge w:val="restart"/>
            <w:shd w:val="clear" w:color="auto" w:fill="auto"/>
          </w:tcPr>
          <w:p w14:paraId="08945405" w14:textId="77777777" w:rsidR="0099650E" w:rsidRPr="003F3B32" w:rsidRDefault="0099650E" w:rsidP="009A4FB6">
            <w:pPr>
              <w:pStyle w:val="TAC"/>
              <w:rPr>
                <w:sz w:val="16"/>
                <w:szCs w:val="16"/>
              </w:rPr>
            </w:pPr>
            <w:r w:rsidRPr="003F3B32">
              <w:rPr>
                <w:rFonts w:eastAsia="Calibri" w:cs="Arial"/>
                <w:bCs/>
                <w:sz w:val="16"/>
                <w:szCs w:val="16"/>
              </w:rPr>
              <w:t>n66</w:t>
            </w:r>
          </w:p>
        </w:tc>
        <w:tc>
          <w:tcPr>
            <w:tcW w:w="576" w:type="dxa"/>
            <w:vMerge w:val="restart"/>
            <w:shd w:val="clear" w:color="auto" w:fill="auto"/>
          </w:tcPr>
          <w:p w14:paraId="3D680082" w14:textId="77777777" w:rsidR="0099650E" w:rsidRPr="003F3B32" w:rsidRDefault="0099650E" w:rsidP="009A4FB6">
            <w:pPr>
              <w:pStyle w:val="TAC"/>
              <w:rPr>
                <w:sz w:val="16"/>
                <w:szCs w:val="16"/>
              </w:rPr>
            </w:pPr>
            <w:r w:rsidRPr="003F3B32">
              <w:rPr>
                <w:sz w:val="16"/>
                <w:szCs w:val="16"/>
                <w:lang w:eastAsia="zh-CN"/>
              </w:rPr>
              <w:t>15</w:t>
            </w:r>
          </w:p>
        </w:tc>
        <w:tc>
          <w:tcPr>
            <w:tcW w:w="1270" w:type="dxa"/>
            <w:vMerge w:val="restart"/>
            <w:shd w:val="clear" w:color="auto" w:fill="auto"/>
          </w:tcPr>
          <w:p w14:paraId="59E85A02" w14:textId="77777777" w:rsidR="0099650E" w:rsidRPr="003F3B32" w:rsidRDefault="0099650E" w:rsidP="009A4FB6">
            <w:pPr>
              <w:pStyle w:val="TAC"/>
              <w:rPr>
                <w:sz w:val="16"/>
                <w:szCs w:val="16"/>
              </w:rPr>
            </w:pPr>
          </w:p>
        </w:tc>
        <w:tc>
          <w:tcPr>
            <w:tcW w:w="931" w:type="dxa"/>
            <w:vMerge w:val="restart"/>
            <w:shd w:val="clear" w:color="auto" w:fill="auto"/>
          </w:tcPr>
          <w:p w14:paraId="41D1F650" w14:textId="77777777" w:rsidR="0099650E" w:rsidRPr="003F3B32" w:rsidRDefault="0099650E" w:rsidP="009A4FB6">
            <w:pPr>
              <w:pStyle w:val="TAC"/>
              <w:rPr>
                <w:sz w:val="16"/>
                <w:szCs w:val="16"/>
              </w:rPr>
            </w:pPr>
          </w:p>
        </w:tc>
        <w:tc>
          <w:tcPr>
            <w:tcW w:w="721" w:type="dxa"/>
            <w:vMerge w:val="restart"/>
            <w:shd w:val="clear" w:color="auto" w:fill="auto"/>
          </w:tcPr>
          <w:p w14:paraId="2EE33102" w14:textId="77777777" w:rsidR="0099650E" w:rsidRPr="003F3B32" w:rsidRDefault="0099650E" w:rsidP="009A4FB6">
            <w:pPr>
              <w:pStyle w:val="TAC"/>
              <w:rPr>
                <w:sz w:val="16"/>
                <w:szCs w:val="16"/>
              </w:rPr>
            </w:pPr>
          </w:p>
        </w:tc>
        <w:tc>
          <w:tcPr>
            <w:tcW w:w="1185" w:type="dxa"/>
            <w:shd w:val="clear" w:color="auto" w:fill="auto"/>
          </w:tcPr>
          <w:p w14:paraId="5CDBDA50" w14:textId="77777777" w:rsidR="0099650E" w:rsidRPr="003F3B32" w:rsidRDefault="0099650E" w:rsidP="009A4FB6">
            <w:pPr>
              <w:pStyle w:val="TAC"/>
              <w:rPr>
                <w:sz w:val="16"/>
                <w:szCs w:val="16"/>
              </w:rPr>
            </w:pPr>
            <w:r w:rsidRPr="003F3B32">
              <w:rPr>
                <w:sz w:val="16"/>
                <w:szCs w:val="16"/>
              </w:rPr>
              <w:t>-93.3+TT</w:t>
            </w:r>
          </w:p>
        </w:tc>
        <w:tc>
          <w:tcPr>
            <w:tcW w:w="721" w:type="dxa"/>
            <w:vMerge w:val="restart"/>
            <w:shd w:val="clear" w:color="auto" w:fill="auto"/>
          </w:tcPr>
          <w:p w14:paraId="79531EED" w14:textId="77777777" w:rsidR="0099650E" w:rsidRPr="003F3B32" w:rsidRDefault="0099650E" w:rsidP="009A4FB6">
            <w:pPr>
              <w:pStyle w:val="TAC"/>
              <w:rPr>
                <w:sz w:val="16"/>
                <w:szCs w:val="16"/>
              </w:rPr>
            </w:pPr>
          </w:p>
        </w:tc>
        <w:tc>
          <w:tcPr>
            <w:tcW w:w="721" w:type="dxa"/>
            <w:vMerge w:val="restart"/>
            <w:shd w:val="clear" w:color="auto" w:fill="auto"/>
          </w:tcPr>
          <w:p w14:paraId="04D67192" w14:textId="77777777" w:rsidR="0099650E" w:rsidRPr="003F3B32" w:rsidRDefault="0099650E" w:rsidP="009A4FB6">
            <w:pPr>
              <w:pStyle w:val="TAC"/>
              <w:rPr>
                <w:sz w:val="16"/>
                <w:szCs w:val="16"/>
              </w:rPr>
            </w:pPr>
          </w:p>
        </w:tc>
        <w:tc>
          <w:tcPr>
            <w:tcW w:w="721" w:type="dxa"/>
            <w:vMerge w:val="restart"/>
            <w:shd w:val="clear" w:color="auto" w:fill="auto"/>
          </w:tcPr>
          <w:p w14:paraId="31CFB11A" w14:textId="77777777" w:rsidR="0099650E" w:rsidRPr="003F3B32" w:rsidRDefault="0099650E" w:rsidP="009A4FB6">
            <w:pPr>
              <w:pStyle w:val="TAC"/>
              <w:rPr>
                <w:sz w:val="16"/>
                <w:szCs w:val="16"/>
              </w:rPr>
            </w:pPr>
          </w:p>
        </w:tc>
        <w:tc>
          <w:tcPr>
            <w:tcW w:w="721" w:type="dxa"/>
            <w:vMerge w:val="restart"/>
            <w:shd w:val="clear" w:color="auto" w:fill="auto"/>
          </w:tcPr>
          <w:p w14:paraId="07C9FBBB" w14:textId="77777777" w:rsidR="0099650E" w:rsidRPr="003F3B32" w:rsidRDefault="0099650E" w:rsidP="009A4FB6">
            <w:pPr>
              <w:pStyle w:val="TAC"/>
              <w:rPr>
                <w:sz w:val="16"/>
                <w:szCs w:val="16"/>
              </w:rPr>
            </w:pPr>
          </w:p>
        </w:tc>
        <w:tc>
          <w:tcPr>
            <w:tcW w:w="721" w:type="dxa"/>
            <w:vMerge w:val="restart"/>
            <w:shd w:val="clear" w:color="auto" w:fill="auto"/>
          </w:tcPr>
          <w:p w14:paraId="6ACADAC5" w14:textId="77777777" w:rsidR="0099650E" w:rsidRPr="003F3B32" w:rsidRDefault="0099650E" w:rsidP="009A4FB6">
            <w:pPr>
              <w:pStyle w:val="TAC"/>
              <w:rPr>
                <w:sz w:val="16"/>
                <w:szCs w:val="16"/>
              </w:rPr>
            </w:pPr>
          </w:p>
        </w:tc>
        <w:tc>
          <w:tcPr>
            <w:tcW w:w="721" w:type="dxa"/>
            <w:vMerge w:val="restart"/>
            <w:shd w:val="clear" w:color="auto" w:fill="auto"/>
          </w:tcPr>
          <w:p w14:paraId="0337AD5C" w14:textId="77777777" w:rsidR="0099650E" w:rsidRPr="003F3B32" w:rsidRDefault="0099650E" w:rsidP="009A4FB6">
            <w:pPr>
              <w:pStyle w:val="TAC"/>
              <w:rPr>
                <w:sz w:val="16"/>
                <w:szCs w:val="16"/>
              </w:rPr>
            </w:pPr>
          </w:p>
        </w:tc>
        <w:tc>
          <w:tcPr>
            <w:tcW w:w="721" w:type="dxa"/>
            <w:vMerge w:val="restart"/>
            <w:shd w:val="clear" w:color="auto" w:fill="auto"/>
          </w:tcPr>
          <w:p w14:paraId="0A024438" w14:textId="77777777" w:rsidR="0099650E" w:rsidRPr="003F3B32" w:rsidRDefault="0099650E" w:rsidP="009A4FB6">
            <w:pPr>
              <w:pStyle w:val="TAC"/>
              <w:rPr>
                <w:sz w:val="16"/>
                <w:szCs w:val="16"/>
              </w:rPr>
            </w:pPr>
          </w:p>
        </w:tc>
        <w:tc>
          <w:tcPr>
            <w:tcW w:w="721" w:type="dxa"/>
            <w:vMerge w:val="restart"/>
            <w:shd w:val="clear" w:color="auto" w:fill="auto"/>
          </w:tcPr>
          <w:p w14:paraId="13FFC8C1" w14:textId="77777777" w:rsidR="0099650E" w:rsidRPr="003F3B32" w:rsidRDefault="0099650E" w:rsidP="009A4FB6">
            <w:pPr>
              <w:pStyle w:val="TAC"/>
              <w:rPr>
                <w:sz w:val="16"/>
                <w:szCs w:val="16"/>
              </w:rPr>
            </w:pPr>
          </w:p>
        </w:tc>
        <w:tc>
          <w:tcPr>
            <w:tcW w:w="1283" w:type="dxa"/>
            <w:vMerge w:val="restart"/>
            <w:shd w:val="clear" w:color="auto" w:fill="auto"/>
          </w:tcPr>
          <w:p w14:paraId="56C54541" w14:textId="77777777" w:rsidR="0099650E" w:rsidRPr="003F3B32" w:rsidRDefault="0099650E" w:rsidP="009A4FB6">
            <w:pPr>
              <w:pStyle w:val="TAC"/>
              <w:rPr>
                <w:sz w:val="16"/>
                <w:szCs w:val="16"/>
              </w:rPr>
            </w:pPr>
          </w:p>
        </w:tc>
      </w:tr>
      <w:tr w:rsidR="0099650E" w:rsidRPr="003F3B32" w14:paraId="5C353A45" w14:textId="77777777" w:rsidTr="009A4FB6">
        <w:trPr>
          <w:trHeight w:val="105"/>
        </w:trPr>
        <w:tc>
          <w:tcPr>
            <w:tcW w:w="1334" w:type="dxa"/>
            <w:vMerge/>
            <w:shd w:val="clear" w:color="auto" w:fill="auto"/>
          </w:tcPr>
          <w:p w14:paraId="10EDF989" w14:textId="77777777" w:rsidR="0099650E" w:rsidRPr="003F3B32" w:rsidRDefault="0099650E" w:rsidP="009A4FB6">
            <w:pPr>
              <w:pStyle w:val="TAC"/>
              <w:rPr>
                <w:sz w:val="16"/>
                <w:szCs w:val="16"/>
              </w:rPr>
            </w:pPr>
          </w:p>
        </w:tc>
        <w:tc>
          <w:tcPr>
            <w:tcW w:w="576" w:type="dxa"/>
            <w:vMerge/>
            <w:shd w:val="clear" w:color="auto" w:fill="auto"/>
          </w:tcPr>
          <w:p w14:paraId="148AB68B" w14:textId="77777777" w:rsidR="0099650E" w:rsidRPr="003F3B32" w:rsidRDefault="0099650E" w:rsidP="009A4FB6">
            <w:pPr>
              <w:pStyle w:val="TAC"/>
              <w:rPr>
                <w:sz w:val="16"/>
                <w:szCs w:val="16"/>
                <w:lang w:eastAsia="zh-CN"/>
              </w:rPr>
            </w:pPr>
          </w:p>
        </w:tc>
        <w:tc>
          <w:tcPr>
            <w:tcW w:w="634" w:type="dxa"/>
            <w:vMerge/>
            <w:shd w:val="clear" w:color="auto" w:fill="auto"/>
          </w:tcPr>
          <w:p w14:paraId="2889A7B2" w14:textId="77777777" w:rsidR="0099650E" w:rsidRPr="003F3B32" w:rsidRDefault="0099650E" w:rsidP="009A4FB6">
            <w:pPr>
              <w:pStyle w:val="TAC"/>
              <w:rPr>
                <w:sz w:val="16"/>
                <w:szCs w:val="16"/>
              </w:rPr>
            </w:pPr>
          </w:p>
        </w:tc>
        <w:tc>
          <w:tcPr>
            <w:tcW w:w="576" w:type="dxa"/>
            <w:vMerge/>
            <w:shd w:val="clear" w:color="auto" w:fill="auto"/>
          </w:tcPr>
          <w:p w14:paraId="43F33028" w14:textId="77777777" w:rsidR="0099650E" w:rsidRPr="003F3B32" w:rsidRDefault="0099650E" w:rsidP="009A4FB6">
            <w:pPr>
              <w:pStyle w:val="TAC"/>
              <w:rPr>
                <w:sz w:val="16"/>
                <w:szCs w:val="16"/>
              </w:rPr>
            </w:pPr>
          </w:p>
        </w:tc>
        <w:tc>
          <w:tcPr>
            <w:tcW w:w="1270" w:type="dxa"/>
            <w:vMerge/>
            <w:shd w:val="clear" w:color="auto" w:fill="auto"/>
          </w:tcPr>
          <w:p w14:paraId="638B35DC" w14:textId="77777777" w:rsidR="0099650E" w:rsidRPr="003F3B32" w:rsidRDefault="0099650E" w:rsidP="009A4FB6">
            <w:pPr>
              <w:pStyle w:val="TAC"/>
              <w:rPr>
                <w:sz w:val="16"/>
                <w:szCs w:val="16"/>
              </w:rPr>
            </w:pPr>
          </w:p>
        </w:tc>
        <w:tc>
          <w:tcPr>
            <w:tcW w:w="931" w:type="dxa"/>
            <w:vMerge/>
            <w:shd w:val="clear" w:color="auto" w:fill="auto"/>
          </w:tcPr>
          <w:p w14:paraId="6E9E3620" w14:textId="77777777" w:rsidR="0099650E" w:rsidRPr="003F3B32" w:rsidRDefault="0099650E" w:rsidP="009A4FB6">
            <w:pPr>
              <w:pStyle w:val="TAC"/>
              <w:rPr>
                <w:sz w:val="16"/>
                <w:szCs w:val="16"/>
              </w:rPr>
            </w:pPr>
          </w:p>
        </w:tc>
        <w:tc>
          <w:tcPr>
            <w:tcW w:w="721" w:type="dxa"/>
            <w:vMerge/>
            <w:shd w:val="clear" w:color="auto" w:fill="auto"/>
          </w:tcPr>
          <w:p w14:paraId="468F5778" w14:textId="77777777" w:rsidR="0099650E" w:rsidRPr="003F3B32" w:rsidRDefault="0099650E" w:rsidP="009A4FB6">
            <w:pPr>
              <w:pStyle w:val="TAC"/>
              <w:rPr>
                <w:sz w:val="16"/>
                <w:szCs w:val="16"/>
              </w:rPr>
            </w:pPr>
          </w:p>
        </w:tc>
        <w:tc>
          <w:tcPr>
            <w:tcW w:w="1185" w:type="dxa"/>
            <w:shd w:val="clear" w:color="auto" w:fill="auto"/>
          </w:tcPr>
          <w:p w14:paraId="041B7B87" w14:textId="77777777" w:rsidR="0099650E" w:rsidRPr="003F3B32" w:rsidRDefault="0099650E" w:rsidP="009A4FB6">
            <w:pPr>
              <w:pStyle w:val="TAC"/>
              <w:rPr>
                <w:sz w:val="16"/>
                <w:szCs w:val="16"/>
              </w:rPr>
            </w:pPr>
            <w:r w:rsidRPr="003F3B32">
              <w:rPr>
                <w:sz w:val="16"/>
                <w:szCs w:val="16"/>
              </w:rPr>
              <w:t>-96.0+TT</w:t>
            </w:r>
            <w:r w:rsidRPr="003F3B32">
              <w:rPr>
                <w:sz w:val="16"/>
                <w:szCs w:val="16"/>
                <w:vertAlign w:val="superscript"/>
              </w:rPr>
              <w:t>4</w:t>
            </w:r>
          </w:p>
        </w:tc>
        <w:tc>
          <w:tcPr>
            <w:tcW w:w="721" w:type="dxa"/>
            <w:vMerge/>
            <w:shd w:val="clear" w:color="auto" w:fill="auto"/>
          </w:tcPr>
          <w:p w14:paraId="2D5E90DB" w14:textId="77777777" w:rsidR="0099650E" w:rsidRPr="003F3B32" w:rsidRDefault="0099650E" w:rsidP="009A4FB6">
            <w:pPr>
              <w:pStyle w:val="TAC"/>
              <w:rPr>
                <w:sz w:val="16"/>
                <w:szCs w:val="16"/>
              </w:rPr>
            </w:pPr>
          </w:p>
        </w:tc>
        <w:tc>
          <w:tcPr>
            <w:tcW w:w="721" w:type="dxa"/>
            <w:vMerge/>
            <w:shd w:val="clear" w:color="auto" w:fill="auto"/>
          </w:tcPr>
          <w:p w14:paraId="1FE7FED9" w14:textId="77777777" w:rsidR="0099650E" w:rsidRPr="003F3B32" w:rsidRDefault="0099650E" w:rsidP="009A4FB6">
            <w:pPr>
              <w:pStyle w:val="TAC"/>
              <w:rPr>
                <w:sz w:val="16"/>
                <w:szCs w:val="16"/>
              </w:rPr>
            </w:pPr>
          </w:p>
        </w:tc>
        <w:tc>
          <w:tcPr>
            <w:tcW w:w="721" w:type="dxa"/>
            <w:vMerge/>
            <w:shd w:val="clear" w:color="auto" w:fill="auto"/>
          </w:tcPr>
          <w:p w14:paraId="222883C8" w14:textId="77777777" w:rsidR="0099650E" w:rsidRPr="003F3B32" w:rsidRDefault="0099650E" w:rsidP="009A4FB6">
            <w:pPr>
              <w:pStyle w:val="TAC"/>
              <w:rPr>
                <w:sz w:val="16"/>
                <w:szCs w:val="16"/>
              </w:rPr>
            </w:pPr>
          </w:p>
        </w:tc>
        <w:tc>
          <w:tcPr>
            <w:tcW w:w="721" w:type="dxa"/>
            <w:vMerge/>
            <w:shd w:val="clear" w:color="auto" w:fill="auto"/>
          </w:tcPr>
          <w:p w14:paraId="075444EF" w14:textId="77777777" w:rsidR="0099650E" w:rsidRPr="003F3B32" w:rsidRDefault="0099650E" w:rsidP="009A4FB6">
            <w:pPr>
              <w:pStyle w:val="TAC"/>
              <w:rPr>
                <w:sz w:val="16"/>
                <w:szCs w:val="16"/>
              </w:rPr>
            </w:pPr>
          </w:p>
        </w:tc>
        <w:tc>
          <w:tcPr>
            <w:tcW w:w="721" w:type="dxa"/>
            <w:vMerge/>
            <w:shd w:val="clear" w:color="auto" w:fill="auto"/>
          </w:tcPr>
          <w:p w14:paraId="46E53DEB" w14:textId="77777777" w:rsidR="0099650E" w:rsidRPr="003F3B32" w:rsidRDefault="0099650E" w:rsidP="009A4FB6">
            <w:pPr>
              <w:pStyle w:val="TAC"/>
              <w:rPr>
                <w:sz w:val="16"/>
                <w:szCs w:val="16"/>
              </w:rPr>
            </w:pPr>
          </w:p>
        </w:tc>
        <w:tc>
          <w:tcPr>
            <w:tcW w:w="721" w:type="dxa"/>
            <w:vMerge/>
            <w:shd w:val="clear" w:color="auto" w:fill="auto"/>
          </w:tcPr>
          <w:p w14:paraId="638549F1" w14:textId="77777777" w:rsidR="0099650E" w:rsidRPr="003F3B32" w:rsidRDefault="0099650E" w:rsidP="009A4FB6">
            <w:pPr>
              <w:pStyle w:val="TAC"/>
              <w:rPr>
                <w:sz w:val="16"/>
                <w:szCs w:val="16"/>
              </w:rPr>
            </w:pPr>
          </w:p>
        </w:tc>
        <w:tc>
          <w:tcPr>
            <w:tcW w:w="721" w:type="dxa"/>
            <w:vMerge/>
            <w:shd w:val="clear" w:color="auto" w:fill="auto"/>
          </w:tcPr>
          <w:p w14:paraId="0B72A022" w14:textId="77777777" w:rsidR="0099650E" w:rsidRPr="003F3B32" w:rsidRDefault="0099650E" w:rsidP="009A4FB6">
            <w:pPr>
              <w:pStyle w:val="TAC"/>
              <w:rPr>
                <w:sz w:val="16"/>
                <w:szCs w:val="16"/>
              </w:rPr>
            </w:pPr>
          </w:p>
        </w:tc>
        <w:tc>
          <w:tcPr>
            <w:tcW w:w="721" w:type="dxa"/>
            <w:vMerge/>
            <w:shd w:val="clear" w:color="auto" w:fill="auto"/>
          </w:tcPr>
          <w:p w14:paraId="4775FC50" w14:textId="77777777" w:rsidR="0099650E" w:rsidRPr="003F3B32" w:rsidRDefault="0099650E" w:rsidP="009A4FB6">
            <w:pPr>
              <w:pStyle w:val="TAC"/>
              <w:rPr>
                <w:sz w:val="16"/>
                <w:szCs w:val="16"/>
              </w:rPr>
            </w:pPr>
          </w:p>
        </w:tc>
        <w:tc>
          <w:tcPr>
            <w:tcW w:w="1283" w:type="dxa"/>
            <w:vMerge/>
            <w:shd w:val="clear" w:color="auto" w:fill="auto"/>
          </w:tcPr>
          <w:p w14:paraId="145D593D" w14:textId="77777777" w:rsidR="0099650E" w:rsidRPr="003F3B32" w:rsidRDefault="0099650E" w:rsidP="009A4FB6">
            <w:pPr>
              <w:pStyle w:val="TAC"/>
              <w:rPr>
                <w:sz w:val="16"/>
                <w:szCs w:val="16"/>
              </w:rPr>
            </w:pPr>
          </w:p>
        </w:tc>
      </w:tr>
      <w:tr w:rsidR="0099650E" w:rsidRPr="003F3B32" w14:paraId="465F8543" w14:textId="77777777" w:rsidTr="009A4FB6">
        <w:trPr>
          <w:trHeight w:val="105"/>
        </w:trPr>
        <w:tc>
          <w:tcPr>
            <w:tcW w:w="1334" w:type="dxa"/>
            <w:vMerge w:val="restart"/>
            <w:shd w:val="clear" w:color="auto" w:fill="auto"/>
          </w:tcPr>
          <w:p w14:paraId="0109635B" w14:textId="77777777" w:rsidR="0099650E" w:rsidRPr="003F3B32" w:rsidRDefault="0099650E" w:rsidP="009A4FB6">
            <w:pPr>
              <w:pStyle w:val="TAC"/>
              <w:rPr>
                <w:sz w:val="16"/>
                <w:szCs w:val="16"/>
              </w:rPr>
            </w:pPr>
          </w:p>
        </w:tc>
        <w:tc>
          <w:tcPr>
            <w:tcW w:w="576" w:type="dxa"/>
            <w:vMerge w:val="restart"/>
            <w:shd w:val="clear" w:color="auto" w:fill="auto"/>
          </w:tcPr>
          <w:p w14:paraId="603537F4" w14:textId="77777777" w:rsidR="0099650E" w:rsidRPr="003F3B32" w:rsidRDefault="0099650E" w:rsidP="009A4FB6">
            <w:pPr>
              <w:pStyle w:val="TAC"/>
              <w:rPr>
                <w:sz w:val="16"/>
                <w:szCs w:val="16"/>
                <w:lang w:eastAsia="zh-CN"/>
              </w:rPr>
            </w:pPr>
            <w:r w:rsidRPr="003F3B32">
              <w:rPr>
                <w:sz w:val="16"/>
                <w:szCs w:val="16"/>
                <w:lang w:eastAsia="zh-CN"/>
              </w:rPr>
              <w:t>2</w:t>
            </w:r>
          </w:p>
        </w:tc>
        <w:tc>
          <w:tcPr>
            <w:tcW w:w="634" w:type="dxa"/>
            <w:vMerge w:val="restart"/>
            <w:shd w:val="clear" w:color="auto" w:fill="auto"/>
          </w:tcPr>
          <w:p w14:paraId="74B077AF" w14:textId="77777777" w:rsidR="0099650E" w:rsidRPr="003F3B32" w:rsidRDefault="0099650E" w:rsidP="009A4FB6">
            <w:pPr>
              <w:pStyle w:val="TAC"/>
              <w:rPr>
                <w:sz w:val="16"/>
                <w:szCs w:val="16"/>
              </w:rPr>
            </w:pPr>
            <w:r w:rsidRPr="003F3B32">
              <w:rPr>
                <w:rFonts w:eastAsia="Calibri" w:cs="Arial"/>
                <w:bCs/>
                <w:sz w:val="16"/>
                <w:szCs w:val="16"/>
              </w:rPr>
              <w:t>n77</w:t>
            </w:r>
          </w:p>
        </w:tc>
        <w:tc>
          <w:tcPr>
            <w:tcW w:w="576" w:type="dxa"/>
            <w:vMerge w:val="restart"/>
            <w:shd w:val="clear" w:color="auto" w:fill="auto"/>
          </w:tcPr>
          <w:p w14:paraId="30EC7D65" w14:textId="77777777" w:rsidR="0099650E" w:rsidRPr="003F3B32" w:rsidRDefault="0099650E" w:rsidP="009A4FB6">
            <w:pPr>
              <w:pStyle w:val="TAC"/>
              <w:rPr>
                <w:sz w:val="16"/>
                <w:szCs w:val="16"/>
              </w:rPr>
            </w:pPr>
            <w:r w:rsidRPr="003F3B32">
              <w:rPr>
                <w:sz w:val="16"/>
                <w:szCs w:val="16"/>
                <w:lang w:eastAsia="zh-CN"/>
              </w:rPr>
              <w:t>30</w:t>
            </w:r>
          </w:p>
        </w:tc>
        <w:tc>
          <w:tcPr>
            <w:tcW w:w="1270" w:type="dxa"/>
            <w:vMerge w:val="restart"/>
            <w:shd w:val="clear" w:color="auto" w:fill="auto"/>
          </w:tcPr>
          <w:p w14:paraId="7B93593D" w14:textId="77777777" w:rsidR="0099650E" w:rsidRPr="003F3B32" w:rsidRDefault="0099650E" w:rsidP="009A4FB6">
            <w:pPr>
              <w:pStyle w:val="TAC"/>
              <w:rPr>
                <w:sz w:val="16"/>
                <w:szCs w:val="16"/>
              </w:rPr>
            </w:pPr>
          </w:p>
        </w:tc>
        <w:tc>
          <w:tcPr>
            <w:tcW w:w="931" w:type="dxa"/>
            <w:vMerge w:val="restart"/>
            <w:shd w:val="clear" w:color="auto" w:fill="auto"/>
          </w:tcPr>
          <w:p w14:paraId="5ED37949" w14:textId="77777777" w:rsidR="0099650E" w:rsidRPr="003F3B32" w:rsidRDefault="0099650E" w:rsidP="009A4FB6">
            <w:pPr>
              <w:pStyle w:val="TAC"/>
              <w:rPr>
                <w:sz w:val="16"/>
                <w:szCs w:val="16"/>
              </w:rPr>
            </w:pPr>
          </w:p>
        </w:tc>
        <w:tc>
          <w:tcPr>
            <w:tcW w:w="721" w:type="dxa"/>
            <w:vMerge w:val="restart"/>
            <w:shd w:val="clear" w:color="auto" w:fill="auto"/>
          </w:tcPr>
          <w:p w14:paraId="71E0D6BC" w14:textId="77777777" w:rsidR="0099650E" w:rsidRPr="003F3B32" w:rsidRDefault="0099650E" w:rsidP="009A4FB6">
            <w:pPr>
              <w:pStyle w:val="TAC"/>
              <w:rPr>
                <w:sz w:val="16"/>
                <w:szCs w:val="16"/>
              </w:rPr>
            </w:pPr>
          </w:p>
        </w:tc>
        <w:tc>
          <w:tcPr>
            <w:tcW w:w="1185" w:type="dxa"/>
            <w:vMerge w:val="restart"/>
            <w:shd w:val="clear" w:color="auto" w:fill="auto"/>
          </w:tcPr>
          <w:p w14:paraId="599AD5BE" w14:textId="77777777" w:rsidR="0099650E" w:rsidRPr="003F3B32" w:rsidRDefault="0099650E" w:rsidP="009A4FB6">
            <w:pPr>
              <w:pStyle w:val="TAC"/>
              <w:rPr>
                <w:sz w:val="16"/>
                <w:szCs w:val="16"/>
              </w:rPr>
            </w:pPr>
          </w:p>
        </w:tc>
        <w:tc>
          <w:tcPr>
            <w:tcW w:w="721" w:type="dxa"/>
            <w:vMerge w:val="restart"/>
            <w:shd w:val="clear" w:color="auto" w:fill="auto"/>
          </w:tcPr>
          <w:p w14:paraId="2406C626" w14:textId="77777777" w:rsidR="0099650E" w:rsidRPr="003F3B32" w:rsidRDefault="0099650E" w:rsidP="009A4FB6">
            <w:pPr>
              <w:pStyle w:val="TAC"/>
              <w:rPr>
                <w:sz w:val="16"/>
                <w:szCs w:val="16"/>
              </w:rPr>
            </w:pPr>
          </w:p>
        </w:tc>
        <w:tc>
          <w:tcPr>
            <w:tcW w:w="721" w:type="dxa"/>
            <w:vMerge w:val="restart"/>
            <w:shd w:val="clear" w:color="auto" w:fill="auto"/>
          </w:tcPr>
          <w:p w14:paraId="32EC5767" w14:textId="77777777" w:rsidR="0099650E" w:rsidRPr="003F3B32" w:rsidRDefault="0099650E" w:rsidP="009A4FB6">
            <w:pPr>
              <w:pStyle w:val="TAC"/>
              <w:rPr>
                <w:sz w:val="16"/>
                <w:szCs w:val="16"/>
              </w:rPr>
            </w:pPr>
          </w:p>
        </w:tc>
        <w:tc>
          <w:tcPr>
            <w:tcW w:w="721" w:type="dxa"/>
            <w:vMerge w:val="restart"/>
            <w:shd w:val="clear" w:color="auto" w:fill="auto"/>
          </w:tcPr>
          <w:p w14:paraId="2FE1DBB7" w14:textId="77777777" w:rsidR="0099650E" w:rsidRPr="003F3B32" w:rsidRDefault="0099650E" w:rsidP="009A4FB6">
            <w:pPr>
              <w:pStyle w:val="TAC"/>
              <w:rPr>
                <w:sz w:val="16"/>
                <w:szCs w:val="16"/>
              </w:rPr>
            </w:pPr>
          </w:p>
        </w:tc>
        <w:tc>
          <w:tcPr>
            <w:tcW w:w="721" w:type="dxa"/>
            <w:vMerge w:val="restart"/>
            <w:shd w:val="clear" w:color="auto" w:fill="auto"/>
          </w:tcPr>
          <w:p w14:paraId="06B6D865" w14:textId="77777777" w:rsidR="0099650E" w:rsidRPr="003F3B32" w:rsidRDefault="0099650E" w:rsidP="009A4FB6">
            <w:pPr>
              <w:pStyle w:val="TAC"/>
              <w:rPr>
                <w:sz w:val="16"/>
                <w:szCs w:val="16"/>
              </w:rPr>
            </w:pPr>
          </w:p>
        </w:tc>
        <w:tc>
          <w:tcPr>
            <w:tcW w:w="721" w:type="dxa"/>
            <w:vMerge w:val="restart"/>
            <w:shd w:val="clear" w:color="auto" w:fill="auto"/>
          </w:tcPr>
          <w:p w14:paraId="2F985729" w14:textId="77777777" w:rsidR="0099650E" w:rsidRPr="003F3B32" w:rsidRDefault="0099650E" w:rsidP="009A4FB6">
            <w:pPr>
              <w:pStyle w:val="TAC"/>
              <w:rPr>
                <w:sz w:val="16"/>
                <w:szCs w:val="16"/>
              </w:rPr>
            </w:pPr>
          </w:p>
        </w:tc>
        <w:tc>
          <w:tcPr>
            <w:tcW w:w="721" w:type="dxa"/>
            <w:vMerge w:val="restart"/>
            <w:shd w:val="clear" w:color="auto" w:fill="auto"/>
          </w:tcPr>
          <w:p w14:paraId="025489C7" w14:textId="77777777" w:rsidR="0099650E" w:rsidRPr="003F3B32" w:rsidRDefault="0099650E" w:rsidP="009A4FB6">
            <w:pPr>
              <w:pStyle w:val="TAC"/>
              <w:rPr>
                <w:sz w:val="16"/>
                <w:szCs w:val="16"/>
              </w:rPr>
            </w:pPr>
          </w:p>
        </w:tc>
        <w:tc>
          <w:tcPr>
            <w:tcW w:w="721" w:type="dxa"/>
            <w:vMerge w:val="restart"/>
            <w:shd w:val="clear" w:color="auto" w:fill="auto"/>
          </w:tcPr>
          <w:p w14:paraId="00364E85" w14:textId="77777777" w:rsidR="0099650E" w:rsidRPr="003F3B32" w:rsidRDefault="0099650E" w:rsidP="009A4FB6">
            <w:pPr>
              <w:pStyle w:val="TAC"/>
              <w:rPr>
                <w:sz w:val="16"/>
                <w:szCs w:val="16"/>
              </w:rPr>
            </w:pPr>
          </w:p>
        </w:tc>
        <w:tc>
          <w:tcPr>
            <w:tcW w:w="721" w:type="dxa"/>
            <w:vMerge w:val="restart"/>
            <w:shd w:val="clear" w:color="auto" w:fill="auto"/>
          </w:tcPr>
          <w:p w14:paraId="3E6EF2C6" w14:textId="77777777" w:rsidR="0099650E" w:rsidRPr="003F3B32" w:rsidRDefault="0099650E" w:rsidP="009A4FB6">
            <w:pPr>
              <w:pStyle w:val="TAC"/>
              <w:rPr>
                <w:sz w:val="16"/>
                <w:szCs w:val="16"/>
              </w:rPr>
            </w:pPr>
          </w:p>
        </w:tc>
        <w:tc>
          <w:tcPr>
            <w:tcW w:w="1283" w:type="dxa"/>
            <w:shd w:val="clear" w:color="auto" w:fill="auto"/>
          </w:tcPr>
          <w:p w14:paraId="41647815" w14:textId="77777777" w:rsidR="0099650E" w:rsidRPr="003F3B32" w:rsidRDefault="0099650E" w:rsidP="009A4FB6">
            <w:pPr>
              <w:pStyle w:val="TAC"/>
              <w:rPr>
                <w:sz w:val="16"/>
                <w:szCs w:val="16"/>
              </w:rPr>
            </w:pPr>
            <w:r w:rsidRPr="003F3B32">
              <w:rPr>
                <w:sz w:val="16"/>
                <w:szCs w:val="16"/>
                <w:lang w:eastAsia="zh-CN"/>
              </w:rPr>
              <w:t>-85.1 +13.8+TT</w:t>
            </w:r>
          </w:p>
        </w:tc>
      </w:tr>
      <w:tr w:rsidR="0099650E" w:rsidRPr="003F3B32" w14:paraId="014AF881" w14:textId="77777777" w:rsidTr="009A4FB6">
        <w:trPr>
          <w:trHeight w:val="105"/>
        </w:trPr>
        <w:tc>
          <w:tcPr>
            <w:tcW w:w="1334" w:type="dxa"/>
            <w:vMerge/>
            <w:shd w:val="clear" w:color="auto" w:fill="auto"/>
          </w:tcPr>
          <w:p w14:paraId="598827B1" w14:textId="77777777" w:rsidR="0099650E" w:rsidRPr="003F3B32" w:rsidRDefault="0099650E" w:rsidP="009A4FB6">
            <w:pPr>
              <w:pStyle w:val="TAC"/>
              <w:rPr>
                <w:sz w:val="16"/>
                <w:szCs w:val="16"/>
              </w:rPr>
            </w:pPr>
          </w:p>
        </w:tc>
        <w:tc>
          <w:tcPr>
            <w:tcW w:w="576" w:type="dxa"/>
            <w:vMerge/>
            <w:shd w:val="clear" w:color="auto" w:fill="auto"/>
          </w:tcPr>
          <w:p w14:paraId="57678EA9" w14:textId="77777777" w:rsidR="0099650E" w:rsidRPr="003F3B32" w:rsidRDefault="0099650E" w:rsidP="009A4FB6">
            <w:pPr>
              <w:pStyle w:val="TAC"/>
              <w:rPr>
                <w:sz w:val="16"/>
                <w:szCs w:val="16"/>
                <w:lang w:eastAsia="zh-CN"/>
              </w:rPr>
            </w:pPr>
          </w:p>
        </w:tc>
        <w:tc>
          <w:tcPr>
            <w:tcW w:w="634" w:type="dxa"/>
            <w:vMerge/>
            <w:shd w:val="clear" w:color="auto" w:fill="auto"/>
          </w:tcPr>
          <w:p w14:paraId="3AD8CFAC" w14:textId="77777777" w:rsidR="0099650E" w:rsidRPr="003F3B32" w:rsidRDefault="0099650E" w:rsidP="009A4FB6">
            <w:pPr>
              <w:pStyle w:val="TAC"/>
              <w:rPr>
                <w:sz w:val="16"/>
                <w:szCs w:val="16"/>
              </w:rPr>
            </w:pPr>
          </w:p>
        </w:tc>
        <w:tc>
          <w:tcPr>
            <w:tcW w:w="576" w:type="dxa"/>
            <w:vMerge/>
            <w:shd w:val="clear" w:color="auto" w:fill="auto"/>
          </w:tcPr>
          <w:p w14:paraId="2AA3D101" w14:textId="77777777" w:rsidR="0099650E" w:rsidRPr="003F3B32" w:rsidRDefault="0099650E" w:rsidP="009A4FB6">
            <w:pPr>
              <w:pStyle w:val="TAC"/>
              <w:rPr>
                <w:sz w:val="16"/>
                <w:szCs w:val="16"/>
              </w:rPr>
            </w:pPr>
          </w:p>
        </w:tc>
        <w:tc>
          <w:tcPr>
            <w:tcW w:w="1270" w:type="dxa"/>
            <w:vMerge/>
            <w:shd w:val="clear" w:color="auto" w:fill="auto"/>
          </w:tcPr>
          <w:p w14:paraId="6995CCD5" w14:textId="77777777" w:rsidR="0099650E" w:rsidRPr="003F3B32" w:rsidRDefault="0099650E" w:rsidP="009A4FB6">
            <w:pPr>
              <w:pStyle w:val="TAC"/>
              <w:rPr>
                <w:sz w:val="16"/>
                <w:szCs w:val="16"/>
              </w:rPr>
            </w:pPr>
          </w:p>
        </w:tc>
        <w:tc>
          <w:tcPr>
            <w:tcW w:w="931" w:type="dxa"/>
            <w:vMerge/>
            <w:shd w:val="clear" w:color="auto" w:fill="auto"/>
          </w:tcPr>
          <w:p w14:paraId="32DFED6F" w14:textId="77777777" w:rsidR="0099650E" w:rsidRPr="003F3B32" w:rsidRDefault="0099650E" w:rsidP="009A4FB6">
            <w:pPr>
              <w:pStyle w:val="TAC"/>
              <w:rPr>
                <w:sz w:val="16"/>
                <w:szCs w:val="16"/>
              </w:rPr>
            </w:pPr>
          </w:p>
        </w:tc>
        <w:tc>
          <w:tcPr>
            <w:tcW w:w="721" w:type="dxa"/>
            <w:vMerge/>
            <w:shd w:val="clear" w:color="auto" w:fill="auto"/>
          </w:tcPr>
          <w:p w14:paraId="53A47DEF" w14:textId="77777777" w:rsidR="0099650E" w:rsidRPr="003F3B32" w:rsidRDefault="0099650E" w:rsidP="009A4FB6">
            <w:pPr>
              <w:pStyle w:val="TAC"/>
              <w:rPr>
                <w:sz w:val="16"/>
                <w:szCs w:val="16"/>
              </w:rPr>
            </w:pPr>
          </w:p>
        </w:tc>
        <w:tc>
          <w:tcPr>
            <w:tcW w:w="1185" w:type="dxa"/>
            <w:vMerge/>
            <w:shd w:val="clear" w:color="auto" w:fill="auto"/>
          </w:tcPr>
          <w:p w14:paraId="68802605" w14:textId="77777777" w:rsidR="0099650E" w:rsidRPr="003F3B32" w:rsidRDefault="0099650E" w:rsidP="009A4FB6">
            <w:pPr>
              <w:pStyle w:val="TAC"/>
              <w:rPr>
                <w:sz w:val="16"/>
                <w:szCs w:val="16"/>
              </w:rPr>
            </w:pPr>
          </w:p>
        </w:tc>
        <w:tc>
          <w:tcPr>
            <w:tcW w:w="721" w:type="dxa"/>
            <w:vMerge/>
            <w:shd w:val="clear" w:color="auto" w:fill="auto"/>
          </w:tcPr>
          <w:p w14:paraId="173F72BF" w14:textId="77777777" w:rsidR="0099650E" w:rsidRPr="003F3B32" w:rsidRDefault="0099650E" w:rsidP="009A4FB6">
            <w:pPr>
              <w:pStyle w:val="TAC"/>
              <w:rPr>
                <w:sz w:val="16"/>
                <w:szCs w:val="16"/>
              </w:rPr>
            </w:pPr>
          </w:p>
        </w:tc>
        <w:tc>
          <w:tcPr>
            <w:tcW w:w="721" w:type="dxa"/>
            <w:vMerge/>
            <w:shd w:val="clear" w:color="auto" w:fill="auto"/>
          </w:tcPr>
          <w:p w14:paraId="7821D68F" w14:textId="77777777" w:rsidR="0099650E" w:rsidRPr="003F3B32" w:rsidRDefault="0099650E" w:rsidP="009A4FB6">
            <w:pPr>
              <w:pStyle w:val="TAC"/>
              <w:rPr>
                <w:sz w:val="16"/>
                <w:szCs w:val="16"/>
              </w:rPr>
            </w:pPr>
          </w:p>
        </w:tc>
        <w:tc>
          <w:tcPr>
            <w:tcW w:w="721" w:type="dxa"/>
            <w:vMerge/>
            <w:shd w:val="clear" w:color="auto" w:fill="auto"/>
          </w:tcPr>
          <w:p w14:paraId="45312F99" w14:textId="77777777" w:rsidR="0099650E" w:rsidRPr="003F3B32" w:rsidRDefault="0099650E" w:rsidP="009A4FB6">
            <w:pPr>
              <w:pStyle w:val="TAC"/>
              <w:rPr>
                <w:sz w:val="16"/>
                <w:szCs w:val="16"/>
              </w:rPr>
            </w:pPr>
          </w:p>
        </w:tc>
        <w:tc>
          <w:tcPr>
            <w:tcW w:w="721" w:type="dxa"/>
            <w:vMerge/>
            <w:shd w:val="clear" w:color="auto" w:fill="auto"/>
          </w:tcPr>
          <w:p w14:paraId="0AFBDFF8" w14:textId="77777777" w:rsidR="0099650E" w:rsidRPr="003F3B32" w:rsidRDefault="0099650E" w:rsidP="009A4FB6">
            <w:pPr>
              <w:pStyle w:val="TAC"/>
              <w:rPr>
                <w:sz w:val="16"/>
                <w:szCs w:val="16"/>
              </w:rPr>
            </w:pPr>
          </w:p>
        </w:tc>
        <w:tc>
          <w:tcPr>
            <w:tcW w:w="721" w:type="dxa"/>
            <w:vMerge/>
            <w:shd w:val="clear" w:color="auto" w:fill="auto"/>
          </w:tcPr>
          <w:p w14:paraId="7BCBE955" w14:textId="77777777" w:rsidR="0099650E" w:rsidRPr="003F3B32" w:rsidRDefault="0099650E" w:rsidP="009A4FB6">
            <w:pPr>
              <w:pStyle w:val="TAC"/>
              <w:rPr>
                <w:sz w:val="16"/>
                <w:szCs w:val="16"/>
              </w:rPr>
            </w:pPr>
          </w:p>
        </w:tc>
        <w:tc>
          <w:tcPr>
            <w:tcW w:w="721" w:type="dxa"/>
            <w:vMerge/>
            <w:shd w:val="clear" w:color="auto" w:fill="auto"/>
          </w:tcPr>
          <w:p w14:paraId="58C36394" w14:textId="77777777" w:rsidR="0099650E" w:rsidRPr="003F3B32" w:rsidRDefault="0099650E" w:rsidP="009A4FB6">
            <w:pPr>
              <w:pStyle w:val="TAC"/>
              <w:rPr>
                <w:sz w:val="16"/>
                <w:szCs w:val="16"/>
              </w:rPr>
            </w:pPr>
          </w:p>
        </w:tc>
        <w:tc>
          <w:tcPr>
            <w:tcW w:w="721" w:type="dxa"/>
            <w:vMerge/>
            <w:shd w:val="clear" w:color="auto" w:fill="auto"/>
          </w:tcPr>
          <w:p w14:paraId="5AD00ECA" w14:textId="77777777" w:rsidR="0099650E" w:rsidRPr="003F3B32" w:rsidRDefault="0099650E" w:rsidP="009A4FB6">
            <w:pPr>
              <w:pStyle w:val="TAC"/>
              <w:rPr>
                <w:sz w:val="16"/>
                <w:szCs w:val="16"/>
              </w:rPr>
            </w:pPr>
          </w:p>
        </w:tc>
        <w:tc>
          <w:tcPr>
            <w:tcW w:w="721" w:type="dxa"/>
            <w:vMerge/>
            <w:shd w:val="clear" w:color="auto" w:fill="auto"/>
          </w:tcPr>
          <w:p w14:paraId="7AD4360B" w14:textId="77777777" w:rsidR="0099650E" w:rsidRPr="003F3B32" w:rsidRDefault="0099650E" w:rsidP="009A4FB6">
            <w:pPr>
              <w:pStyle w:val="TAC"/>
              <w:rPr>
                <w:sz w:val="16"/>
                <w:szCs w:val="16"/>
              </w:rPr>
            </w:pPr>
          </w:p>
        </w:tc>
        <w:tc>
          <w:tcPr>
            <w:tcW w:w="1283" w:type="dxa"/>
            <w:shd w:val="clear" w:color="auto" w:fill="auto"/>
          </w:tcPr>
          <w:p w14:paraId="3A2A3BF5" w14:textId="77777777" w:rsidR="0099650E" w:rsidRPr="003F3B32" w:rsidRDefault="0099650E" w:rsidP="009A4FB6">
            <w:pPr>
              <w:pStyle w:val="TAC"/>
              <w:rPr>
                <w:sz w:val="16"/>
                <w:szCs w:val="16"/>
              </w:rPr>
            </w:pPr>
            <w:r w:rsidRPr="003F3B32">
              <w:rPr>
                <w:sz w:val="16"/>
                <w:szCs w:val="16"/>
                <w:lang w:eastAsia="zh-CN"/>
              </w:rPr>
              <w:t>-87.3 +13.8+TT</w:t>
            </w:r>
            <w:r w:rsidRPr="003F3B32">
              <w:rPr>
                <w:sz w:val="16"/>
                <w:szCs w:val="16"/>
                <w:vertAlign w:val="superscript"/>
                <w:lang w:eastAsia="zh-CN"/>
              </w:rPr>
              <w:t>4</w:t>
            </w:r>
          </w:p>
        </w:tc>
      </w:tr>
      <w:tr w:rsidR="0099650E" w:rsidRPr="003F3B32" w14:paraId="1804CA34" w14:textId="77777777" w:rsidTr="009A4FB6">
        <w:trPr>
          <w:trHeight w:val="105"/>
        </w:trPr>
        <w:tc>
          <w:tcPr>
            <w:tcW w:w="1334" w:type="dxa"/>
            <w:vMerge w:val="restart"/>
            <w:shd w:val="clear" w:color="auto" w:fill="auto"/>
          </w:tcPr>
          <w:p w14:paraId="342C1FD1" w14:textId="77777777" w:rsidR="0099650E" w:rsidRPr="003F3B32" w:rsidRDefault="0099650E" w:rsidP="009A4FB6">
            <w:pPr>
              <w:pStyle w:val="TAC"/>
              <w:rPr>
                <w:sz w:val="16"/>
                <w:szCs w:val="16"/>
              </w:rPr>
            </w:pPr>
            <w:r w:rsidRPr="003F3B32">
              <w:rPr>
                <w:bCs/>
                <w:sz w:val="16"/>
                <w:szCs w:val="16"/>
              </w:rPr>
              <w:t>CA_n66A-n77A</w:t>
            </w:r>
          </w:p>
        </w:tc>
        <w:tc>
          <w:tcPr>
            <w:tcW w:w="576" w:type="dxa"/>
            <w:vMerge w:val="restart"/>
            <w:shd w:val="clear" w:color="auto" w:fill="auto"/>
          </w:tcPr>
          <w:p w14:paraId="1BCD5C30" w14:textId="77777777" w:rsidR="0099650E" w:rsidRPr="003F3B32" w:rsidRDefault="0099650E" w:rsidP="009A4FB6">
            <w:pPr>
              <w:pStyle w:val="TAC"/>
              <w:rPr>
                <w:sz w:val="16"/>
                <w:szCs w:val="16"/>
                <w:lang w:eastAsia="zh-CN"/>
              </w:rPr>
            </w:pPr>
            <w:r w:rsidRPr="003F3B32">
              <w:rPr>
                <w:sz w:val="16"/>
                <w:szCs w:val="16"/>
                <w:lang w:eastAsia="zh-CN"/>
              </w:rPr>
              <w:t>3</w:t>
            </w:r>
          </w:p>
        </w:tc>
        <w:tc>
          <w:tcPr>
            <w:tcW w:w="634" w:type="dxa"/>
            <w:vMerge w:val="restart"/>
            <w:shd w:val="clear" w:color="auto" w:fill="auto"/>
          </w:tcPr>
          <w:p w14:paraId="30565273" w14:textId="77777777" w:rsidR="0099650E" w:rsidRPr="003F3B32" w:rsidRDefault="0099650E" w:rsidP="009A4FB6">
            <w:pPr>
              <w:pStyle w:val="TAC"/>
              <w:rPr>
                <w:sz w:val="16"/>
                <w:szCs w:val="16"/>
              </w:rPr>
            </w:pPr>
            <w:r w:rsidRPr="003F3B32">
              <w:rPr>
                <w:rFonts w:eastAsia="Calibri" w:cs="Arial"/>
                <w:bCs/>
                <w:sz w:val="16"/>
                <w:szCs w:val="16"/>
              </w:rPr>
              <w:t>n66</w:t>
            </w:r>
          </w:p>
        </w:tc>
        <w:tc>
          <w:tcPr>
            <w:tcW w:w="576" w:type="dxa"/>
            <w:vMerge w:val="restart"/>
            <w:shd w:val="clear" w:color="auto" w:fill="auto"/>
          </w:tcPr>
          <w:p w14:paraId="7AA5E006" w14:textId="77777777" w:rsidR="0099650E" w:rsidRPr="003F3B32" w:rsidRDefault="0099650E" w:rsidP="009A4FB6">
            <w:pPr>
              <w:pStyle w:val="TAC"/>
              <w:rPr>
                <w:sz w:val="16"/>
                <w:szCs w:val="16"/>
              </w:rPr>
            </w:pPr>
            <w:r w:rsidRPr="003F3B32">
              <w:rPr>
                <w:sz w:val="16"/>
                <w:szCs w:val="16"/>
                <w:lang w:eastAsia="zh-CN"/>
              </w:rPr>
              <w:t>15</w:t>
            </w:r>
          </w:p>
        </w:tc>
        <w:tc>
          <w:tcPr>
            <w:tcW w:w="1270" w:type="dxa"/>
            <w:shd w:val="clear" w:color="auto" w:fill="auto"/>
          </w:tcPr>
          <w:p w14:paraId="4890515C" w14:textId="77777777" w:rsidR="0099650E" w:rsidRPr="003F3B32" w:rsidRDefault="0099650E" w:rsidP="009A4FB6">
            <w:pPr>
              <w:pStyle w:val="TAC"/>
              <w:rPr>
                <w:sz w:val="16"/>
                <w:szCs w:val="16"/>
              </w:rPr>
            </w:pPr>
            <w:r w:rsidRPr="003F3B32">
              <w:rPr>
                <w:sz w:val="16"/>
                <w:szCs w:val="16"/>
              </w:rPr>
              <w:t>-99.5+TT</w:t>
            </w:r>
          </w:p>
        </w:tc>
        <w:tc>
          <w:tcPr>
            <w:tcW w:w="931" w:type="dxa"/>
            <w:vMerge w:val="restart"/>
            <w:shd w:val="clear" w:color="auto" w:fill="auto"/>
          </w:tcPr>
          <w:p w14:paraId="638E0C5D" w14:textId="77777777" w:rsidR="0099650E" w:rsidRPr="003F3B32" w:rsidRDefault="0099650E" w:rsidP="009A4FB6">
            <w:pPr>
              <w:pStyle w:val="TAC"/>
              <w:rPr>
                <w:sz w:val="16"/>
                <w:szCs w:val="16"/>
              </w:rPr>
            </w:pPr>
          </w:p>
        </w:tc>
        <w:tc>
          <w:tcPr>
            <w:tcW w:w="721" w:type="dxa"/>
            <w:vMerge w:val="restart"/>
            <w:shd w:val="clear" w:color="auto" w:fill="auto"/>
          </w:tcPr>
          <w:p w14:paraId="5B7D32BC" w14:textId="77777777" w:rsidR="0099650E" w:rsidRPr="003F3B32" w:rsidRDefault="0099650E" w:rsidP="009A4FB6">
            <w:pPr>
              <w:pStyle w:val="TAC"/>
              <w:rPr>
                <w:sz w:val="16"/>
                <w:szCs w:val="16"/>
              </w:rPr>
            </w:pPr>
          </w:p>
        </w:tc>
        <w:tc>
          <w:tcPr>
            <w:tcW w:w="1185" w:type="dxa"/>
            <w:vMerge w:val="restart"/>
            <w:shd w:val="clear" w:color="auto" w:fill="auto"/>
          </w:tcPr>
          <w:p w14:paraId="6D10462A" w14:textId="77777777" w:rsidR="0099650E" w:rsidRPr="003F3B32" w:rsidRDefault="0099650E" w:rsidP="009A4FB6">
            <w:pPr>
              <w:pStyle w:val="TAC"/>
              <w:rPr>
                <w:sz w:val="16"/>
                <w:szCs w:val="16"/>
              </w:rPr>
            </w:pPr>
          </w:p>
        </w:tc>
        <w:tc>
          <w:tcPr>
            <w:tcW w:w="721" w:type="dxa"/>
            <w:vMerge w:val="restart"/>
            <w:shd w:val="clear" w:color="auto" w:fill="auto"/>
          </w:tcPr>
          <w:p w14:paraId="24609A5E" w14:textId="77777777" w:rsidR="0099650E" w:rsidRPr="003F3B32" w:rsidRDefault="0099650E" w:rsidP="009A4FB6">
            <w:pPr>
              <w:pStyle w:val="TAC"/>
              <w:rPr>
                <w:sz w:val="16"/>
                <w:szCs w:val="16"/>
              </w:rPr>
            </w:pPr>
          </w:p>
        </w:tc>
        <w:tc>
          <w:tcPr>
            <w:tcW w:w="721" w:type="dxa"/>
            <w:vMerge w:val="restart"/>
            <w:shd w:val="clear" w:color="auto" w:fill="auto"/>
          </w:tcPr>
          <w:p w14:paraId="290ECB36" w14:textId="77777777" w:rsidR="0099650E" w:rsidRPr="003F3B32" w:rsidRDefault="0099650E" w:rsidP="009A4FB6">
            <w:pPr>
              <w:pStyle w:val="TAC"/>
              <w:rPr>
                <w:sz w:val="16"/>
                <w:szCs w:val="16"/>
              </w:rPr>
            </w:pPr>
          </w:p>
        </w:tc>
        <w:tc>
          <w:tcPr>
            <w:tcW w:w="721" w:type="dxa"/>
            <w:vMerge w:val="restart"/>
            <w:shd w:val="clear" w:color="auto" w:fill="auto"/>
          </w:tcPr>
          <w:p w14:paraId="37969FE6" w14:textId="77777777" w:rsidR="0099650E" w:rsidRPr="003F3B32" w:rsidRDefault="0099650E" w:rsidP="009A4FB6">
            <w:pPr>
              <w:pStyle w:val="TAC"/>
              <w:rPr>
                <w:sz w:val="16"/>
                <w:szCs w:val="16"/>
              </w:rPr>
            </w:pPr>
          </w:p>
        </w:tc>
        <w:tc>
          <w:tcPr>
            <w:tcW w:w="721" w:type="dxa"/>
            <w:vMerge w:val="restart"/>
            <w:shd w:val="clear" w:color="auto" w:fill="auto"/>
          </w:tcPr>
          <w:p w14:paraId="288106C2" w14:textId="77777777" w:rsidR="0099650E" w:rsidRPr="003F3B32" w:rsidRDefault="0099650E" w:rsidP="009A4FB6">
            <w:pPr>
              <w:pStyle w:val="TAC"/>
              <w:rPr>
                <w:sz w:val="16"/>
                <w:szCs w:val="16"/>
              </w:rPr>
            </w:pPr>
          </w:p>
        </w:tc>
        <w:tc>
          <w:tcPr>
            <w:tcW w:w="721" w:type="dxa"/>
            <w:vMerge w:val="restart"/>
            <w:shd w:val="clear" w:color="auto" w:fill="auto"/>
          </w:tcPr>
          <w:p w14:paraId="78ED0FE6" w14:textId="77777777" w:rsidR="0099650E" w:rsidRPr="003F3B32" w:rsidRDefault="0099650E" w:rsidP="009A4FB6">
            <w:pPr>
              <w:pStyle w:val="TAC"/>
              <w:rPr>
                <w:sz w:val="16"/>
                <w:szCs w:val="16"/>
              </w:rPr>
            </w:pPr>
          </w:p>
        </w:tc>
        <w:tc>
          <w:tcPr>
            <w:tcW w:w="721" w:type="dxa"/>
            <w:vMerge w:val="restart"/>
            <w:shd w:val="clear" w:color="auto" w:fill="auto"/>
          </w:tcPr>
          <w:p w14:paraId="3987D913" w14:textId="77777777" w:rsidR="0099650E" w:rsidRPr="003F3B32" w:rsidRDefault="0099650E" w:rsidP="009A4FB6">
            <w:pPr>
              <w:pStyle w:val="TAC"/>
              <w:rPr>
                <w:sz w:val="16"/>
                <w:szCs w:val="16"/>
              </w:rPr>
            </w:pPr>
          </w:p>
        </w:tc>
        <w:tc>
          <w:tcPr>
            <w:tcW w:w="721" w:type="dxa"/>
            <w:vMerge w:val="restart"/>
            <w:shd w:val="clear" w:color="auto" w:fill="auto"/>
          </w:tcPr>
          <w:p w14:paraId="2B9F84BF" w14:textId="77777777" w:rsidR="0099650E" w:rsidRPr="003F3B32" w:rsidRDefault="0099650E" w:rsidP="009A4FB6">
            <w:pPr>
              <w:pStyle w:val="TAC"/>
              <w:rPr>
                <w:sz w:val="16"/>
                <w:szCs w:val="16"/>
              </w:rPr>
            </w:pPr>
          </w:p>
        </w:tc>
        <w:tc>
          <w:tcPr>
            <w:tcW w:w="721" w:type="dxa"/>
            <w:vMerge w:val="restart"/>
            <w:shd w:val="clear" w:color="auto" w:fill="auto"/>
          </w:tcPr>
          <w:p w14:paraId="21B45ADF" w14:textId="77777777" w:rsidR="0099650E" w:rsidRPr="003F3B32" w:rsidRDefault="0099650E" w:rsidP="009A4FB6">
            <w:pPr>
              <w:pStyle w:val="TAC"/>
              <w:rPr>
                <w:sz w:val="16"/>
                <w:szCs w:val="16"/>
              </w:rPr>
            </w:pPr>
          </w:p>
        </w:tc>
        <w:tc>
          <w:tcPr>
            <w:tcW w:w="1283" w:type="dxa"/>
            <w:vMerge w:val="restart"/>
            <w:shd w:val="clear" w:color="auto" w:fill="auto"/>
          </w:tcPr>
          <w:p w14:paraId="1F0EDB6E" w14:textId="77777777" w:rsidR="0099650E" w:rsidRPr="003F3B32" w:rsidRDefault="0099650E" w:rsidP="009A4FB6">
            <w:pPr>
              <w:pStyle w:val="TAC"/>
              <w:rPr>
                <w:sz w:val="16"/>
                <w:szCs w:val="16"/>
              </w:rPr>
            </w:pPr>
          </w:p>
        </w:tc>
      </w:tr>
      <w:tr w:rsidR="0099650E" w:rsidRPr="003F3B32" w14:paraId="21F3C610" w14:textId="77777777" w:rsidTr="009A4FB6">
        <w:trPr>
          <w:trHeight w:val="105"/>
        </w:trPr>
        <w:tc>
          <w:tcPr>
            <w:tcW w:w="1334" w:type="dxa"/>
            <w:vMerge/>
            <w:shd w:val="clear" w:color="auto" w:fill="auto"/>
          </w:tcPr>
          <w:p w14:paraId="0ACDEC0F" w14:textId="77777777" w:rsidR="0099650E" w:rsidRPr="003F3B32" w:rsidRDefault="0099650E" w:rsidP="009A4FB6">
            <w:pPr>
              <w:pStyle w:val="TAC"/>
              <w:rPr>
                <w:sz w:val="16"/>
                <w:szCs w:val="16"/>
              </w:rPr>
            </w:pPr>
          </w:p>
        </w:tc>
        <w:tc>
          <w:tcPr>
            <w:tcW w:w="576" w:type="dxa"/>
            <w:vMerge/>
            <w:shd w:val="clear" w:color="auto" w:fill="auto"/>
          </w:tcPr>
          <w:p w14:paraId="18E5B3A6" w14:textId="77777777" w:rsidR="0099650E" w:rsidRPr="003F3B32" w:rsidRDefault="0099650E" w:rsidP="009A4FB6">
            <w:pPr>
              <w:pStyle w:val="TAC"/>
              <w:rPr>
                <w:sz w:val="16"/>
                <w:szCs w:val="16"/>
                <w:lang w:eastAsia="zh-CN"/>
              </w:rPr>
            </w:pPr>
          </w:p>
        </w:tc>
        <w:tc>
          <w:tcPr>
            <w:tcW w:w="634" w:type="dxa"/>
            <w:vMerge/>
            <w:shd w:val="clear" w:color="auto" w:fill="auto"/>
          </w:tcPr>
          <w:p w14:paraId="3F29A39F" w14:textId="77777777" w:rsidR="0099650E" w:rsidRPr="003F3B32" w:rsidRDefault="0099650E" w:rsidP="009A4FB6">
            <w:pPr>
              <w:pStyle w:val="TAC"/>
              <w:rPr>
                <w:sz w:val="16"/>
                <w:szCs w:val="16"/>
              </w:rPr>
            </w:pPr>
          </w:p>
        </w:tc>
        <w:tc>
          <w:tcPr>
            <w:tcW w:w="576" w:type="dxa"/>
            <w:vMerge/>
            <w:shd w:val="clear" w:color="auto" w:fill="auto"/>
          </w:tcPr>
          <w:p w14:paraId="3B76ED11" w14:textId="77777777" w:rsidR="0099650E" w:rsidRPr="003F3B32" w:rsidRDefault="0099650E" w:rsidP="009A4FB6">
            <w:pPr>
              <w:pStyle w:val="TAC"/>
              <w:rPr>
                <w:sz w:val="16"/>
                <w:szCs w:val="16"/>
              </w:rPr>
            </w:pPr>
          </w:p>
        </w:tc>
        <w:tc>
          <w:tcPr>
            <w:tcW w:w="1270" w:type="dxa"/>
            <w:shd w:val="clear" w:color="auto" w:fill="auto"/>
          </w:tcPr>
          <w:p w14:paraId="5C718B00" w14:textId="77777777" w:rsidR="0099650E" w:rsidRPr="003F3B32" w:rsidRDefault="0099650E" w:rsidP="009A4FB6">
            <w:pPr>
              <w:pStyle w:val="TAC"/>
              <w:rPr>
                <w:sz w:val="16"/>
                <w:szCs w:val="16"/>
              </w:rPr>
            </w:pPr>
            <w:r w:rsidRPr="003F3B32">
              <w:rPr>
                <w:sz w:val="16"/>
                <w:szCs w:val="16"/>
              </w:rPr>
              <w:t>-102.2+TT</w:t>
            </w:r>
            <w:r w:rsidRPr="003F3B32">
              <w:rPr>
                <w:sz w:val="16"/>
                <w:szCs w:val="16"/>
                <w:vertAlign w:val="superscript"/>
              </w:rPr>
              <w:t>4</w:t>
            </w:r>
          </w:p>
        </w:tc>
        <w:tc>
          <w:tcPr>
            <w:tcW w:w="931" w:type="dxa"/>
            <w:vMerge/>
            <w:shd w:val="clear" w:color="auto" w:fill="auto"/>
          </w:tcPr>
          <w:p w14:paraId="0AEE7970" w14:textId="77777777" w:rsidR="0099650E" w:rsidRPr="003F3B32" w:rsidRDefault="0099650E" w:rsidP="009A4FB6">
            <w:pPr>
              <w:pStyle w:val="TAC"/>
              <w:rPr>
                <w:sz w:val="16"/>
                <w:szCs w:val="16"/>
              </w:rPr>
            </w:pPr>
          </w:p>
        </w:tc>
        <w:tc>
          <w:tcPr>
            <w:tcW w:w="721" w:type="dxa"/>
            <w:vMerge/>
            <w:shd w:val="clear" w:color="auto" w:fill="auto"/>
          </w:tcPr>
          <w:p w14:paraId="79B56984" w14:textId="77777777" w:rsidR="0099650E" w:rsidRPr="003F3B32" w:rsidRDefault="0099650E" w:rsidP="009A4FB6">
            <w:pPr>
              <w:pStyle w:val="TAC"/>
              <w:rPr>
                <w:sz w:val="16"/>
                <w:szCs w:val="16"/>
              </w:rPr>
            </w:pPr>
          </w:p>
        </w:tc>
        <w:tc>
          <w:tcPr>
            <w:tcW w:w="1185" w:type="dxa"/>
            <w:vMerge/>
            <w:shd w:val="clear" w:color="auto" w:fill="auto"/>
          </w:tcPr>
          <w:p w14:paraId="3F9DF71F" w14:textId="77777777" w:rsidR="0099650E" w:rsidRPr="003F3B32" w:rsidRDefault="0099650E" w:rsidP="009A4FB6">
            <w:pPr>
              <w:pStyle w:val="TAC"/>
              <w:rPr>
                <w:sz w:val="16"/>
                <w:szCs w:val="16"/>
              </w:rPr>
            </w:pPr>
          </w:p>
        </w:tc>
        <w:tc>
          <w:tcPr>
            <w:tcW w:w="721" w:type="dxa"/>
            <w:vMerge/>
            <w:shd w:val="clear" w:color="auto" w:fill="auto"/>
          </w:tcPr>
          <w:p w14:paraId="2A1E3801" w14:textId="77777777" w:rsidR="0099650E" w:rsidRPr="003F3B32" w:rsidRDefault="0099650E" w:rsidP="009A4FB6">
            <w:pPr>
              <w:pStyle w:val="TAC"/>
              <w:rPr>
                <w:sz w:val="16"/>
                <w:szCs w:val="16"/>
              </w:rPr>
            </w:pPr>
          </w:p>
        </w:tc>
        <w:tc>
          <w:tcPr>
            <w:tcW w:w="721" w:type="dxa"/>
            <w:vMerge/>
            <w:shd w:val="clear" w:color="auto" w:fill="auto"/>
          </w:tcPr>
          <w:p w14:paraId="64574CBD" w14:textId="77777777" w:rsidR="0099650E" w:rsidRPr="003F3B32" w:rsidRDefault="0099650E" w:rsidP="009A4FB6">
            <w:pPr>
              <w:pStyle w:val="TAC"/>
              <w:rPr>
                <w:sz w:val="16"/>
                <w:szCs w:val="16"/>
              </w:rPr>
            </w:pPr>
          </w:p>
        </w:tc>
        <w:tc>
          <w:tcPr>
            <w:tcW w:w="721" w:type="dxa"/>
            <w:vMerge/>
            <w:shd w:val="clear" w:color="auto" w:fill="auto"/>
          </w:tcPr>
          <w:p w14:paraId="0427C85A" w14:textId="77777777" w:rsidR="0099650E" w:rsidRPr="003F3B32" w:rsidRDefault="0099650E" w:rsidP="009A4FB6">
            <w:pPr>
              <w:pStyle w:val="TAC"/>
              <w:rPr>
                <w:sz w:val="16"/>
                <w:szCs w:val="16"/>
              </w:rPr>
            </w:pPr>
          </w:p>
        </w:tc>
        <w:tc>
          <w:tcPr>
            <w:tcW w:w="721" w:type="dxa"/>
            <w:vMerge/>
            <w:shd w:val="clear" w:color="auto" w:fill="auto"/>
          </w:tcPr>
          <w:p w14:paraId="053DE86F" w14:textId="77777777" w:rsidR="0099650E" w:rsidRPr="003F3B32" w:rsidRDefault="0099650E" w:rsidP="009A4FB6">
            <w:pPr>
              <w:pStyle w:val="TAC"/>
              <w:rPr>
                <w:sz w:val="16"/>
                <w:szCs w:val="16"/>
              </w:rPr>
            </w:pPr>
          </w:p>
        </w:tc>
        <w:tc>
          <w:tcPr>
            <w:tcW w:w="721" w:type="dxa"/>
            <w:vMerge/>
            <w:shd w:val="clear" w:color="auto" w:fill="auto"/>
          </w:tcPr>
          <w:p w14:paraId="330AA598" w14:textId="77777777" w:rsidR="0099650E" w:rsidRPr="003F3B32" w:rsidRDefault="0099650E" w:rsidP="009A4FB6">
            <w:pPr>
              <w:pStyle w:val="TAC"/>
              <w:rPr>
                <w:sz w:val="16"/>
                <w:szCs w:val="16"/>
              </w:rPr>
            </w:pPr>
          </w:p>
        </w:tc>
        <w:tc>
          <w:tcPr>
            <w:tcW w:w="721" w:type="dxa"/>
            <w:vMerge/>
            <w:shd w:val="clear" w:color="auto" w:fill="auto"/>
          </w:tcPr>
          <w:p w14:paraId="3A7F85B2" w14:textId="77777777" w:rsidR="0099650E" w:rsidRPr="003F3B32" w:rsidRDefault="0099650E" w:rsidP="009A4FB6">
            <w:pPr>
              <w:pStyle w:val="TAC"/>
              <w:rPr>
                <w:sz w:val="16"/>
                <w:szCs w:val="16"/>
              </w:rPr>
            </w:pPr>
          </w:p>
        </w:tc>
        <w:tc>
          <w:tcPr>
            <w:tcW w:w="721" w:type="dxa"/>
            <w:vMerge/>
            <w:shd w:val="clear" w:color="auto" w:fill="auto"/>
          </w:tcPr>
          <w:p w14:paraId="4938D076" w14:textId="77777777" w:rsidR="0099650E" w:rsidRPr="003F3B32" w:rsidRDefault="0099650E" w:rsidP="009A4FB6">
            <w:pPr>
              <w:pStyle w:val="TAC"/>
              <w:rPr>
                <w:sz w:val="16"/>
                <w:szCs w:val="16"/>
              </w:rPr>
            </w:pPr>
          </w:p>
        </w:tc>
        <w:tc>
          <w:tcPr>
            <w:tcW w:w="721" w:type="dxa"/>
            <w:vMerge/>
            <w:shd w:val="clear" w:color="auto" w:fill="auto"/>
          </w:tcPr>
          <w:p w14:paraId="23A20DB2" w14:textId="77777777" w:rsidR="0099650E" w:rsidRPr="003F3B32" w:rsidRDefault="0099650E" w:rsidP="009A4FB6">
            <w:pPr>
              <w:pStyle w:val="TAC"/>
              <w:rPr>
                <w:sz w:val="16"/>
                <w:szCs w:val="16"/>
              </w:rPr>
            </w:pPr>
          </w:p>
        </w:tc>
        <w:tc>
          <w:tcPr>
            <w:tcW w:w="1283" w:type="dxa"/>
            <w:vMerge/>
            <w:shd w:val="clear" w:color="auto" w:fill="auto"/>
          </w:tcPr>
          <w:p w14:paraId="1AF41C70" w14:textId="77777777" w:rsidR="0099650E" w:rsidRPr="003F3B32" w:rsidRDefault="0099650E" w:rsidP="009A4FB6">
            <w:pPr>
              <w:pStyle w:val="TAC"/>
              <w:rPr>
                <w:sz w:val="16"/>
                <w:szCs w:val="16"/>
              </w:rPr>
            </w:pPr>
          </w:p>
        </w:tc>
      </w:tr>
      <w:tr w:rsidR="0099650E" w:rsidRPr="003F3B32" w14:paraId="56A23F19" w14:textId="77777777" w:rsidTr="009A4FB6">
        <w:trPr>
          <w:trHeight w:val="105"/>
        </w:trPr>
        <w:tc>
          <w:tcPr>
            <w:tcW w:w="1334" w:type="dxa"/>
            <w:vMerge w:val="restart"/>
            <w:shd w:val="clear" w:color="auto" w:fill="auto"/>
          </w:tcPr>
          <w:p w14:paraId="20021155" w14:textId="77777777" w:rsidR="0099650E" w:rsidRPr="003F3B32" w:rsidRDefault="0099650E" w:rsidP="009A4FB6">
            <w:pPr>
              <w:pStyle w:val="TAC"/>
              <w:rPr>
                <w:sz w:val="16"/>
                <w:szCs w:val="16"/>
              </w:rPr>
            </w:pPr>
          </w:p>
        </w:tc>
        <w:tc>
          <w:tcPr>
            <w:tcW w:w="576" w:type="dxa"/>
            <w:vMerge w:val="restart"/>
            <w:shd w:val="clear" w:color="auto" w:fill="auto"/>
          </w:tcPr>
          <w:p w14:paraId="0A5FA23B" w14:textId="77777777" w:rsidR="0099650E" w:rsidRPr="003F3B32" w:rsidRDefault="0099650E" w:rsidP="009A4FB6">
            <w:pPr>
              <w:pStyle w:val="TAC"/>
              <w:rPr>
                <w:sz w:val="16"/>
                <w:szCs w:val="16"/>
                <w:lang w:eastAsia="zh-CN"/>
              </w:rPr>
            </w:pPr>
            <w:r w:rsidRPr="003F3B32">
              <w:rPr>
                <w:sz w:val="16"/>
                <w:szCs w:val="16"/>
                <w:lang w:eastAsia="zh-CN"/>
              </w:rPr>
              <w:t>3</w:t>
            </w:r>
          </w:p>
        </w:tc>
        <w:tc>
          <w:tcPr>
            <w:tcW w:w="634" w:type="dxa"/>
            <w:vMerge w:val="restart"/>
            <w:shd w:val="clear" w:color="auto" w:fill="auto"/>
          </w:tcPr>
          <w:p w14:paraId="11DF5554" w14:textId="77777777" w:rsidR="0099650E" w:rsidRPr="003F3B32" w:rsidRDefault="0099650E" w:rsidP="009A4FB6">
            <w:pPr>
              <w:pStyle w:val="TAC"/>
              <w:rPr>
                <w:sz w:val="16"/>
                <w:szCs w:val="16"/>
              </w:rPr>
            </w:pPr>
            <w:r w:rsidRPr="003F3B32">
              <w:rPr>
                <w:rFonts w:eastAsia="Calibri" w:cs="Arial"/>
                <w:bCs/>
                <w:sz w:val="16"/>
                <w:szCs w:val="16"/>
              </w:rPr>
              <w:t>n77</w:t>
            </w:r>
          </w:p>
        </w:tc>
        <w:tc>
          <w:tcPr>
            <w:tcW w:w="576" w:type="dxa"/>
            <w:vMerge w:val="restart"/>
            <w:shd w:val="clear" w:color="auto" w:fill="auto"/>
          </w:tcPr>
          <w:p w14:paraId="3FD92B37" w14:textId="77777777" w:rsidR="0099650E" w:rsidRPr="003F3B32" w:rsidRDefault="0099650E" w:rsidP="009A4FB6">
            <w:pPr>
              <w:pStyle w:val="TAC"/>
              <w:rPr>
                <w:sz w:val="16"/>
                <w:szCs w:val="16"/>
              </w:rPr>
            </w:pPr>
            <w:r w:rsidRPr="003F3B32">
              <w:rPr>
                <w:sz w:val="16"/>
                <w:szCs w:val="16"/>
                <w:lang w:eastAsia="zh-CN"/>
              </w:rPr>
              <w:t>15</w:t>
            </w:r>
          </w:p>
        </w:tc>
        <w:tc>
          <w:tcPr>
            <w:tcW w:w="1270" w:type="dxa"/>
            <w:vMerge w:val="restart"/>
            <w:shd w:val="clear" w:color="auto" w:fill="auto"/>
          </w:tcPr>
          <w:p w14:paraId="095BC390" w14:textId="77777777" w:rsidR="0099650E" w:rsidRPr="003F3B32" w:rsidRDefault="0099650E" w:rsidP="009A4FB6">
            <w:pPr>
              <w:pStyle w:val="TAC"/>
              <w:rPr>
                <w:sz w:val="16"/>
                <w:szCs w:val="16"/>
              </w:rPr>
            </w:pPr>
          </w:p>
        </w:tc>
        <w:tc>
          <w:tcPr>
            <w:tcW w:w="931" w:type="dxa"/>
            <w:shd w:val="clear" w:color="auto" w:fill="auto"/>
          </w:tcPr>
          <w:p w14:paraId="206A11FA" w14:textId="77777777" w:rsidR="0099650E" w:rsidRPr="003F3B32" w:rsidRDefault="0099650E" w:rsidP="009A4FB6">
            <w:pPr>
              <w:pStyle w:val="TAC"/>
              <w:rPr>
                <w:sz w:val="16"/>
                <w:szCs w:val="16"/>
              </w:rPr>
            </w:pPr>
            <w:r w:rsidRPr="003F3B32">
              <w:rPr>
                <w:sz w:val="16"/>
                <w:szCs w:val="16"/>
              </w:rPr>
              <w:t>-95.3 +1.1+TT</w:t>
            </w:r>
          </w:p>
        </w:tc>
        <w:tc>
          <w:tcPr>
            <w:tcW w:w="721" w:type="dxa"/>
            <w:vMerge w:val="restart"/>
            <w:shd w:val="clear" w:color="auto" w:fill="auto"/>
          </w:tcPr>
          <w:p w14:paraId="2040732C" w14:textId="77777777" w:rsidR="0099650E" w:rsidRPr="003F3B32" w:rsidRDefault="0099650E" w:rsidP="009A4FB6">
            <w:pPr>
              <w:pStyle w:val="TAC"/>
              <w:rPr>
                <w:sz w:val="16"/>
                <w:szCs w:val="16"/>
              </w:rPr>
            </w:pPr>
          </w:p>
        </w:tc>
        <w:tc>
          <w:tcPr>
            <w:tcW w:w="1185" w:type="dxa"/>
            <w:vMerge w:val="restart"/>
            <w:shd w:val="clear" w:color="auto" w:fill="auto"/>
          </w:tcPr>
          <w:p w14:paraId="638F202C" w14:textId="77777777" w:rsidR="0099650E" w:rsidRPr="003F3B32" w:rsidRDefault="0099650E" w:rsidP="009A4FB6">
            <w:pPr>
              <w:pStyle w:val="TAC"/>
              <w:rPr>
                <w:sz w:val="16"/>
                <w:szCs w:val="16"/>
              </w:rPr>
            </w:pPr>
          </w:p>
        </w:tc>
        <w:tc>
          <w:tcPr>
            <w:tcW w:w="721" w:type="dxa"/>
            <w:vMerge w:val="restart"/>
            <w:shd w:val="clear" w:color="auto" w:fill="auto"/>
          </w:tcPr>
          <w:p w14:paraId="04D212E0" w14:textId="77777777" w:rsidR="0099650E" w:rsidRPr="003F3B32" w:rsidRDefault="0099650E" w:rsidP="009A4FB6">
            <w:pPr>
              <w:pStyle w:val="TAC"/>
              <w:rPr>
                <w:sz w:val="16"/>
                <w:szCs w:val="16"/>
              </w:rPr>
            </w:pPr>
          </w:p>
        </w:tc>
        <w:tc>
          <w:tcPr>
            <w:tcW w:w="721" w:type="dxa"/>
            <w:vMerge w:val="restart"/>
            <w:shd w:val="clear" w:color="auto" w:fill="auto"/>
          </w:tcPr>
          <w:p w14:paraId="0A2ADB84" w14:textId="77777777" w:rsidR="0099650E" w:rsidRPr="003F3B32" w:rsidRDefault="0099650E" w:rsidP="009A4FB6">
            <w:pPr>
              <w:pStyle w:val="TAC"/>
              <w:rPr>
                <w:sz w:val="16"/>
                <w:szCs w:val="16"/>
              </w:rPr>
            </w:pPr>
          </w:p>
        </w:tc>
        <w:tc>
          <w:tcPr>
            <w:tcW w:w="721" w:type="dxa"/>
            <w:vMerge w:val="restart"/>
            <w:shd w:val="clear" w:color="auto" w:fill="auto"/>
          </w:tcPr>
          <w:p w14:paraId="29341D03" w14:textId="77777777" w:rsidR="0099650E" w:rsidRPr="003F3B32" w:rsidRDefault="0099650E" w:rsidP="009A4FB6">
            <w:pPr>
              <w:pStyle w:val="TAC"/>
              <w:rPr>
                <w:sz w:val="16"/>
                <w:szCs w:val="16"/>
              </w:rPr>
            </w:pPr>
          </w:p>
        </w:tc>
        <w:tc>
          <w:tcPr>
            <w:tcW w:w="721" w:type="dxa"/>
            <w:vMerge w:val="restart"/>
            <w:shd w:val="clear" w:color="auto" w:fill="auto"/>
          </w:tcPr>
          <w:p w14:paraId="4F49CF8F" w14:textId="77777777" w:rsidR="0099650E" w:rsidRPr="003F3B32" w:rsidRDefault="0099650E" w:rsidP="009A4FB6">
            <w:pPr>
              <w:pStyle w:val="TAC"/>
              <w:rPr>
                <w:sz w:val="16"/>
                <w:szCs w:val="16"/>
              </w:rPr>
            </w:pPr>
          </w:p>
        </w:tc>
        <w:tc>
          <w:tcPr>
            <w:tcW w:w="721" w:type="dxa"/>
            <w:vMerge w:val="restart"/>
            <w:shd w:val="clear" w:color="auto" w:fill="auto"/>
          </w:tcPr>
          <w:p w14:paraId="5DAC8820" w14:textId="77777777" w:rsidR="0099650E" w:rsidRPr="003F3B32" w:rsidRDefault="0099650E" w:rsidP="009A4FB6">
            <w:pPr>
              <w:pStyle w:val="TAC"/>
              <w:rPr>
                <w:sz w:val="16"/>
                <w:szCs w:val="16"/>
              </w:rPr>
            </w:pPr>
          </w:p>
        </w:tc>
        <w:tc>
          <w:tcPr>
            <w:tcW w:w="721" w:type="dxa"/>
            <w:vMerge w:val="restart"/>
            <w:shd w:val="clear" w:color="auto" w:fill="auto"/>
          </w:tcPr>
          <w:p w14:paraId="3EEF1209" w14:textId="77777777" w:rsidR="0099650E" w:rsidRPr="003F3B32" w:rsidRDefault="0099650E" w:rsidP="009A4FB6">
            <w:pPr>
              <w:pStyle w:val="TAC"/>
              <w:rPr>
                <w:sz w:val="16"/>
                <w:szCs w:val="16"/>
              </w:rPr>
            </w:pPr>
          </w:p>
        </w:tc>
        <w:tc>
          <w:tcPr>
            <w:tcW w:w="721" w:type="dxa"/>
            <w:vMerge w:val="restart"/>
            <w:shd w:val="clear" w:color="auto" w:fill="auto"/>
          </w:tcPr>
          <w:p w14:paraId="7493B803" w14:textId="77777777" w:rsidR="0099650E" w:rsidRPr="003F3B32" w:rsidRDefault="0099650E" w:rsidP="009A4FB6">
            <w:pPr>
              <w:pStyle w:val="TAC"/>
              <w:rPr>
                <w:sz w:val="16"/>
                <w:szCs w:val="16"/>
              </w:rPr>
            </w:pPr>
          </w:p>
        </w:tc>
        <w:tc>
          <w:tcPr>
            <w:tcW w:w="721" w:type="dxa"/>
            <w:vMerge w:val="restart"/>
            <w:shd w:val="clear" w:color="auto" w:fill="auto"/>
          </w:tcPr>
          <w:p w14:paraId="620735A3" w14:textId="77777777" w:rsidR="0099650E" w:rsidRPr="003F3B32" w:rsidRDefault="0099650E" w:rsidP="009A4FB6">
            <w:pPr>
              <w:pStyle w:val="TAC"/>
              <w:rPr>
                <w:sz w:val="16"/>
                <w:szCs w:val="16"/>
              </w:rPr>
            </w:pPr>
          </w:p>
        </w:tc>
        <w:tc>
          <w:tcPr>
            <w:tcW w:w="1283" w:type="dxa"/>
            <w:vMerge w:val="restart"/>
            <w:shd w:val="clear" w:color="auto" w:fill="auto"/>
          </w:tcPr>
          <w:p w14:paraId="49A19371" w14:textId="77777777" w:rsidR="0099650E" w:rsidRPr="003F3B32" w:rsidRDefault="0099650E" w:rsidP="009A4FB6">
            <w:pPr>
              <w:pStyle w:val="TAC"/>
              <w:rPr>
                <w:sz w:val="16"/>
                <w:szCs w:val="16"/>
              </w:rPr>
            </w:pPr>
          </w:p>
        </w:tc>
      </w:tr>
      <w:tr w:rsidR="0099650E" w:rsidRPr="003F3B32" w14:paraId="3210FE57" w14:textId="77777777" w:rsidTr="009A4FB6">
        <w:trPr>
          <w:trHeight w:val="105"/>
        </w:trPr>
        <w:tc>
          <w:tcPr>
            <w:tcW w:w="1334" w:type="dxa"/>
            <w:vMerge/>
            <w:shd w:val="clear" w:color="auto" w:fill="auto"/>
          </w:tcPr>
          <w:p w14:paraId="295B9540" w14:textId="77777777" w:rsidR="0099650E" w:rsidRPr="003F3B32" w:rsidRDefault="0099650E" w:rsidP="009A4FB6">
            <w:pPr>
              <w:pStyle w:val="TAC"/>
              <w:rPr>
                <w:sz w:val="16"/>
                <w:szCs w:val="16"/>
              </w:rPr>
            </w:pPr>
          </w:p>
        </w:tc>
        <w:tc>
          <w:tcPr>
            <w:tcW w:w="576" w:type="dxa"/>
            <w:vMerge/>
            <w:shd w:val="clear" w:color="auto" w:fill="auto"/>
          </w:tcPr>
          <w:p w14:paraId="397972B2" w14:textId="77777777" w:rsidR="0099650E" w:rsidRPr="003F3B32" w:rsidRDefault="0099650E" w:rsidP="009A4FB6">
            <w:pPr>
              <w:pStyle w:val="TAC"/>
              <w:rPr>
                <w:sz w:val="16"/>
                <w:szCs w:val="16"/>
                <w:lang w:eastAsia="zh-CN"/>
              </w:rPr>
            </w:pPr>
          </w:p>
        </w:tc>
        <w:tc>
          <w:tcPr>
            <w:tcW w:w="634" w:type="dxa"/>
            <w:vMerge/>
            <w:shd w:val="clear" w:color="auto" w:fill="auto"/>
          </w:tcPr>
          <w:p w14:paraId="0331E438" w14:textId="77777777" w:rsidR="0099650E" w:rsidRPr="003F3B32" w:rsidRDefault="0099650E" w:rsidP="009A4FB6">
            <w:pPr>
              <w:pStyle w:val="TAC"/>
              <w:rPr>
                <w:sz w:val="16"/>
                <w:szCs w:val="16"/>
              </w:rPr>
            </w:pPr>
          </w:p>
        </w:tc>
        <w:tc>
          <w:tcPr>
            <w:tcW w:w="576" w:type="dxa"/>
            <w:vMerge/>
            <w:shd w:val="clear" w:color="auto" w:fill="auto"/>
          </w:tcPr>
          <w:p w14:paraId="2C0CEBBF" w14:textId="77777777" w:rsidR="0099650E" w:rsidRPr="003F3B32" w:rsidRDefault="0099650E" w:rsidP="009A4FB6">
            <w:pPr>
              <w:pStyle w:val="TAC"/>
              <w:rPr>
                <w:sz w:val="16"/>
                <w:szCs w:val="16"/>
              </w:rPr>
            </w:pPr>
          </w:p>
        </w:tc>
        <w:tc>
          <w:tcPr>
            <w:tcW w:w="1270" w:type="dxa"/>
            <w:vMerge/>
            <w:shd w:val="clear" w:color="auto" w:fill="auto"/>
          </w:tcPr>
          <w:p w14:paraId="06BCC919" w14:textId="77777777" w:rsidR="0099650E" w:rsidRPr="003F3B32" w:rsidRDefault="0099650E" w:rsidP="009A4FB6">
            <w:pPr>
              <w:pStyle w:val="TAC"/>
              <w:rPr>
                <w:sz w:val="16"/>
                <w:szCs w:val="16"/>
              </w:rPr>
            </w:pPr>
          </w:p>
        </w:tc>
        <w:tc>
          <w:tcPr>
            <w:tcW w:w="931" w:type="dxa"/>
            <w:shd w:val="clear" w:color="auto" w:fill="auto"/>
          </w:tcPr>
          <w:p w14:paraId="137B6BDF" w14:textId="77777777" w:rsidR="0099650E" w:rsidRPr="003F3B32" w:rsidRDefault="0099650E" w:rsidP="009A4FB6">
            <w:pPr>
              <w:pStyle w:val="TAC"/>
              <w:rPr>
                <w:sz w:val="16"/>
                <w:szCs w:val="16"/>
              </w:rPr>
            </w:pPr>
            <w:r w:rsidRPr="003F3B32">
              <w:rPr>
                <w:sz w:val="16"/>
                <w:szCs w:val="16"/>
              </w:rPr>
              <w:t>-97.5 +1.1+TT</w:t>
            </w:r>
            <w:r w:rsidRPr="003F3B32">
              <w:rPr>
                <w:sz w:val="16"/>
                <w:szCs w:val="16"/>
                <w:vertAlign w:val="superscript"/>
              </w:rPr>
              <w:t>4</w:t>
            </w:r>
          </w:p>
        </w:tc>
        <w:tc>
          <w:tcPr>
            <w:tcW w:w="721" w:type="dxa"/>
            <w:vMerge/>
            <w:shd w:val="clear" w:color="auto" w:fill="auto"/>
          </w:tcPr>
          <w:p w14:paraId="00E60ECD" w14:textId="77777777" w:rsidR="0099650E" w:rsidRPr="003F3B32" w:rsidRDefault="0099650E" w:rsidP="009A4FB6">
            <w:pPr>
              <w:pStyle w:val="TAC"/>
              <w:rPr>
                <w:sz w:val="16"/>
                <w:szCs w:val="16"/>
              </w:rPr>
            </w:pPr>
          </w:p>
        </w:tc>
        <w:tc>
          <w:tcPr>
            <w:tcW w:w="1185" w:type="dxa"/>
            <w:vMerge/>
            <w:shd w:val="clear" w:color="auto" w:fill="auto"/>
          </w:tcPr>
          <w:p w14:paraId="14D27836" w14:textId="77777777" w:rsidR="0099650E" w:rsidRPr="003F3B32" w:rsidRDefault="0099650E" w:rsidP="009A4FB6">
            <w:pPr>
              <w:pStyle w:val="TAC"/>
              <w:rPr>
                <w:sz w:val="16"/>
                <w:szCs w:val="16"/>
              </w:rPr>
            </w:pPr>
          </w:p>
        </w:tc>
        <w:tc>
          <w:tcPr>
            <w:tcW w:w="721" w:type="dxa"/>
            <w:vMerge/>
            <w:shd w:val="clear" w:color="auto" w:fill="auto"/>
          </w:tcPr>
          <w:p w14:paraId="695A69C3" w14:textId="77777777" w:rsidR="0099650E" w:rsidRPr="003F3B32" w:rsidRDefault="0099650E" w:rsidP="009A4FB6">
            <w:pPr>
              <w:pStyle w:val="TAC"/>
              <w:rPr>
                <w:sz w:val="16"/>
                <w:szCs w:val="16"/>
              </w:rPr>
            </w:pPr>
          </w:p>
        </w:tc>
        <w:tc>
          <w:tcPr>
            <w:tcW w:w="721" w:type="dxa"/>
            <w:vMerge/>
            <w:shd w:val="clear" w:color="auto" w:fill="auto"/>
          </w:tcPr>
          <w:p w14:paraId="4C984162" w14:textId="77777777" w:rsidR="0099650E" w:rsidRPr="003F3B32" w:rsidRDefault="0099650E" w:rsidP="009A4FB6">
            <w:pPr>
              <w:pStyle w:val="TAC"/>
              <w:rPr>
                <w:sz w:val="16"/>
                <w:szCs w:val="16"/>
              </w:rPr>
            </w:pPr>
          </w:p>
        </w:tc>
        <w:tc>
          <w:tcPr>
            <w:tcW w:w="721" w:type="dxa"/>
            <w:vMerge/>
            <w:shd w:val="clear" w:color="auto" w:fill="auto"/>
          </w:tcPr>
          <w:p w14:paraId="08111F2D" w14:textId="77777777" w:rsidR="0099650E" w:rsidRPr="003F3B32" w:rsidRDefault="0099650E" w:rsidP="009A4FB6">
            <w:pPr>
              <w:pStyle w:val="TAC"/>
              <w:rPr>
                <w:sz w:val="16"/>
                <w:szCs w:val="16"/>
              </w:rPr>
            </w:pPr>
          </w:p>
        </w:tc>
        <w:tc>
          <w:tcPr>
            <w:tcW w:w="721" w:type="dxa"/>
            <w:vMerge/>
            <w:shd w:val="clear" w:color="auto" w:fill="auto"/>
          </w:tcPr>
          <w:p w14:paraId="13E5BB45" w14:textId="77777777" w:rsidR="0099650E" w:rsidRPr="003F3B32" w:rsidRDefault="0099650E" w:rsidP="009A4FB6">
            <w:pPr>
              <w:pStyle w:val="TAC"/>
              <w:rPr>
                <w:sz w:val="16"/>
                <w:szCs w:val="16"/>
              </w:rPr>
            </w:pPr>
          </w:p>
        </w:tc>
        <w:tc>
          <w:tcPr>
            <w:tcW w:w="721" w:type="dxa"/>
            <w:vMerge/>
            <w:shd w:val="clear" w:color="auto" w:fill="auto"/>
          </w:tcPr>
          <w:p w14:paraId="6F4E0933" w14:textId="77777777" w:rsidR="0099650E" w:rsidRPr="003F3B32" w:rsidRDefault="0099650E" w:rsidP="009A4FB6">
            <w:pPr>
              <w:pStyle w:val="TAC"/>
              <w:rPr>
                <w:sz w:val="16"/>
                <w:szCs w:val="16"/>
              </w:rPr>
            </w:pPr>
          </w:p>
        </w:tc>
        <w:tc>
          <w:tcPr>
            <w:tcW w:w="721" w:type="dxa"/>
            <w:vMerge/>
            <w:shd w:val="clear" w:color="auto" w:fill="auto"/>
          </w:tcPr>
          <w:p w14:paraId="1FC3E024" w14:textId="77777777" w:rsidR="0099650E" w:rsidRPr="003F3B32" w:rsidRDefault="0099650E" w:rsidP="009A4FB6">
            <w:pPr>
              <w:pStyle w:val="TAC"/>
              <w:rPr>
                <w:sz w:val="16"/>
                <w:szCs w:val="16"/>
              </w:rPr>
            </w:pPr>
          </w:p>
        </w:tc>
        <w:tc>
          <w:tcPr>
            <w:tcW w:w="721" w:type="dxa"/>
            <w:vMerge/>
            <w:shd w:val="clear" w:color="auto" w:fill="auto"/>
          </w:tcPr>
          <w:p w14:paraId="387A8D3C" w14:textId="77777777" w:rsidR="0099650E" w:rsidRPr="003F3B32" w:rsidRDefault="0099650E" w:rsidP="009A4FB6">
            <w:pPr>
              <w:pStyle w:val="TAC"/>
              <w:rPr>
                <w:sz w:val="16"/>
                <w:szCs w:val="16"/>
              </w:rPr>
            </w:pPr>
          </w:p>
        </w:tc>
        <w:tc>
          <w:tcPr>
            <w:tcW w:w="721" w:type="dxa"/>
            <w:vMerge/>
            <w:shd w:val="clear" w:color="auto" w:fill="auto"/>
          </w:tcPr>
          <w:p w14:paraId="50890D90" w14:textId="77777777" w:rsidR="0099650E" w:rsidRPr="003F3B32" w:rsidRDefault="0099650E" w:rsidP="009A4FB6">
            <w:pPr>
              <w:pStyle w:val="TAC"/>
              <w:rPr>
                <w:sz w:val="16"/>
                <w:szCs w:val="16"/>
              </w:rPr>
            </w:pPr>
          </w:p>
        </w:tc>
        <w:tc>
          <w:tcPr>
            <w:tcW w:w="1283" w:type="dxa"/>
            <w:vMerge/>
            <w:shd w:val="clear" w:color="auto" w:fill="auto"/>
          </w:tcPr>
          <w:p w14:paraId="34DA3431" w14:textId="77777777" w:rsidR="0099650E" w:rsidRPr="003F3B32" w:rsidRDefault="0099650E" w:rsidP="009A4FB6">
            <w:pPr>
              <w:pStyle w:val="TAC"/>
              <w:rPr>
                <w:sz w:val="16"/>
                <w:szCs w:val="16"/>
              </w:rPr>
            </w:pPr>
          </w:p>
        </w:tc>
      </w:tr>
      <w:tr w:rsidR="0099650E" w:rsidRPr="003F3B32" w14:paraId="7A3F6337" w14:textId="77777777" w:rsidTr="009A4FB6">
        <w:trPr>
          <w:trHeight w:val="105"/>
        </w:trPr>
        <w:tc>
          <w:tcPr>
            <w:tcW w:w="1334" w:type="dxa"/>
            <w:vMerge w:val="restart"/>
            <w:shd w:val="clear" w:color="auto" w:fill="auto"/>
          </w:tcPr>
          <w:p w14:paraId="50FA0E78" w14:textId="77777777" w:rsidR="0099650E" w:rsidRPr="003F3B32" w:rsidRDefault="0099650E" w:rsidP="009A4FB6">
            <w:pPr>
              <w:pStyle w:val="TAC"/>
              <w:rPr>
                <w:sz w:val="16"/>
                <w:szCs w:val="16"/>
              </w:rPr>
            </w:pPr>
          </w:p>
        </w:tc>
        <w:tc>
          <w:tcPr>
            <w:tcW w:w="576" w:type="dxa"/>
            <w:vMerge w:val="restart"/>
            <w:shd w:val="clear" w:color="auto" w:fill="auto"/>
          </w:tcPr>
          <w:p w14:paraId="2409FAA5" w14:textId="77777777" w:rsidR="0099650E" w:rsidRPr="003F3B32" w:rsidRDefault="0099650E" w:rsidP="009A4FB6">
            <w:pPr>
              <w:pStyle w:val="TAC"/>
              <w:rPr>
                <w:sz w:val="16"/>
                <w:szCs w:val="16"/>
                <w:lang w:eastAsia="zh-CN"/>
              </w:rPr>
            </w:pPr>
            <w:r w:rsidRPr="003F3B32">
              <w:rPr>
                <w:sz w:val="16"/>
                <w:szCs w:val="16"/>
                <w:lang w:eastAsia="zh-CN"/>
              </w:rPr>
              <w:t>4</w:t>
            </w:r>
          </w:p>
        </w:tc>
        <w:tc>
          <w:tcPr>
            <w:tcW w:w="634" w:type="dxa"/>
            <w:vMerge w:val="restart"/>
            <w:shd w:val="clear" w:color="auto" w:fill="auto"/>
          </w:tcPr>
          <w:p w14:paraId="2DE158BF" w14:textId="77777777" w:rsidR="0099650E" w:rsidRPr="003F3B32" w:rsidRDefault="0099650E" w:rsidP="009A4FB6">
            <w:pPr>
              <w:pStyle w:val="TAC"/>
              <w:rPr>
                <w:sz w:val="16"/>
                <w:szCs w:val="16"/>
              </w:rPr>
            </w:pPr>
            <w:r w:rsidRPr="003F3B32">
              <w:rPr>
                <w:rFonts w:eastAsia="Calibri" w:cs="Arial"/>
                <w:bCs/>
                <w:sz w:val="16"/>
                <w:szCs w:val="16"/>
              </w:rPr>
              <w:t>n66</w:t>
            </w:r>
          </w:p>
        </w:tc>
        <w:tc>
          <w:tcPr>
            <w:tcW w:w="576" w:type="dxa"/>
            <w:vMerge w:val="restart"/>
            <w:shd w:val="clear" w:color="auto" w:fill="auto"/>
          </w:tcPr>
          <w:p w14:paraId="391651D5" w14:textId="77777777" w:rsidR="0099650E" w:rsidRPr="003F3B32" w:rsidRDefault="0099650E" w:rsidP="009A4FB6">
            <w:pPr>
              <w:pStyle w:val="TAC"/>
              <w:rPr>
                <w:sz w:val="16"/>
                <w:szCs w:val="16"/>
              </w:rPr>
            </w:pPr>
            <w:r w:rsidRPr="003F3B32">
              <w:rPr>
                <w:sz w:val="16"/>
                <w:szCs w:val="16"/>
                <w:lang w:eastAsia="zh-CN"/>
              </w:rPr>
              <w:t>15</w:t>
            </w:r>
          </w:p>
        </w:tc>
        <w:tc>
          <w:tcPr>
            <w:tcW w:w="1270" w:type="dxa"/>
            <w:shd w:val="clear" w:color="auto" w:fill="auto"/>
          </w:tcPr>
          <w:p w14:paraId="284E25EE" w14:textId="77777777" w:rsidR="0099650E" w:rsidRPr="003F3B32" w:rsidRDefault="0099650E" w:rsidP="009A4FB6">
            <w:pPr>
              <w:pStyle w:val="TAC"/>
              <w:rPr>
                <w:sz w:val="16"/>
                <w:szCs w:val="16"/>
              </w:rPr>
            </w:pPr>
            <w:r w:rsidRPr="003F3B32">
              <w:rPr>
                <w:sz w:val="16"/>
                <w:szCs w:val="16"/>
              </w:rPr>
              <w:t>-99.5 +31 +TT</w:t>
            </w:r>
          </w:p>
        </w:tc>
        <w:tc>
          <w:tcPr>
            <w:tcW w:w="931" w:type="dxa"/>
            <w:vMerge w:val="restart"/>
            <w:shd w:val="clear" w:color="auto" w:fill="auto"/>
          </w:tcPr>
          <w:p w14:paraId="5911F539" w14:textId="77777777" w:rsidR="0099650E" w:rsidRPr="003F3B32" w:rsidRDefault="0099650E" w:rsidP="009A4FB6">
            <w:pPr>
              <w:pStyle w:val="TAC"/>
              <w:rPr>
                <w:sz w:val="16"/>
                <w:szCs w:val="16"/>
              </w:rPr>
            </w:pPr>
          </w:p>
        </w:tc>
        <w:tc>
          <w:tcPr>
            <w:tcW w:w="721" w:type="dxa"/>
            <w:vMerge w:val="restart"/>
            <w:shd w:val="clear" w:color="auto" w:fill="auto"/>
          </w:tcPr>
          <w:p w14:paraId="20F97CC7" w14:textId="77777777" w:rsidR="0099650E" w:rsidRPr="003F3B32" w:rsidRDefault="0099650E" w:rsidP="009A4FB6">
            <w:pPr>
              <w:pStyle w:val="TAC"/>
              <w:rPr>
                <w:sz w:val="16"/>
                <w:szCs w:val="16"/>
              </w:rPr>
            </w:pPr>
          </w:p>
        </w:tc>
        <w:tc>
          <w:tcPr>
            <w:tcW w:w="1185" w:type="dxa"/>
            <w:vMerge w:val="restart"/>
            <w:shd w:val="clear" w:color="auto" w:fill="auto"/>
          </w:tcPr>
          <w:p w14:paraId="1E349571" w14:textId="77777777" w:rsidR="0099650E" w:rsidRPr="003F3B32" w:rsidRDefault="0099650E" w:rsidP="009A4FB6">
            <w:pPr>
              <w:pStyle w:val="TAC"/>
              <w:rPr>
                <w:sz w:val="16"/>
                <w:szCs w:val="16"/>
              </w:rPr>
            </w:pPr>
          </w:p>
        </w:tc>
        <w:tc>
          <w:tcPr>
            <w:tcW w:w="721" w:type="dxa"/>
            <w:vMerge w:val="restart"/>
            <w:shd w:val="clear" w:color="auto" w:fill="auto"/>
          </w:tcPr>
          <w:p w14:paraId="6255DDE6" w14:textId="77777777" w:rsidR="0099650E" w:rsidRPr="003F3B32" w:rsidRDefault="0099650E" w:rsidP="009A4FB6">
            <w:pPr>
              <w:pStyle w:val="TAC"/>
              <w:rPr>
                <w:sz w:val="16"/>
                <w:szCs w:val="16"/>
              </w:rPr>
            </w:pPr>
          </w:p>
        </w:tc>
        <w:tc>
          <w:tcPr>
            <w:tcW w:w="721" w:type="dxa"/>
            <w:vMerge w:val="restart"/>
            <w:shd w:val="clear" w:color="auto" w:fill="auto"/>
          </w:tcPr>
          <w:p w14:paraId="132EB632" w14:textId="77777777" w:rsidR="0099650E" w:rsidRPr="003F3B32" w:rsidRDefault="0099650E" w:rsidP="009A4FB6">
            <w:pPr>
              <w:pStyle w:val="TAC"/>
              <w:rPr>
                <w:sz w:val="16"/>
                <w:szCs w:val="16"/>
              </w:rPr>
            </w:pPr>
          </w:p>
        </w:tc>
        <w:tc>
          <w:tcPr>
            <w:tcW w:w="721" w:type="dxa"/>
            <w:vMerge w:val="restart"/>
            <w:shd w:val="clear" w:color="auto" w:fill="auto"/>
          </w:tcPr>
          <w:p w14:paraId="02105663" w14:textId="77777777" w:rsidR="0099650E" w:rsidRPr="003F3B32" w:rsidRDefault="0099650E" w:rsidP="009A4FB6">
            <w:pPr>
              <w:pStyle w:val="TAC"/>
              <w:rPr>
                <w:sz w:val="16"/>
                <w:szCs w:val="16"/>
              </w:rPr>
            </w:pPr>
          </w:p>
        </w:tc>
        <w:tc>
          <w:tcPr>
            <w:tcW w:w="721" w:type="dxa"/>
            <w:vMerge w:val="restart"/>
            <w:shd w:val="clear" w:color="auto" w:fill="auto"/>
          </w:tcPr>
          <w:p w14:paraId="47CECC9C" w14:textId="77777777" w:rsidR="0099650E" w:rsidRPr="003F3B32" w:rsidRDefault="0099650E" w:rsidP="009A4FB6">
            <w:pPr>
              <w:pStyle w:val="TAC"/>
              <w:rPr>
                <w:sz w:val="16"/>
                <w:szCs w:val="16"/>
              </w:rPr>
            </w:pPr>
          </w:p>
        </w:tc>
        <w:tc>
          <w:tcPr>
            <w:tcW w:w="721" w:type="dxa"/>
            <w:vMerge w:val="restart"/>
            <w:shd w:val="clear" w:color="auto" w:fill="auto"/>
          </w:tcPr>
          <w:p w14:paraId="638C62CD" w14:textId="77777777" w:rsidR="0099650E" w:rsidRPr="003F3B32" w:rsidRDefault="0099650E" w:rsidP="009A4FB6">
            <w:pPr>
              <w:pStyle w:val="TAC"/>
              <w:rPr>
                <w:sz w:val="16"/>
                <w:szCs w:val="16"/>
              </w:rPr>
            </w:pPr>
          </w:p>
        </w:tc>
        <w:tc>
          <w:tcPr>
            <w:tcW w:w="721" w:type="dxa"/>
            <w:vMerge w:val="restart"/>
            <w:shd w:val="clear" w:color="auto" w:fill="auto"/>
          </w:tcPr>
          <w:p w14:paraId="1BB7330F" w14:textId="77777777" w:rsidR="0099650E" w:rsidRPr="003F3B32" w:rsidRDefault="0099650E" w:rsidP="009A4FB6">
            <w:pPr>
              <w:pStyle w:val="TAC"/>
              <w:rPr>
                <w:sz w:val="16"/>
                <w:szCs w:val="16"/>
              </w:rPr>
            </w:pPr>
          </w:p>
        </w:tc>
        <w:tc>
          <w:tcPr>
            <w:tcW w:w="721" w:type="dxa"/>
            <w:vMerge w:val="restart"/>
            <w:shd w:val="clear" w:color="auto" w:fill="auto"/>
          </w:tcPr>
          <w:p w14:paraId="5E2E7F18" w14:textId="77777777" w:rsidR="0099650E" w:rsidRPr="003F3B32" w:rsidRDefault="0099650E" w:rsidP="009A4FB6">
            <w:pPr>
              <w:pStyle w:val="TAC"/>
              <w:rPr>
                <w:sz w:val="16"/>
                <w:szCs w:val="16"/>
              </w:rPr>
            </w:pPr>
          </w:p>
        </w:tc>
        <w:tc>
          <w:tcPr>
            <w:tcW w:w="721" w:type="dxa"/>
            <w:vMerge w:val="restart"/>
            <w:shd w:val="clear" w:color="auto" w:fill="auto"/>
          </w:tcPr>
          <w:p w14:paraId="38CEA1D9" w14:textId="77777777" w:rsidR="0099650E" w:rsidRPr="003F3B32" w:rsidRDefault="0099650E" w:rsidP="009A4FB6">
            <w:pPr>
              <w:pStyle w:val="TAC"/>
              <w:rPr>
                <w:sz w:val="16"/>
                <w:szCs w:val="16"/>
              </w:rPr>
            </w:pPr>
          </w:p>
        </w:tc>
        <w:tc>
          <w:tcPr>
            <w:tcW w:w="1283" w:type="dxa"/>
            <w:vMerge w:val="restart"/>
            <w:shd w:val="clear" w:color="auto" w:fill="auto"/>
          </w:tcPr>
          <w:p w14:paraId="6A23CB69" w14:textId="77777777" w:rsidR="0099650E" w:rsidRPr="003F3B32" w:rsidRDefault="0099650E" w:rsidP="009A4FB6">
            <w:pPr>
              <w:pStyle w:val="TAC"/>
              <w:rPr>
                <w:sz w:val="16"/>
                <w:szCs w:val="16"/>
              </w:rPr>
            </w:pPr>
          </w:p>
        </w:tc>
      </w:tr>
      <w:tr w:rsidR="0099650E" w:rsidRPr="003F3B32" w14:paraId="79F2CB5A" w14:textId="77777777" w:rsidTr="009A4FB6">
        <w:trPr>
          <w:trHeight w:val="105"/>
        </w:trPr>
        <w:tc>
          <w:tcPr>
            <w:tcW w:w="1334" w:type="dxa"/>
            <w:vMerge/>
            <w:shd w:val="clear" w:color="auto" w:fill="auto"/>
          </w:tcPr>
          <w:p w14:paraId="6CCE40A5" w14:textId="77777777" w:rsidR="0099650E" w:rsidRPr="003F3B32" w:rsidRDefault="0099650E" w:rsidP="009A4FB6">
            <w:pPr>
              <w:pStyle w:val="TAC"/>
              <w:rPr>
                <w:sz w:val="16"/>
                <w:szCs w:val="16"/>
              </w:rPr>
            </w:pPr>
          </w:p>
        </w:tc>
        <w:tc>
          <w:tcPr>
            <w:tcW w:w="576" w:type="dxa"/>
            <w:vMerge/>
            <w:shd w:val="clear" w:color="auto" w:fill="auto"/>
          </w:tcPr>
          <w:p w14:paraId="3F92E9F6" w14:textId="77777777" w:rsidR="0099650E" w:rsidRPr="003F3B32" w:rsidRDefault="0099650E" w:rsidP="009A4FB6">
            <w:pPr>
              <w:pStyle w:val="TAC"/>
              <w:rPr>
                <w:sz w:val="16"/>
                <w:szCs w:val="16"/>
                <w:lang w:eastAsia="zh-CN"/>
              </w:rPr>
            </w:pPr>
          </w:p>
        </w:tc>
        <w:tc>
          <w:tcPr>
            <w:tcW w:w="634" w:type="dxa"/>
            <w:vMerge/>
            <w:shd w:val="clear" w:color="auto" w:fill="auto"/>
          </w:tcPr>
          <w:p w14:paraId="02264B20" w14:textId="77777777" w:rsidR="0099650E" w:rsidRPr="003F3B32" w:rsidRDefault="0099650E" w:rsidP="009A4FB6">
            <w:pPr>
              <w:pStyle w:val="TAC"/>
              <w:rPr>
                <w:sz w:val="16"/>
                <w:szCs w:val="16"/>
              </w:rPr>
            </w:pPr>
          </w:p>
        </w:tc>
        <w:tc>
          <w:tcPr>
            <w:tcW w:w="576" w:type="dxa"/>
            <w:vMerge/>
            <w:shd w:val="clear" w:color="auto" w:fill="auto"/>
          </w:tcPr>
          <w:p w14:paraId="121CCC6A" w14:textId="77777777" w:rsidR="0099650E" w:rsidRPr="003F3B32" w:rsidRDefault="0099650E" w:rsidP="009A4FB6">
            <w:pPr>
              <w:pStyle w:val="TAC"/>
              <w:rPr>
                <w:sz w:val="16"/>
                <w:szCs w:val="16"/>
              </w:rPr>
            </w:pPr>
          </w:p>
        </w:tc>
        <w:tc>
          <w:tcPr>
            <w:tcW w:w="1270" w:type="dxa"/>
            <w:shd w:val="clear" w:color="auto" w:fill="auto"/>
          </w:tcPr>
          <w:p w14:paraId="75DAC46A" w14:textId="77777777" w:rsidR="0099650E" w:rsidRPr="003F3B32" w:rsidRDefault="0099650E" w:rsidP="009A4FB6">
            <w:pPr>
              <w:pStyle w:val="TAC"/>
              <w:rPr>
                <w:sz w:val="16"/>
                <w:szCs w:val="16"/>
              </w:rPr>
            </w:pPr>
            <w:r w:rsidRPr="003F3B32">
              <w:rPr>
                <w:sz w:val="16"/>
                <w:szCs w:val="16"/>
              </w:rPr>
              <w:t>-102.2 +31  +TT</w:t>
            </w:r>
            <w:r w:rsidRPr="003F3B32">
              <w:rPr>
                <w:rFonts w:cs="Arial"/>
                <w:sz w:val="16"/>
                <w:szCs w:val="16"/>
                <w:vertAlign w:val="superscript"/>
              </w:rPr>
              <w:t>4</w:t>
            </w:r>
          </w:p>
        </w:tc>
        <w:tc>
          <w:tcPr>
            <w:tcW w:w="931" w:type="dxa"/>
            <w:vMerge/>
            <w:shd w:val="clear" w:color="auto" w:fill="auto"/>
          </w:tcPr>
          <w:p w14:paraId="64AE1968" w14:textId="77777777" w:rsidR="0099650E" w:rsidRPr="003F3B32" w:rsidRDefault="0099650E" w:rsidP="009A4FB6">
            <w:pPr>
              <w:pStyle w:val="TAC"/>
              <w:rPr>
                <w:sz w:val="16"/>
                <w:szCs w:val="16"/>
              </w:rPr>
            </w:pPr>
          </w:p>
        </w:tc>
        <w:tc>
          <w:tcPr>
            <w:tcW w:w="721" w:type="dxa"/>
            <w:vMerge/>
            <w:shd w:val="clear" w:color="auto" w:fill="auto"/>
          </w:tcPr>
          <w:p w14:paraId="06119136" w14:textId="77777777" w:rsidR="0099650E" w:rsidRPr="003F3B32" w:rsidRDefault="0099650E" w:rsidP="009A4FB6">
            <w:pPr>
              <w:pStyle w:val="TAC"/>
              <w:rPr>
                <w:sz w:val="16"/>
                <w:szCs w:val="16"/>
              </w:rPr>
            </w:pPr>
          </w:p>
        </w:tc>
        <w:tc>
          <w:tcPr>
            <w:tcW w:w="1185" w:type="dxa"/>
            <w:vMerge/>
            <w:shd w:val="clear" w:color="auto" w:fill="auto"/>
          </w:tcPr>
          <w:p w14:paraId="6AFC83B4" w14:textId="77777777" w:rsidR="0099650E" w:rsidRPr="003F3B32" w:rsidRDefault="0099650E" w:rsidP="009A4FB6">
            <w:pPr>
              <w:pStyle w:val="TAC"/>
              <w:rPr>
                <w:sz w:val="16"/>
                <w:szCs w:val="16"/>
              </w:rPr>
            </w:pPr>
          </w:p>
        </w:tc>
        <w:tc>
          <w:tcPr>
            <w:tcW w:w="721" w:type="dxa"/>
            <w:vMerge/>
            <w:shd w:val="clear" w:color="auto" w:fill="auto"/>
          </w:tcPr>
          <w:p w14:paraId="74558E58" w14:textId="77777777" w:rsidR="0099650E" w:rsidRPr="003F3B32" w:rsidRDefault="0099650E" w:rsidP="009A4FB6">
            <w:pPr>
              <w:pStyle w:val="TAC"/>
              <w:rPr>
                <w:sz w:val="16"/>
                <w:szCs w:val="16"/>
              </w:rPr>
            </w:pPr>
          </w:p>
        </w:tc>
        <w:tc>
          <w:tcPr>
            <w:tcW w:w="721" w:type="dxa"/>
            <w:vMerge/>
            <w:shd w:val="clear" w:color="auto" w:fill="auto"/>
          </w:tcPr>
          <w:p w14:paraId="1142ACD9" w14:textId="77777777" w:rsidR="0099650E" w:rsidRPr="003F3B32" w:rsidRDefault="0099650E" w:rsidP="009A4FB6">
            <w:pPr>
              <w:pStyle w:val="TAC"/>
              <w:rPr>
                <w:sz w:val="16"/>
                <w:szCs w:val="16"/>
              </w:rPr>
            </w:pPr>
          </w:p>
        </w:tc>
        <w:tc>
          <w:tcPr>
            <w:tcW w:w="721" w:type="dxa"/>
            <w:vMerge/>
            <w:shd w:val="clear" w:color="auto" w:fill="auto"/>
          </w:tcPr>
          <w:p w14:paraId="45EDC371" w14:textId="77777777" w:rsidR="0099650E" w:rsidRPr="003F3B32" w:rsidRDefault="0099650E" w:rsidP="009A4FB6">
            <w:pPr>
              <w:pStyle w:val="TAC"/>
              <w:rPr>
                <w:sz w:val="16"/>
                <w:szCs w:val="16"/>
              </w:rPr>
            </w:pPr>
          </w:p>
        </w:tc>
        <w:tc>
          <w:tcPr>
            <w:tcW w:w="721" w:type="dxa"/>
            <w:vMerge/>
            <w:shd w:val="clear" w:color="auto" w:fill="auto"/>
          </w:tcPr>
          <w:p w14:paraId="4D6FB23F" w14:textId="77777777" w:rsidR="0099650E" w:rsidRPr="003F3B32" w:rsidRDefault="0099650E" w:rsidP="009A4FB6">
            <w:pPr>
              <w:pStyle w:val="TAC"/>
              <w:rPr>
                <w:sz w:val="16"/>
                <w:szCs w:val="16"/>
              </w:rPr>
            </w:pPr>
          </w:p>
        </w:tc>
        <w:tc>
          <w:tcPr>
            <w:tcW w:w="721" w:type="dxa"/>
            <w:vMerge/>
            <w:shd w:val="clear" w:color="auto" w:fill="auto"/>
          </w:tcPr>
          <w:p w14:paraId="5115FFD0" w14:textId="77777777" w:rsidR="0099650E" w:rsidRPr="003F3B32" w:rsidRDefault="0099650E" w:rsidP="009A4FB6">
            <w:pPr>
              <w:pStyle w:val="TAC"/>
              <w:rPr>
                <w:sz w:val="16"/>
                <w:szCs w:val="16"/>
              </w:rPr>
            </w:pPr>
          </w:p>
        </w:tc>
        <w:tc>
          <w:tcPr>
            <w:tcW w:w="721" w:type="dxa"/>
            <w:vMerge/>
            <w:shd w:val="clear" w:color="auto" w:fill="auto"/>
          </w:tcPr>
          <w:p w14:paraId="5403C21A" w14:textId="77777777" w:rsidR="0099650E" w:rsidRPr="003F3B32" w:rsidRDefault="0099650E" w:rsidP="009A4FB6">
            <w:pPr>
              <w:pStyle w:val="TAC"/>
              <w:rPr>
                <w:sz w:val="16"/>
                <w:szCs w:val="16"/>
              </w:rPr>
            </w:pPr>
          </w:p>
        </w:tc>
        <w:tc>
          <w:tcPr>
            <w:tcW w:w="721" w:type="dxa"/>
            <w:vMerge/>
            <w:shd w:val="clear" w:color="auto" w:fill="auto"/>
          </w:tcPr>
          <w:p w14:paraId="2F3A3CBB" w14:textId="77777777" w:rsidR="0099650E" w:rsidRPr="003F3B32" w:rsidRDefault="0099650E" w:rsidP="009A4FB6">
            <w:pPr>
              <w:pStyle w:val="TAC"/>
              <w:rPr>
                <w:sz w:val="16"/>
                <w:szCs w:val="16"/>
              </w:rPr>
            </w:pPr>
          </w:p>
        </w:tc>
        <w:tc>
          <w:tcPr>
            <w:tcW w:w="721" w:type="dxa"/>
            <w:vMerge/>
            <w:shd w:val="clear" w:color="auto" w:fill="auto"/>
          </w:tcPr>
          <w:p w14:paraId="6838B13E" w14:textId="77777777" w:rsidR="0099650E" w:rsidRPr="003F3B32" w:rsidRDefault="0099650E" w:rsidP="009A4FB6">
            <w:pPr>
              <w:pStyle w:val="TAC"/>
              <w:rPr>
                <w:sz w:val="16"/>
                <w:szCs w:val="16"/>
              </w:rPr>
            </w:pPr>
          </w:p>
        </w:tc>
        <w:tc>
          <w:tcPr>
            <w:tcW w:w="1283" w:type="dxa"/>
            <w:vMerge/>
            <w:shd w:val="clear" w:color="auto" w:fill="auto"/>
          </w:tcPr>
          <w:p w14:paraId="61F47329" w14:textId="77777777" w:rsidR="0099650E" w:rsidRPr="003F3B32" w:rsidRDefault="0099650E" w:rsidP="009A4FB6">
            <w:pPr>
              <w:pStyle w:val="TAC"/>
              <w:rPr>
                <w:sz w:val="16"/>
                <w:szCs w:val="16"/>
              </w:rPr>
            </w:pPr>
          </w:p>
        </w:tc>
      </w:tr>
      <w:tr w:rsidR="0099650E" w:rsidRPr="003F3B32" w14:paraId="1EF76450" w14:textId="77777777" w:rsidTr="009A4FB6">
        <w:trPr>
          <w:trHeight w:val="105"/>
        </w:trPr>
        <w:tc>
          <w:tcPr>
            <w:tcW w:w="1334" w:type="dxa"/>
            <w:vMerge w:val="restart"/>
            <w:shd w:val="clear" w:color="auto" w:fill="auto"/>
          </w:tcPr>
          <w:p w14:paraId="72702544" w14:textId="77777777" w:rsidR="0099650E" w:rsidRPr="003F3B32" w:rsidRDefault="0099650E" w:rsidP="009A4FB6">
            <w:pPr>
              <w:pStyle w:val="TAC"/>
              <w:rPr>
                <w:sz w:val="16"/>
                <w:szCs w:val="16"/>
              </w:rPr>
            </w:pPr>
          </w:p>
        </w:tc>
        <w:tc>
          <w:tcPr>
            <w:tcW w:w="576" w:type="dxa"/>
            <w:vMerge w:val="restart"/>
            <w:shd w:val="clear" w:color="auto" w:fill="auto"/>
          </w:tcPr>
          <w:p w14:paraId="53529F5B" w14:textId="77777777" w:rsidR="0099650E" w:rsidRPr="003F3B32" w:rsidRDefault="0099650E" w:rsidP="009A4FB6">
            <w:pPr>
              <w:pStyle w:val="TAC"/>
              <w:rPr>
                <w:sz w:val="16"/>
                <w:szCs w:val="16"/>
                <w:lang w:eastAsia="zh-CN"/>
              </w:rPr>
            </w:pPr>
            <w:r w:rsidRPr="003F3B32">
              <w:rPr>
                <w:sz w:val="16"/>
                <w:szCs w:val="16"/>
                <w:lang w:eastAsia="zh-CN"/>
              </w:rPr>
              <w:t>4</w:t>
            </w:r>
          </w:p>
        </w:tc>
        <w:tc>
          <w:tcPr>
            <w:tcW w:w="634" w:type="dxa"/>
            <w:vMerge w:val="restart"/>
            <w:shd w:val="clear" w:color="auto" w:fill="auto"/>
          </w:tcPr>
          <w:p w14:paraId="23B8576D" w14:textId="77777777" w:rsidR="0099650E" w:rsidRPr="003F3B32" w:rsidRDefault="0099650E" w:rsidP="009A4FB6">
            <w:pPr>
              <w:pStyle w:val="TAC"/>
              <w:rPr>
                <w:sz w:val="16"/>
                <w:szCs w:val="16"/>
              </w:rPr>
            </w:pPr>
            <w:r w:rsidRPr="003F3B32">
              <w:rPr>
                <w:rFonts w:eastAsia="Calibri" w:cs="Arial"/>
                <w:bCs/>
                <w:sz w:val="16"/>
                <w:szCs w:val="16"/>
              </w:rPr>
              <w:t>n77</w:t>
            </w:r>
          </w:p>
        </w:tc>
        <w:tc>
          <w:tcPr>
            <w:tcW w:w="576" w:type="dxa"/>
            <w:vMerge w:val="restart"/>
            <w:shd w:val="clear" w:color="auto" w:fill="auto"/>
          </w:tcPr>
          <w:p w14:paraId="71FEC39E" w14:textId="77777777" w:rsidR="0099650E" w:rsidRPr="003F3B32" w:rsidRDefault="0099650E" w:rsidP="009A4FB6">
            <w:pPr>
              <w:pStyle w:val="TAC"/>
              <w:rPr>
                <w:sz w:val="16"/>
                <w:szCs w:val="16"/>
              </w:rPr>
            </w:pPr>
            <w:r w:rsidRPr="003F3B32">
              <w:rPr>
                <w:sz w:val="16"/>
                <w:szCs w:val="16"/>
                <w:lang w:eastAsia="zh-CN"/>
              </w:rPr>
              <w:t>15</w:t>
            </w:r>
          </w:p>
        </w:tc>
        <w:tc>
          <w:tcPr>
            <w:tcW w:w="1270" w:type="dxa"/>
            <w:vMerge w:val="restart"/>
            <w:shd w:val="clear" w:color="auto" w:fill="auto"/>
          </w:tcPr>
          <w:p w14:paraId="55A36821" w14:textId="77777777" w:rsidR="0099650E" w:rsidRPr="003F3B32" w:rsidRDefault="0099650E" w:rsidP="009A4FB6">
            <w:pPr>
              <w:pStyle w:val="TAC"/>
              <w:rPr>
                <w:sz w:val="16"/>
                <w:szCs w:val="16"/>
              </w:rPr>
            </w:pPr>
          </w:p>
        </w:tc>
        <w:tc>
          <w:tcPr>
            <w:tcW w:w="931" w:type="dxa"/>
            <w:shd w:val="clear" w:color="auto" w:fill="auto"/>
          </w:tcPr>
          <w:p w14:paraId="78DE8AD5" w14:textId="77777777" w:rsidR="0099650E" w:rsidRPr="003F3B32" w:rsidRDefault="0099650E" w:rsidP="009A4FB6">
            <w:pPr>
              <w:pStyle w:val="TAC"/>
              <w:rPr>
                <w:sz w:val="16"/>
                <w:szCs w:val="16"/>
              </w:rPr>
            </w:pPr>
            <w:r w:rsidRPr="003F3B32">
              <w:rPr>
                <w:sz w:val="16"/>
                <w:szCs w:val="16"/>
              </w:rPr>
              <w:t>-95.3 +TT</w:t>
            </w:r>
          </w:p>
        </w:tc>
        <w:tc>
          <w:tcPr>
            <w:tcW w:w="721" w:type="dxa"/>
            <w:vMerge w:val="restart"/>
            <w:shd w:val="clear" w:color="auto" w:fill="auto"/>
          </w:tcPr>
          <w:p w14:paraId="0C810D36" w14:textId="77777777" w:rsidR="0099650E" w:rsidRPr="003F3B32" w:rsidRDefault="0099650E" w:rsidP="009A4FB6">
            <w:pPr>
              <w:pStyle w:val="TAC"/>
              <w:rPr>
                <w:sz w:val="16"/>
                <w:szCs w:val="16"/>
              </w:rPr>
            </w:pPr>
          </w:p>
        </w:tc>
        <w:tc>
          <w:tcPr>
            <w:tcW w:w="1185" w:type="dxa"/>
            <w:vMerge w:val="restart"/>
            <w:shd w:val="clear" w:color="auto" w:fill="auto"/>
          </w:tcPr>
          <w:p w14:paraId="4DE47F99" w14:textId="77777777" w:rsidR="0099650E" w:rsidRPr="003F3B32" w:rsidRDefault="0099650E" w:rsidP="009A4FB6">
            <w:pPr>
              <w:pStyle w:val="TAC"/>
              <w:rPr>
                <w:sz w:val="16"/>
                <w:szCs w:val="16"/>
              </w:rPr>
            </w:pPr>
          </w:p>
        </w:tc>
        <w:tc>
          <w:tcPr>
            <w:tcW w:w="721" w:type="dxa"/>
            <w:vMerge w:val="restart"/>
            <w:shd w:val="clear" w:color="auto" w:fill="auto"/>
          </w:tcPr>
          <w:p w14:paraId="51FFE626" w14:textId="77777777" w:rsidR="0099650E" w:rsidRPr="003F3B32" w:rsidRDefault="0099650E" w:rsidP="009A4FB6">
            <w:pPr>
              <w:pStyle w:val="TAC"/>
              <w:rPr>
                <w:sz w:val="16"/>
                <w:szCs w:val="16"/>
              </w:rPr>
            </w:pPr>
          </w:p>
        </w:tc>
        <w:tc>
          <w:tcPr>
            <w:tcW w:w="721" w:type="dxa"/>
            <w:vMerge w:val="restart"/>
            <w:shd w:val="clear" w:color="auto" w:fill="auto"/>
          </w:tcPr>
          <w:p w14:paraId="612D2A47" w14:textId="77777777" w:rsidR="0099650E" w:rsidRPr="003F3B32" w:rsidRDefault="0099650E" w:rsidP="009A4FB6">
            <w:pPr>
              <w:pStyle w:val="TAC"/>
              <w:rPr>
                <w:sz w:val="16"/>
                <w:szCs w:val="16"/>
              </w:rPr>
            </w:pPr>
          </w:p>
        </w:tc>
        <w:tc>
          <w:tcPr>
            <w:tcW w:w="721" w:type="dxa"/>
            <w:vMerge w:val="restart"/>
            <w:shd w:val="clear" w:color="auto" w:fill="auto"/>
          </w:tcPr>
          <w:p w14:paraId="1CBBC3E8" w14:textId="77777777" w:rsidR="0099650E" w:rsidRPr="003F3B32" w:rsidRDefault="0099650E" w:rsidP="009A4FB6">
            <w:pPr>
              <w:pStyle w:val="TAC"/>
              <w:rPr>
                <w:sz w:val="16"/>
                <w:szCs w:val="16"/>
              </w:rPr>
            </w:pPr>
          </w:p>
        </w:tc>
        <w:tc>
          <w:tcPr>
            <w:tcW w:w="721" w:type="dxa"/>
            <w:vMerge w:val="restart"/>
            <w:shd w:val="clear" w:color="auto" w:fill="auto"/>
          </w:tcPr>
          <w:p w14:paraId="6A575426" w14:textId="77777777" w:rsidR="0099650E" w:rsidRPr="003F3B32" w:rsidRDefault="0099650E" w:rsidP="009A4FB6">
            <w:pPr>
              <w:pStyle w:val="TAC"/>
              <w:rPr>
                <w:sz w:val="16"/>
                <w:szCs w:val="16"/>
              </w:rPr>
            </w:pPr>
          </w:p>
        </w:tc>
        <w:tc>
          <w:tcPr>
            <w:tcW w:w="721" w:type="dxa"/>
            <w:vMerge w:val="restart"/>
            <w:shd w:val="clear" w:color="auto" w:fill="auto"/>
          </w:tcPr>
          <w:p w14:paraId="334430D7" w14:textId="77777777" w:rsidR="0099650E" w:rsidRPr="003F3B32" w:rsidRDefault="0099650E" w:rsidP="009A4FB6">
            <w:pPr>
              <w:pStyle w:val="TAC"/>
              <w:rPr>
                <w:sz w:val="16"/>
                <w:szCs w:val="16"/>
              </w:rPr>
            </w:pPr>
          </w:p>
        </w:tc>
        <w:tc>
          <w:tcPr>
            <w:tcW w:w="721" w:type="dxa"/>
            <w:vMerge w:val="restart"/>
            <w:shd w:val="clear" w:color="auto" w:fill="auto"/>
          </w:tcPr>
          <w:p w14:paraId="5A126552" w14:textId="77777777" w:rsidR="0099650E" w:rsidRPr="003F3B32" w:rsidRDefault="0099650E" w:rsidP="009A4FB6">
            <w:pPr>
              <w:pStyle w:val="TAC"/>
              <w:rPr>
                <w:sz w:val="16"/>
                <w:szCs w:val="16"/>
              </w:rPr>
            </w:pPr>
          </w:p>
        </w:tc>
        <w:tc>
          <w:tcPr>
            <w:tcW w:w="721" w:type="dxa"/>
            <w:vMerge w:val="restart"/>
            <w:shd w:val="clear" w:color="auto" w:fill="auto"/>
          </w:tcPr>
          <w:p w14:paraId="0EC5E3FE" w14:textId="77777777" w:rsidR="0099650E" w:rsidRPr="003F3B32" w:rsidRDefault="0099650E" w:rsidP="009A4FB6">
            <w:pPr>
              <w:pStyle w:val="TAC"/>
              <w:rPr>
                <w:sz w:val="16"/>
                <w:szCs w:val="16"/>
              </w:rPr>
            </w:pPr>
          </w:p>
        </w:tc>
        <w:tc>
          <w:tcPr>
            <w:tcW w:w="721" w:type="dxa"/>
            <w:vMerge w:val="restart"/>
            <w:shd w:val="clear" w:color="auto" w:fill="auto"/>
          </w:tcPr>
          <w:p w14:paraId="58C83BA6" w14:textId="77777777" w:rsidR="0099650E" w:rsidRPr="003F3B32" w:rsidRDefault="0099650E" w:rsidP="009A4FB6">
            <w:pPr>
              <w:pStyle w:val="TAC"/>
              <w:rPr>
                <w:sz w:val="16"/>
                <w:szCs w:val="16"/>
              </w:rPr>
            </w:pPr>
          </w:p>
        </w:tc>
        <w:tc>
          <w:tcPr>
            <w:tcW w:w="1283" w:type="dxa"/>
            <w:vMerge w:val="restart"/>
            <w:shd w:val="clear" w:color="auto" w:fill="auto"/>
          </w:tcPr>
          <w:p w14:paraId="14A527DF" w14:textId="77777777" w:rsidR="0099650E" w:rsidRPr="003F3B32" w:rsidRDefault="0099650E" w:rsidP="009A4FB6">
            <w:pPr>
              <w:pStyle w:val="TAC"/>
              <w:rPr>
                <w:sz w:val="16"/>
                <w:szCs w:val="16"/>
              </w:rPr>
            </w:pPr>
          </w:p>
        </w:tc>
      </w:tr>
      <w:tr w:rsidR="0099650E" w:rsidRPr="003F3B32" w14:paraId="13EA3891" w14:textId="77777777" w:rsidTr="009A4FB6">
        <w:trPr>
          <w:trHeight w:val="105"/>
        </w:trPr>
        <w:tc>
          <w:tcPr>
            <w:tcW w:w="1334" w:type="dxa"/>
            <w:vMerge/>
            <w:shd w:val="clear" w:color="auto" w:fill="auto"/>
          </w:tcPr>
          <w:p w14:paraId="13D023C9" w14:textId="77777777" w:rsidR="0099650E" w:rsidRPr="003F3B32" w:rsidRDefault="0099650E" w:rsidP="009A4FB6">
            <w:pPr>
              <w:pStyle w:val="TAC"/>
              <w:rPr>
                <w:sz w:val="16"/>
                <w:szCs w:val="16"/>
              </w:rPr>
            </w:pPr>
          </w:p>
        </w:tc>
        <w:tc>
          <w:tcPr>
            <w:tcW w:w="576" w:type="dxa"/>
            <w:vMerge/>
            <w:shd w:val="clear" w:color="auto" w:fill="auto"/>
          </w:tcPr>
          <w:p w14:paraId="32F99DE0" w14:textId="77777777" w:rsidR="0099650E" w:rsidRPr="003F3B32" w:rsidRDefault="0099650E" w:rsidP="009A4FB6">
            <w:pPr>
              <w:pStyle w:val="TAC"/>
              <w:rPr>
                <w:sz w:val="16"/>
                <w:szCs w:val="16"/>
                <w:lang w:eastAsia="zh-CN"/>
              </w:rPr>
            </w:pPr>
          </w:p>
        </w:tc>
        <w:tc>
          <w:tcPr>
            <w:tcW w:w="634" w:type="dxa"/>
            <w:vMerge/>
            <w:shd w:val="clear" w:color="auto" w:fill="auto"/>
          </w:tcPr>
          <w:p w14:paraId="2D2A7BA2" w14:textId="77777777" w:rsidR="0099650E" w:rsidRPr="003F3B32" w:rsidRDefault="0099650E" w:rsidP="009A4FB6">
            <w:pPr>
              <w:pStyle w:val="TAC"/>
              <w:rPr>
                <w:sz w:val="16"/>
                <w:szCs w:val="16"/>
              </w:rPr>
            </w:pPr>
          </w:p>
        </w:tc>
        <w:tc>
          <w:tcPr>
            <w:tcW w:w="576" w:type="dxa"/>
            <w:vMerge/>
            <w:shd w:val="clear" w:color="auto" w:fill="auto"/>
          </w:tcPr>
          <w:p w14:paraId="51D5C6D9" w14:textId="77777777" w:rsidR="0099650E" w:rsidRPr="003F3B32" w:rsidRDefault="0099650E" w:rsidP="009A4FB6">
            <w:pPr>
              <w:pStyle w:val="TAC"/>
              <w:rPr>
                <w:sz w:val="16"/>
                <w:szCs w:val="16"/>
              </w:rPr>
            </w:pPr>
          </w:p>
        </w:tc>
        <w:tc>
          <w:tcPr>
            <w:tcW w:w="1270" w:type="dxa"/>
            <w:vMerge/>
            <w:shd w:val="clear" w:color="auto" w:fill="auto"/>
          </w:tcPr>
          <w:p w14:paraId="113A5A3C" w14:textId="77777777" w:rsidR="0099650E" w:rsidRPr="003F3B32" w:rsidRDefault="0099650E" w:rsidP="009A4FB6">
            <w:pPr>
              <w:pStyle w:val="TAC"/>
              <w:rPr>
                <w:sz w:val="16"/>
                <w:szCs w:val="16"/>
              </w:rPr>
            </w:pPr>
          </w:p>
        </w:tc>
        <w:tc>
          <w:tcPr>
            <w:tcW w:w="931" w:type="dxa"/>
            <w:shd w:val="clear" w:color="auto" w:fill="auto"/>
          </w:tcPr>
          <w:p w14:paraId="06A47CC1" w14:textId="77777777" w:rsidR="0099650E" w:rsidRPr="003F3B32" w:rsidRDefault="0099650E" w:rsidP="009A4FB6">
            <w:pPr>
              <w:pStyle w:val="TAC"/>
              <w:rPr>
                <w:sz w:val="16"/>
                <w:szCs w:val="16"/>
              </w:rPr>
            </w:pPr>
            <w:r w:rsidRPr="003F3B32">
              <w:rPr>
                <w:sz w:val="16"/>
                <w:szCs w:val="16"/>
              </w:rPr>
              <w:t>-97.5+TT</w:t>
            </w:r>
            <w:r w:rsidRPr="003F3B32">
              <w:rPr>
                <w:sz w:val="16"/>
                <w:szCs w:val="16"/>
                <w:vertAlign w:val="superscript"/>
              </w:rPr>
              <w:t>4</w:t>
            </w:r>
          </w:p>
        </w:tc>
        <w:tc>
          <w:tcPr>
            <w:tcW w:w="721" w:type="dxa"/>
            <w:vMerge/>
            <w:shd w:val="clear" w:color="auto" w:fill="auto"/>
          </w:tcPr>
          <w:p w14:paraId="6F529A21" w14:textId="77777777" w:rsidR="0099650E" w:rsidRPr="003F3B32" w:rsidRDefault="0099650E" w:rsidP="009A4FB6">
            <w:pPr>
              <w:pStyle w:val="TAC"/>
              <w:rPr>
                <w:sz w:val="16"/>
                <w:szCs w:val="16"/>
              </w:rPr>
            </w:pPr>
          </w:p>
        </w:tc>
        <w:tc>
          <w:tcPr>
            <w:tcW w:w="1185" w:type="dxa"/>
            <w:vMerge/>
            <w:shd w:val="clear" w:color="auto" w:fill="auto"/>
          </w:tcPr>
          <w:p w14:paraId="4EEFCFA9" w14:textId="77777777" w:rsidR="0099650E" w:rsidRPr="003F3B32" w:rsidRDefault="0099650E" w:rsidP="009A4FB6">
            <w:pPr>
              <w:pStyle w:val="TAC"/>
              <w:rPr>
                <w:sz w:val="16"/>
                <w:szCs w:val="16"/>
              </w:rPr>
            </w:pPr>
          </w:p>
        </w:tc>
        <w:tc>
          <w:tcPr>
            <w:tcW w:w="721" w:type="dxa"/>
            <w:vMerge/>
            <w:shd w:val="clear" w:color="auto" w:fill="auto"/>
          </w:tcPr>
          <w:p w14:paraId="60FE60FB" w14:textId="77777777" w:rsidR="0099650E" w:rsidRPr="003F3B32" w:rsidRDefault="0099650E" w:rsidP="009A4FB6">
            <w:pPr>
              <w:pStyle w:val="TAC"/>
              <w:rPr>
                <w:sz w:val="16"/>
                <w:szCs w:val="16"/>
              </w:rPr>
            </w:pPr>
          </w:p>
        </w:tc>
        <w:tc>
          <w:tcPr>
            <w:tcW w:w="721" w:type="dxa"/>
            <w:vMerge/>
            <w:shd w:val="clear" w:color="auto" w:fill="auto"/>
          </w:tcPr>
          <w:p w14:paraId="19DB6E2E" w14:textId="77777777" w:rsidR="0099650E" w:rsidRPr="003F3B32" w:rsidRDefault="0099650E" w:rsidP="009A4FB6">
            <w:pPr>
              <w:pStyle w:val="TAC"/>
              <w:rPr>
                <w:sz w:val="16"/>
                <w:szCs w:val="16"/>
              </w:rPr>
            </w:pPr>
          </w:p>
        </w:tc>
        <w:tc>
          <w:tcPr>
            <w:tcW w:w="721" w:type="dxa"/>
            <w:vMerge/>
            <w:shd w:val="clear" w:color="auto" w:fill="auto"/>
          </w:tcPr>
          <w:p w14:paraId="121E8AE5" w14:textId="77777777" w:rsidR="0099650E" w:rsidRPr="003F3B32" w:rsidRDefault="0099650E" w:rsidP="009A4FB6">
            <w:pPr>
              <w:pStyle w:val="TAC"/>
              <w:rPr>
                <w:sz w:val="16"/>
                <w:szCs w:val="16"/>
              </w:rPr>
            </w:pPr>
          </w:p>
        </w:tc>
        <w:tc>
          <w:tcPr>
            <w:tcW w:w="721" w:type="dxa"/>
            <w:vMerge/>
            <w:shd w:val="clear" w:color="auto" w:fill="auto"/>
          </w:tcPr>
          <w:p w14:paraId="38C31ECD" w14:textId="77777777" w:rsidR="0099650E" w:rsidRPr="003F3B32" w:rsidRDefault="0099650E" w:rsidP="009A4FB6">
            <w:pPr>
              <w:pStyle w:val="TAC"/>
              <w:rPr>
                <w:sz w:val="16"/>
                <w:szCs w:val="16"/>
              </w:rPr>
            </w:pPr>
          </w:p>
        </w:tc>
        <w:tc>
          <w:tcPr>
            <w:tcW w:w="721" w:type="dxa"/>
            <w:vMerge/>
            <w:shd w:val="clear" w:color="auto" w:fill="auto"/>
          </w:tcPr>
          <w:p w14:paraId="30816D60" w14:textId="77777777" w:rsidR="0099650E" w:rsidRPr="003F3B32" w:rsidRDefault="0099650E" w:rsidP="009A4FB6">
            <w:pPr>
              <w:pStyle w:val="TAC"/>
              <w:rPr>
                <w:sz w:val="16"/>
                <w:szCs w:val="16"/>
              </w:rPr>
            </w:pPr>
          </w:p>
        </w:tc>
        <w:tc>
          <w:tcPr>
            <w:tcW w:w="721" w:type="dxa"/>
            <w:vMerge/>
            <w:shd w:val="clear" w:color="auto" w:fill="auto"/>
          </w:tcPr>
          <w:p w14:paraId="704DB99D" w14:textId="77777777" w:rsidR="0099650E" w:rsidRPr="003F3B32" w:rsidRDefault="0099650E" w:rsidP="009A4FB6">
            <w:pPr>
              <w:pStyle w:val="TAC"/>
              <w:rPr>
                <w:sz w:val="16"/>
                <w:szCs w:val="16"/>
              </w:rPr>
            </w:pPr>
          </w:p>
        </w:tc>
        <w:tc>
          <w:tcPr>
            <w:tcW w:w="721" w:type="dxa"/>
            <w:vMerge/>
            <w:shd w:val="clear" w:color="auto" w:fill="auto"/>
          </w:tcPr>
          <w:p w14:paraId="70D6AFA6" w14:textId="77777777" w:rsidR="0099650E" w:rsidRPr="003F3B32" w:rsidRDefault="0099650E" w:rsidP="009A4FB6">
            <w:pPr>
              <w:pStyle w:val="TAC"/>
              <w:rPr>
                <w:sz w:val="16"/>
                <w:szCs w:val="16"/>
              </w:rPr>
            </w:pPr>
          </w:p>
        </w:tc>
        <w:tc>
          <w:tcPr>
            <w:tcW w:w="721" w:type="dxa"/>
            <w:vMerge/>
            <w:shd w:val="clear" w:color="auto" w:fill="auto"/>
          </w:tcPr>
          <w:p w14:paraId="771D57A1" w14:textId="77777777" w:rsidR="0099650E" w:rsidRPr="003F3B32" w:rsidRDefault="0099650E" w:rsidP="009A4FB6">
            <w:pPr>
              <w:pStyle w:val="TAC"/>
              <w:rPr>
                <w:sz w:val="16"/>
                <w:szCs w:val="16"/>
              </w:rPr>
            </w:pPr>
          </w:p>
        </w:tc>
        <w:tc>
          <w:tcPr>
            <w:tcW w:w="1283" w:type="dxa"/>
            <w:vMerge/>
            <w:shd w:val="clear" w:color="auto" w:fill="auto"/>
          </w:tcPr>
          <w:p w14:paraId="3BB7C415" w14:textId="77777777" w:rsidR="0099650E" w:rsidRPr="003F3B32" w:rsidRDefault="0099650E" w:rsidP="009A4FB6">
            <w:pPr>
              <w:pStyle w:val="TAC"/>
              <w:rPr>
                <w:sz w:val="16"/>
                <w:szCs w:val="16"/>
              </w:rPr>
            </w:pPr>
          </w:p>
        </w:tc>
      </w:tr>
      <w:tr w:rsidR="0099650E" w:rsidRPr="003F3B32" w14:paraId="4ED2DB08" w14:textId="77777777" w:rsidTr="009A4FB6">
        <w:trPr>
          <w:trHeight w:val="105"/>
        </w:trPr>
        <w:tc>
          <w:tcPr>
            <w:tcW w:w="1334" w:type="dxa"/>
            <w:vMerge w:val="restart"/>
            <w:shd w:val="clear" w:color="auto" w:fill="auto"/>
          </w:tcPr>
          <w:p w14:paraId="1B88CB79" w14:textId="77777777" w:rsidR="0099650E" w:rsidRPr="003F3B32" w:rsidRDefault="0099650E" w:rsidP="009A4FB6">
            <w:pPr>
              <w:pStyle w:val="TAC"/>
              <w:rPr>
                <w:sz w:val="16"/>
                <w:szCs w:val="16"/>
              </w:rPr>
            </w:pPr>
          </w:p>
        </w:tc>
        <w:tc>
          <w:tcPr>
            <w:tcW w:w="576" w:type="dxa"/>
            <w:vMerge w:val="restart"/>
            <w:shd w:val="clear" w:color="auto" w:fill="auto"/>
          </w:tcPr>
          <w:p w14:paraId="69F2AEA8" w14:textId="77777777" w:rsidR="0099650E" w:rsidRPr="003F3B32" w:rsidRDefault="0099650E" w:rsidP="009A4FB6">
            <w:pPr>
              <w:pStyle w:val="TAC"/>
              <w:rPr>
                <w:sz w:val="16"/>
                <w:szCs w:val="16"/>
                <w:lang w:eastAsia="zh-CN"/>
              </w:rPr>
            </w:pPr>
            <w:r w:rsidRPr="003F3B32">
              <w:rPr>
                <w:sz w:val="16"/>
                <w:szCs w:val="16"/>
                <w:lang w:eastAsia="zh-CN"/>
              </w:rPr>
              <w:t>5</w:t>
            </w:r>
          </w:p>
        </w:tc>
        <w:tc>
          <w:tcPr>
            <w:tcW w:w="634" w:type="dxa"/>
            <w:vMerge w:val="restart"/>
            <w:shd w:val="clear" w:color="auto" w:fill="auto"/>
          </w:tcPr>
          <w:p w14:paraId="1E234ABC" w14:textId="77777777" w:rsidR="0099650E" w:rsidRPr="003F3B32" w:rsidRDefault="0099650E" w:rsidP="009A4FB6">
            <w:pPr>
              <w:pStyle w:val="TAC"/>
              <w:rPr>
                <w:sz w:val="16"/>
                <w:szCs w:val="16"/>
              </w:rPr>
            </w:pPr>
            <w:r w:rsidRPr="003F3B32">
              <w:rPr>
                <w:rFonts w:eastAsia="Calibri" w:cs="Arial"/>
                <w:bCs/>
                <w:sz w:val="16"/>
                <w:szCs w:val="16"/>
              </w:rPr>
              <w:t>n66</w:t>
            </w:r>
          </w:p>
        </w:tc>
        <w:tc>
          <w:tcPr>
            <w:tcW w:w="576" w:type="dxa"/>
            <w:vMerge w:val="restart"/>
            <w:shd w:val="clear" w:color="auto" w:fill="auto"/>
          </w:tcPr>
          <w:p w14:paraId="4AF6D0C2" w14:textId="77777777" w:rsidR="0099650E" w:rsidRPr="003F3B32" w:rsidRDefault="0099650E" w:rsidP="009A4FB6">
            <w:pPr>
              <w:pStyle w:val="TAC"/>
              <w:rPr>
                <w:sz w:val="16"/>
                <w:szCs w:val="16"/>
              </w:rPr>
            </w:pPr>
            <w:r w:rsidRPr="003F3B32">
              <w:rPr>
                <w:sz w:val="16"/>
                <w:szCs w:val="16"/>
                <w:lang w:eastAsia="zh-CN"/>
              </w:rPr>
              <w:t>15</w:t>
            </w:r>
          </w:p>
        </w:tc>
        <w:tc>
          <w:tcPr>
            <w:tcW w:w="1270" w:type="dxa"/>
            <w:shd w:val="clear" w:color="auto" w:fill="auto"/>
          </w:tcPr>
          <w:p w14:paraId="79B380BC" w14:textId="77777777" w:rsidR="0099650E" w:rsidRPr="003F3B32" w:rsidRDefault="0099650E" w:rsidP="009A4FB6">
            <w:pPr>
              <w:pStyle w:val="TAC"/>
              <w:rPr>
                <w:sz w:val="16"/>
                <w:szCs w:val="16"/>
              </w:rPr>
            </w:pPr>
            <w:r w:rsidRPr="003F3B32">
              <w:rPr>
                <w:sz w:val="16"/>
                <w:szCs w:val="16"/>
              </w:rPr>
              <w:t>-99.5 +5 +TT</w:t>
            </w:r>
          </w:p>
        </w:tc>
        <w:tc>
          <w:tcPr>
            <w:tcW w:w="931" w:type="dxa"/>
            <w:vMerge w:val="restart"/>
            <w:shd w:val="clear" w:color="auto" w:fill="auto"/>
          </w:tcPr>
          <w:p w14:paraId="765E9977" w14:textId="77777777" w:rsidR="0099650E" w:rsidRPr="003F3B32" w:rsidRDefault="0099650E" w:rsidP="009A4FB6">
            <w:pPr>
              <w:pStyle w:val="TAC"/>
              <w:rPr>
                <w:sz w:val="16"/>
                <w:szCs w:val="16"/>
              </w:rPr>
            </w:pPr>
          </w:p>
        </w:tc>
        <w:tc>
          <w:tcPr>
            <w:tcW w:w="721" w:type="dxa"/>
            <w:vMerge w:val="restart"/>
            <w:shd w:val="clear" w:color="auto" w:fill="auto"/>
          </w:tcPr>
          <w:p w14:paraId="26325D19" w14:textId="77777777" w:rsidR="0099650E" w:rsidRPr="003F3B32" w:rsidRDefault="0099650E" w:rsidP="009A4FB6">
            <w:pPr>
              <w:pStyle w:val="TAC"/>
              <w:rPr>
                <w:sz w:val="16"/>
                <w:szCs w:val="16"/>
              </w:rPr>
            </w:pPr>
          </w:p>
        </w:tc>
        <w:tc>
          <w:tcPr>
            <w:tcW w:w="1185" w:type="dxa"/>
            <w:vMerge w:val="restart"/>
            <w:shd w:val="clear" w:color="auto" w:fill="auto"/>
          </w:tcPr>
          <w:p w14:paraId="752A4D17" w14:textId="77777777" w:rsidR="0099650E" w:rsidRPr="003F3B32" w:rsidRDefault="0099650E" w:rsidP="009A4FB6">
            <w:pPr>
              <w:pStyle w:val="TAC"/>
              <w:rPr>
                <w:sz w:val="16"/>
                <w:szCs w:val="16"/>
              </w:rPr>
            </w:pPr>
          </w:p>
        </w:tc>
        <w:tc>
          <w:tcPr>
            <w:tcW w:w="721" w:type="dxa"/>
            <w:vMerge w:val="restart"/>
            <w:shd w:val="clear" w:color="auto" w:fill="auto"/>
          </w:tcPr>
          <w:p w14:paraId="72DC505B" w14:textId="77777777" w:rsidR="0099650E" w:rsidRPr="003F3B32" w:rsidRDefault="0099650E" w:rsidP="009A4FB6">
            <w:pPr>
              <w:pStyle w:val="TAC"/>
              <w:rPr>
                <w:sz w:val="16"/>
                <w:szCs w:val="16"/>
              </w:rPr>
            </w:pPr>
          </w:p>
        </w:tc>
        <w:tc>
          <w:tcPr>
            <w:tcW w:w="721" w:type="dxa"/>
            <w:vMerge w:val="restart"/>
            <w:shd w:val="clear" w:color="auto" w:fill="auto"/>
          </w:tcPr>
          <w:p w14:paraId="0903AD92" w14:textId="77777777" w:rsidR="0099650E" w:rsidRPr="003F3B32" w:rsidRDefault="0099650E" w:rsidP="009A4FB6">
            <w:pPr>
              <w:pStyle w:val="TAC"/>
              <w:rPr>
                <w:sz w:val="16"/>
                <w:szCs w:val="16"/>
              </w:rPr>
            </w:pPr>
          </w:p>
        </w:tc>
        <w:tc>
          <w:tcPr>
            <w:tcW w:w="721" w:type="dxa"/>
            <w:vMerge w:val="restart"/>
            <w:shd w:val="clear" w:color="auto" w:fill="auto"/>
          </w:tcPr>
          <w:p w14:paraId="6D266CEA" w14:textId="77777777" w:rsidR="0099650E" w:rsidRPr="003F3B32" w:rsidRDefault="0099650E" w:rsidP="009A4FB6">
            <w:pPr>
              <w:pStyle w:val="TAC"/>
              <w:rPr>
                <w:sz w:val="16"/>
                <w:szCs w:val="16"/>
              </w:rPr>
            </w:pPr>
          </w:p>
        </w:tc>
        <w:tc>
          <w:tcPr>
            <w:tcW w:w="721" w:type="dxa"/>
            <w:vMerge w:val="restart"/>
            <w:shd w:val="clear" w:color="auto" w:fill="auto"/>
          </w:tcPr>
          <w:p w14:paraId="762D33A8" w14:textId="77777777" w:rsidR="0099650E" w:rsidRPr="003F3B32" w:rsidRDefault="0099650E" w:rsidP="009A4FB6">
            <w:pPr>
              <w:pStyle w:val="TAC"/>
              <w:rPr>
                <w:sz w:val="16"/>
                <w:szCs w:val="16"/>
              </w:rPr>
            </w:pPr>
          </w:p>
        </w:tc>
        <w:tc>
          <w:tcPr>
            <w:tcW w:w="721" w:type="dxa"/>
            <w:vMerge w:val="restart"/>
            <w:shd w:val="clear" w:color="auto" w:fill="auto"/>
          </w:tcPr>
          <w:p w14:paraId="3F23AE8A" w14:textId="77777777" w:rsidR="0099650E" w:rsidRPr="003F3B32" w:rsidRDefault="0099650E" w:rsidP="009A4FB6">
            <w:pPr>
              <w:pStyle w:val="TAC"/>
              <w:rPr>
                <w:sz w:val="16"/>
                <w:szCs w:val="16"/>
              </w:rPr>
            </w:pPr>
          </w:p>
        </w:tc>
        <w:tc>
          <w:tcPr>
            <w:tcW w:w="721" w:type="dxa"/>
            <w:vMerge w:val="restart"/>
            <w:shd w:val="clear" w:color="auto" w:fill="auto"/>
          </w:tcPr>
          <w:p w14:paraId="56EBBD5F" w14:textId="77777777" w:rsidR="0099650E" w:rsidRPr="003F3B32" w:rsidRDefault="0099650E" w:rsidP="009A4FB6">
            <w:pPr>
              <w:pStyle w:val="TAC"/>
              <w:rPr>
                <w:sz w:val="16"/>
                <w:szCs w:val="16"/>
              </w:rPr>
            </w:pPr>
          </w:p>
        </w:tc>
        <w:tc>
          <w:tcPr>
            <w:tcW w:w="721" w:type="dxa"/>
            <w:vMerge w:val="restart"/>
            <w:shd w:val="clear" w:color="auto" w:fill="auto"/>
          </w:tcPr>
          <w:p w14:paraId="2CCCCC2A" w14:textId="77777777" w:rsidR="0099650E" w:rsidRPr="003F3B32" w:rsidRDefault="0099650E" w:rsidP="009A4FB6">
            <w:pPr>
              <w:pStyle w:val="TAC"/>
              <w:rPr>
                <w:sz w:val="16"/>
                <w:szCs w:val="16"/>
              </w:rPr>
            </w:pPr>
          </w:p>
        </w:tc>
        <w:tc>
          <w:tcPr>
            <w:tcW w:w="721" w:type="dxa"/>
            <w:vMerge w:val="restart"/>
            <w:shd w:val="clear" w:color="auto" w:fill="auto"/>
          </w:tcPr>
          <w:p w14:paraId="47C13B41" w14:textId="77777777" w:rsidR="0099650E" w:rsidRPr="003F3B32" w:rsidRDefault="0099650E" w:rsidP="009A4FB6">
            <w:pPr>
              <w:pStyle w:val="TAC"/>
              <w:rPr>
                <w:sz w:val="16"/>
                <w:szCs w:val="16"/>
              </w:rPr>
            </w:pPr>
          </w:p>
        </w:tc>
        <w:tc>
          <w:tcPr>
            <w:tcW w:w="1283" w:type="dxa"/>
            <w:vMerge w:val="restart"/>
            <w:shd w:val="clear" w:color="auto" w:fill="auto"/>
          </w:tcPr>
          <w:p w14:paraId="5B0AF7D7" w14:textId="77777777" w:rsidR="0099650E" w:rsidRPr="003F3B32" w:rsidRDefault="0099650E" w:rsidP="009A4FB6">
            <w:pPr>
              <w:pStyle w:val="TAC"/>
              <w:rPr>
                <w:sz w:val="16"/>
                <w:szCs w:val="16"/>
              </w:rPr>
            </w:pPr>
          </w:p>
        </w:tc>
      </w:tr>
      <w:tr w:rsidR="0099650E" w:rsidRPr="003F3B32" w14:paraId="4C4D9B75" w14:textId="77777777" w:rsidTr="009A4FB6">
        <w:trPr>
          <w:trHeight w:val="105"/>
        </w:trPr>
        <w:tc>
          <w:tcPr>
            <w:tcW w:w="1334" w:type="dxa"/>
            <w:vMerge/>
            <w:shd w:val="clear" w:color="auto" w:fill="auto"/>
          </w:tcPr>
          <w:p w14:paraId="0A299947" w14:textId="77777777" w:rsidR="0099650E" w:rsidRPr="003F3B32" w:rsidRDefault="0099650E" w:rsidP="009A4FB6">
            <w:pPr>
              <w:pStyle w:val="TAC"/>
              <w:rPr>
                <w:sz w:val="16"/>
                <w:szCs w:val="16"/>
              </w:rPr>
            </w:pPr>
          </w:p>
        </w:tc>
        <w:tc>
          <w:tcPr>
            <w:tcW w:w="576" w:type="dxa"/>
            <w:vMerge/>
            <w:shd w:val="clear" w:color="auto" w:fill="auto"/>
          </w:tcPr>
          <w:p w14:paraId="78E9E453" w14:textId="77777777" w:rsidR="0099650E" w:rsidRPr="003F3B32" w:rsidRDefault="0099650E" w:rsidP="009A4FB6">
            <w:pPr>
              <w:pStyle w:val="TAC"/>
              <w:rPr>
                <w:sz w:val="16"/>
                <w:szCs w:val="16"/>
                <w:lang w:eastAsia="zh-CN"/>
              </w:rPr>
            </w:pPr>
          </w:p>
        </w:tc>
        <w:tc>
          <w:tcPr>
            <w:tcW w:w="634" w:type="dxa"/>
            <w:vMerge/>
            <w:shd w:val="clear" w:color="auto" w:fill="auto"/>
          </w:tcPr>
          <w:p w14:paraId="3FE93272" w14:textId="77777777" w:rsidR="0099650E" w:rsidRPr="003F3B32" w:rsidRDefault="0099650E" w:rsidP="009A4FB6">
            <w:pPr>
              <w:pStyle w:val="TAC"/>
              <w:rPr>
                <w:sz w:val="16"/>
                <w:szCs w:val="16"/>
              </w:rPr>
            </w:pPr>
          </w:p>
        </w:tc>
        <w:tc>
          <w:tcPr>
            <w:tcW w:w="576" w:type="dxa"/>
            <w:vMerge/>
            <w:shd w:val="clear" w:color="auto" w:fill="auto"/>
          </w:tcPr>
          <w:p w14:paraId="704127A3" w14:textId="77777777" w:rsidR="0099650E" w:rsidRPr="003F3B32" w:rsidRDefault="0099650E" w:rsidP="009A4FB6">
            <w:pPr>
              <w:pStyle w:val="TAC"/>
              <w:rPr>
                <w:sz w:val="16"/>
                <w:szCs w:val="16"/>
              </w:rPr>
            </w:pPr>
          </w:p>
        </w:tc>
        <w:tc>
          <w:tcPr>
            <w:tcW w:w="1270" w:type="dxa"/>
            <w:shd w:val="clear" w:color="auto" w:fill="auto"/>
          </w:tcPr>
          <w:p w14:paraId="0E9A8B75" w14:textId="77777777" w:rsidR="0099650E" w:rsidRPr="003F3B32" w:rsidRDefault="0099650E" w:rsidP="009A4FB6">
            <w:pPr>
              <w:pStyle w:val="TAC"/>
              <w:rPr>
                <w:sz w:val="16"/>
                <w:szCs w:val="16"/>
              </w:rPr>
            </w:pPr>
            <w:r w:rsidRPr="003F3B32">
              <w:rPr>
                <w:sz w:val="16"/>
                <w:szCs w:val="16"/>
              </w:rPr>
              <w:t>-102.2 +5 +TT</w:t>
            </w:r>
            <w:r w:rsidRPr="003F3B32">
              <w:rPr>
                <w:rFonts w:cs="Arial"/>
                <w:sz w:val="16"/>
                <w:szCs w:val="16"/>
                <w:vertAlign w:val="superscript"/>
              </w:rPr>
              <w:t>4</w:t>
            </w:r>
          </w:p>
        </w:tc>
        <w:tc>
          <w:tcPr>
            <w:tcW w:w="931" w:type="dxa"/>
            <w:vMerge/>
            <w:shd w:val="clear" w:color="auto" w:fill="auto"/>
          </w:tcPr>
          <w:p w14:paraId="59E4C911" w14:textId="77777777" w:rsidR="0099650E" w:rsidRPr="003F3B32" w:rsidRDefault="0099650E" w:rsidP="009A4FB6">
            <w:pPr>
              <w:pStyle w:val="TAC"/>
              <w:rPr>
                <w:sz w:val="16"/>
                <w:szCs w:val="16"/>
              </w:rPr>
            </w:pPr>
          </w:p>
        </w:tc>
        <w:tc>
          <w:tcPr>
            <w:tcW w:w="721" w:type="dxa"/>
            <w:vMerge/>
            <w:shd w:val="clear" w:color="auto" w:fill="auto"/>
          </w:tcPr>
          <w:p w14:paraId="3902688B" w14:textId="77777777" w:rsidR="0099650E" w:rsidRPr="003F3B32" w:rsidRDefault="0099650E" w:rsidP="009A4FB6">
            <w:pPr>
              <w:pStyle w:val="TAC"/>
              <w:rPr>
                <w:sz w:val="16"/>
                <w:szCs w:val="16"/>
              </w:rPr>
            </w:pPr>
          </w:p>
        </w:tc>
        <w:tc>
          <w:tcPr>
            <w:tcW w:w="1185" w:type="dxa"/>
            <w:vMerge/>
            <w:shd w:val="clear" w:color="auto" w:fill="auto"/>
          </w:tcPr>
          <w:p w14:paraId="2C716E65" w14:textId="77777777" w:rsidR="0099650E" w:rsidRPr="003F3B32" w:rsidRDefault="0099650E" w:rsidP="009A4FB6">
            <w:pPr>
              <w:pStyle w:val="TAC"/>
              <w:rPr>
                <w:sz w:val="16"/>
                <w:szCs w:val="16"/>
              </w:rPr>
            </w:pPr>
          </w:p>
        </w:tc>
        <w:tc>
          <w:tcPr>
            <w:tcW w:w="721" w:type="dxa"/>
            <w:vMerge/>
            <w:shd w:val="clear" w:color="auto" w:fill="auto"/>
          </w:tcPr>
          <w:p w14:paraId="16A4E0A0" w14:textId="77777777" w:rsidR="0099650E" w:rsidRPr="003F3B32" w:rsidRDefault="0099650E" w:rsidP="009A4FB6">
            <w:pPr>
              <w:pStyle w:val="TAC"/>
              <w:rPr>
                <w:sz w:val="16"/>
                <w:szCs w:val="16"/>
              </w:rPr>
            </w:pPr>
          </w:p>
        </w:tc>
        <w:tc>
          <w:tcPr>
            <w:tcW w:w="721" w:type="dxa"/>
            <w:vMerge/>
            <w:shd w:val="clear" w:color="auto" w:fill="auto"/>
          </w:tcPr>
          <w:p w14:paraId="4E4A1BFD" w14:textId="77777777" w:rsidR="0099650E" w:rsidRPr="003F3B32" w:rsidRDefault="0099650E" w:rsidP="009A4FB6">
            <w:pPr>
              <w:pStyle w:val="TAC"/>
              <w:rPr>
                <w:sz w:val="16"/>
                <w:szCs w:val="16"/>
              </w:rPr>
            </w:pPr>
          </w:p>
        </w:tc>
        <w:tc>
          <w:tcPr>
            <w:tcW w:w="721" w:type="dxa"/>
            <w:vMerge/>
            <w:shd w:val="clear" w:color="auto" w:fill="auto"/>
          </w:tcPr>
          <w:p w14:paraId="0C2085CA" w14:textId="77777777" w:rsidR="0099650E" w:rsidRPr="003F3B32" w:rsidRDefault="0099650E" w:rsidP="009A4FB6">
            <w:pPr>
              <w:pStyle w:val="TAC"/>
              <w:rPr>
                <w:sz w:val="16"/>
                <w:szCs w:val="16"/>
              </w:rPr>
            </w:pPr>
          </w:p>
        </w:tc>
        <w:tc>
          <w:tcPr>
            <w:tcW w:w="721" w:type="dxa"/>
            <w:vMerge/>
            <w:shd w:val="clear" w:color="auto" w:fill="auto"/>
          </w:tcPr>
          <w:p w14:paraId="56B957CB" w14:textId="77777777" w:rsidR="0099650E" w:rsidRPr="003F3B32" w:rsidRDefault="0099650E" w:rsidP="009A4FB6">
            <w:pPr>
              <w:pStyle w:val="TAC"/>
              <w:rPr>
                <w:sz w:val="16"/>
                <w:szCs w:val="16"/>
              </w:rPr>
            </w:pPr>
          </w:p>
        </w:tc>
        <w:tc>
          <w:tcPr>
            <w:tcW w:w="721" w:type="dxa"/>
            <w:vMerge/>
            <w:shd w:val="clear" w:color="auto" w:fill="auto"/>
          </w:tcPr>
          <w:p w14:paraId="1F69F68B" w14:textId="77777777" w:rsidR="0099650E" w:rsidRPr="003F3B32" w:rsidRDefault="0099650E" w:rsidP="009A4FB6">
            <w:pPr>
              <w:pStyle w:val="TAC"/>
              <w:rPr>
                <w:sz w:val="16"/>
                <w:szCs w:val="16"/>
              </w:rPr>
            </w:pPr>
          </w:p>
        </w:tc>
        <w:tc>
          <w:tcPr>
            <w:tcW w:w="721" w:type="dxa"/>
            <w:vMerge/>
            <w:shd w:val="clear" w:color="auto" w:fill="auto"/>
          </w:tcPr>
          <w:p w14:paraId="3F23E646" w14:textId="77777777" w:rsidR="0099650E" w:rsidRPr="003F3B32" w:rsidRDefault="0099650E" w:rsidP="009A4FB6">
            <w:pPr>
              <w:pStyle w:val="TAC"/>
              <w:rPr>
                <w:sz w:val="16"/>
                <w:szCs w:val="16"/>
              </w:rPr>
            </w:pPr>
          </w:p>
        </w:tc>
        <w:tc>
          <w:tcPr>
            <w:tcW w:w="721" w:type="dxa"/>
            <w:vMerge/>
            <w:shd w:val="clear" w:color="auto" w:fill="auto"/>
          </w:tcPr>
          <w:p w14:paraId="5F45D29C" w14:textId="77777777" w:rsidR="0099650E" w:rsidRPr="003F3B32" w:rsidRDefault="0099650E" w:rsidP="009A4FB6">
            <w:pPr>
              <w:pStyle w:val="TAC"/>
              <w:rPr>
                <w:sz w:val="16"/>
                <w:szCs w:val="16"/>
              </w:rPr>
            </w:pPr>
          </w:p>
        </w:tc>
        <w:tc>
          <w:tcPr>
            <w:tcW w:w="721" w:type="dxa"/>
            <w:vMerge/>
            <w:shd w:val="clear" w:color="auto" w:fill="auto"/>
          </w:tcPr>
          <w:p w14:paraId="14AD99F1" w14:textId="77777777" w:rsidR="0099650E" w:rsidRPr="003F3B32" w:rsidRDefault="0099650E" w:rsidP="009A4FB6">
            <w:pPr>
              <w:pStyle w:val="TAC"/>
              <w:rPr>
                <w:sz w:val="16"/>
                <w:szCs w:val="16"/>
              </w:rPr>
            </w:pPr>
          </w:p>
        </w:tc>
        <w:tc>
          <w:tcPr>
            <w:tcW w:w="1283" w:type="dxa"/>
            <w:vMerge/>
            <w:shd w:val="clear" w:color="auto" w:fill="auto"/>
          </w:tcPr>
          <w:p w14:paraId="62F78246" w14:textId="77777777" w:rsidR="0099650E" w:rsidRPr="003F3B32" w:rsidRDefault="0099650E" w:rsidP="009A4FB6">
            <w:pPr>
              <w:pStyle w:val="TAC"/>
              <w:rPr>
                <w:sz w:val="16"/>
                <w:szCs w:val="16"/>
              </w:rPr>
            </w:pPr>
          </w:p>
        </w:tc>
      </w:tr>
      <w:tr w:rsidR="0099650E" w:rsidRPr="003F3B32" w14:paraId="3BB6B27D" w14:textId="77777777" w:rsidTr="009A4FB6">
        <w:trPr>
          <w:trHeight w:val="105"/>
        </w:trPr>
        <w:tc>
          <w:tcPr>
            <w:tcW w:w="1334" w:type="dxa"/>
            <w:vMerge w:val="restart"/>
            <w:shd w:val="clear" w:color="auto" w:fill="auto"/>
          </w:tcPr>
          <w:p w14:paraId="5851C426" w14:textId="77777777" w:rsidR="0099650E" w:rsidRPr="003F3B32" w:rsidRDefault="0099650E" w:rsidP="009A4FB6">
            <w:pPr>
              <w:pStyle w:val="TAC"/>
              <w:rPr>
                <w:sz w:val="16"/>
                <w:szCs w:val="16"/>
              </w:rPr>
            </w:pPr>
          </w:p>
        </w:tc>
        <w:tc>
          <w:tcPr>
            <w:tcW w:w="576" w:type="dxa"/>
            <w:vMerge w:val="restart"/>
            <w:shd w:val="clear" w:color="auto" w:fill="auto"/>
          </w:tcPr>
          <w:p w14:paraId="53DECE2E" w14:textId="77777777" w:rsidR="0099650E" w:rsidRPr="003F3B32" w:rsidRDefault="0099650E" w:rsidP="009A4FB6">
            <w:pPr>
              <w:pStyle w:val="TAC"/>
              <w:rPr>
                <w:sz w:val="16"/>
                <w:szCs w:val="16"/>
                <w:lang w:eastAsia="zh-CN"/>
              </w:rPr>
            </w:pPr>
            <w:r w:rsidRPr="003F3B32">
              <w:rPr>
                <w:sz w:val="16"/>
                <w:szCs w:val="16"/>
                <w:lang w:eastAsia="zh-CN"/>
              </w:rPr>
              <w:t>5</w:t>
            </w:r>
          </w:p>
        </w:tc>
        <w:tc>
          <w:tcPr>
            <w:tcW w:w="634" w:type="dxa"/>
            <w:vMerge w:val="restart"/>
            <w:shd w:val="clear" w:color="auto" w:fill="auto"/>
          </w:tcPr>
          <w:p w14:paraId="25989587" w14:textId="77777777" w:rsidR="0099650E" w:rsidRPr="003F3B32" w:rsidRDefault="0099650E" w:rsidP="009A4FB6">
            <w:pPr>
              <w:pStyle w:val="TAC"/>
              <w:rPr>
                <w:sz w:val="16"/>
                <w:szCs w:val="16"/>
              </w:rPr>
            </w:pPr>
            <w:r w:rsidRPr="003F3B32">
              <w:rPr>
                <w:rFonts w:eastAsia="Calibri" w:cs="Arial"/>
                <w:bCs/>
                <w:sz w:val="16"/>
                <w:szCs w:val="16"/>
              </w:rPr>
              <w:t>n77</w:t>
            </w:r>
          </w:p>
        </w:tc>
        <w:tc>
          <w:tcPr>
            <w:tcW w:w="576" w:type="dxa"/>
            <w:vMerge w:val="restart"/>
            <w:shd w:val="clear" w:color="auto" w:fill="auto"/>
          </w:tcPr>
          <w:p w14:paraId="69AD1536" w14:textId="77777777" w:rsidR="0099650E" w:rsidRPr="003F3B32" w:rsidRDefault="0099650E" w:rsidP="009A4FB6">
            <w:pPr>
              <w:pStyle w:val="TAC"/>
              <w:rPr>
                <w:sz w:val="16"/>
                <w:szCs w:val="16"/>
              </w:rPr>
            </w:pPr>
            <w:r w:rsidRPr="003F3B32">
              <w:rPr>
                <w:sz w:val="16"/>
                <w:szCs w:val="16"/>
                <w:lang w:eastAsia="zh-CN"/>
              </w:rPr>
              <w:t>15</w:t>
            </w:r>
          </w:p>
        </w:tc>
        <w:tc>
          <w:tcPr>
            <w:tcW w:w="1270" w:type="dxa"/>
            <w:vMerge w:val="restart"/>
            <w:shd w:val="clear" w:color="auto" w:fill="auto"/>
          </w:tcPr>
          <w:p w14:paraId="3013A929" w14:textId="77777777" w:rsidR="0099650E" w:rsidRPr="003F3B32" w:rsidRDefault="0099650E" w:rsidP="009A4FB6">
            <w:pPr>
              <w:pStyle w:val="TAC"/>
              <w:rPr>
                <w:sz w:val="16"/>
                <w:szCs w:val="16"/>
              </w:rPr>
            </w:pPr>
          </w:p>
        </w:tc>
        <w:tc>
          <w:tcPr>
            <w:tcW w:w="931" w:type="dxa"/>
            <w:shd w:val="clear" w:color="auto" w:fill="auto"/>
          </w:tcPr>
          <w:p w14:paraId="7D4D5CFD" w14:textId="77777777" w:rsidR="0099650E" w:rsidRPr="003F3B32" w:rsidRDefault="0099650E" w:rsidP="009A4FB6">
            <w:pPr>
              <w:pStyle w:val="TAC"/>
              <w:rPr>
                <w:sz w:val="16"/>
                <w:szCs w:val="16"/>
              </w:rPr>
            </w:pPr>
            <w:r w:rsidRPr="003F3B32">
              <w:rPr>
                <w:sz w:val="16"/>
                <w:szCs w:val="16"/>
              </w:rPr>
              <w:t>-95.3 +TT</w:t>
            </w:r>
          </w:p>
        </w:tc>
        <w:tc>
          <w:tcPr>
            <w:tcW w:w="721" w:type="dxa"/>
            <w:vMerge w:val="restart"/>
            <w:shd w:val="clear" w:color="auto" w:fill="auto"/>
          </w:tcPr>
          <w:p w14:paraId="1BF5409C" w14:textId="77777777" w:rsidR="0099650E" w:rsidRPr="003F3B32" w:rsidRDefault="0099650E" w:rsidP="009A4FB6">
            <w:pPr>
              <w:pStyle w:val="TAC"/>
              <w:rPr>
                <w:sz w:val="16"/>
                <w:szCs w:val="16"/>
              </w:rPr>
            </w:pPr>
          </w:p>
        </w:tc>
        <w:tc>
          <w:tcPr>
            <w:tcW w:w="1185" w:type="dxa"/>
            <w:vMerge w:val="restart"/>
            <w:shd w:val="clear" w:color="auto" w:fill="auto"/>
          </w:tcPr>
          <w:p w14:paraId="2ABC6D53" w14:textId="77777777" w:rsidR="0099650E" w:rsidRPr="003F3B32" w:rsidRDefault="0099650E" w:rsidP="009A4FB6">
            <w:pPr>
              <w:pStyle w:val="TAC"/>
              <w:rPr>
                <w:sz w:val="16"/>
                <w:szCs w:val="16"/>
              </w:rPr>
            </w:pPr>
          </w:p>
        </w:tc>
        <w:tc>
          <w:tcPr>
            <w:tcW w:w="721" w:type="dxa"/>
            <w:vMerge w:val="restart"/>
            <w:shd w:val="clear" w:color="auto" w:fill="auto"/>
          </w:tcPr>
          <w:p w14:paraId="19BADC07" w14:textId="77777777" w:rsidR="0099650E" w:rsidRPr="003F3B32" w:rsidRDefault="0099650E" w:rsidP="009A4FB6">
            <w:pPr>
              <w:pStyle w:val="TAC"/>
              <w:rPr>
                <w:sz w:val="16"/>
                <w:szCs w:val="16"/>
              </w:rPr>
            </w:pPr>
          </w:p>
        </w:tc>
        <w:tc>
          <w:tcPr>
            <w:tcW w:w="721" w:type="dxa"/>
            <w:vMerge w:val="restart"/>
            <w:shd w:val="clear" w:color="auto" w:fill="auto"/>
          </w:tcPr>
          <w:p w14:paraId="3097A7F9" w14:textId="77777777" w:rsidR="0099650E" w:rsidRPr="003F3B32" w:rsidRDefault="0099650E" w:rsidP="009A4FB6">
            <w:pPr>
              <w:pStyle w:val="TAC"/>
              <w:rPr>
                <w:sz w:val="16"/>
                <w:szCs w:val="16"/>
              </w:rPr>
            </w:pPr>
          </w:p>
        </w:tc>
        <w:tc>
          <w:tcPr>
            <w:tcW w:w="721" w:type="dxa"/>
            <w:vMerge w:val="restart"/>
            <w:shd w:val="clear" w:color="auto" w:fill="auto"/>
          </w:tcPr>
          <w:p w14:paraId="4513D479" w14:textId="77777777" w:rsidR="0099650E" w:rsidRPr="003F3B32" w:rsidRDefault="0099650E" w:rsidP="009A4FB6">
            <w:pPr>
              <w:pStyle w:val="TAC"/>
              <w:rPr>
                <w:sz w:val="16"/>
                <w:szCs w:val="16"/>
              </w:rPr>
            </w:pPr>
          </w:p>
        </w:tc>
        <w:tc>
          <w:tcPr>
            <w:tcW w:w="721" w:type="dxa"/>
            <w:vMerge w:val="restart"/>
            <w:shd w:val="clear" w:color="auto" w:fill="auto"/>
          </w:tcPr>
          <w:p w14:paraId="24CAF7B5" w14:textId="77777777" w:rsidR="0099650E" w:rsidRPr="003F3B32" w:rsidRDefault="0099650E" w:rsidP="009A4FB6">
            <w:pPr>
              <w:pStyle w:val="TAC"/>
              <w:rPr>
                <w:sz w:val="16"/>
                <w:szCs w:val="16"/>
              </w:rPr>
            </w:pPr>
          </w:p>
        </w:tc>
        <w:tc>
          <w:tcPr>
            <w:tcW w:w="721" w:type="dxa"/>
            <w:vMerge w:val="restart"/>
            <w:shd w:val="clear" w:color="auto" w:fill="auto"/>
          </w:tcPr>
          <w:p w14:paraId="198D94C0" w14:textId="77777777" w:rsidR="0099650E" w:rsidRPr="003F3B32" w:rsidRDefault="0099650E" w:rsidP="009A4FB6">
            <w:pPr>
              <w:pStyle w:val="TAC"/>
              <w:rPr>
                <w:sz w:val="16"/>
                <w:szCs w:val="16"/>
              </w:rPr>
            </w:pPr>
          </w:p>
        </w:tc>
        <w:tc>
          <w:tcPr>
            <w:tcW w:w="721" w:type="dxa"/>
            <w:vMerge w:val="restart"/>
            <w:shd w:val="clear" w:color="auto" w:fill="auto"/>
          </w:tcPr>
          <w:p w14:paraId="679053DA" w14:textId="77777777" w:rsidR="0099650E" w:rsidRPr="003F3B32" w:rsidRDefault="0099650E" w:rsidP="009A4FB6">
            <w:pPr>
              <w:pStyle w:val="TAC"/>
              <w:rPr>
                <w:sz w:val="16"/>
                <w:szCs w:val="16"/>
              </w:rPr>
            </w:pPr>
          </w:p>
        </w:tc>
        <w:tc>
          <w:tcPr>
            <w:tcW w:w="721" w:type="dxa"/>
            <w:vMerge w:val="restart"/>
            <w:shd w:val="clear" w:color="auto" w:fill="auto"/>
          </w:tcPr>
          <w:p w14:paraId="26EDC4B0" w14:textId="77777777" w:rsidR="0099650E" w:rsidRPr="003F3B32" w:rsidRDefault="0099650E" w:rsidP="009A4FB6">
            <w:pPr>
              <w:pStyle w:val="TAC"/>
              <w:rPr>
                <w:sz w:val="16"/>
                <w:szCs w:val="16"/>
              </w:rPr>
            </w:pPr>
          </w:p>
        </w:tc>
        <w:tc>
          <w:tcPr>
            <w:tcW w:w="721" w:type="dxa"/>
            <w:vMerge w:val="restart"/>
            <w:shd w:val="clear" w:color="auto" w:fill="auto"/>
          </w:tcPr>
          <w:p w14:paraId="0A9F5C66" w14:textId="77777777" w:rsidR="0099650E" w:rsidRPr="003F3B32" w:rsidRDefault="0099650E" w:rsidP="009A4FB6">
            <w:pPr>
              <w:pStyle w:val="TAC"/>
              <w:rPr>
                <w:sz w:val="16"/>
                <w:szCs w:val="16"/>
              </w:rPr>
            </w:pPr>
          </w:p>
        </w:tc>
        <w:tc>
          <w:tcPr>
            <w:tcW w:w="1283" w:type="dxa"/>
            <w:vMerge w:val="restart"/>
            <w:shd w:val="clear" w:color="auto" w:fill="auto"/>
          </w:tcPr>
          <w:p w14:paraId="1EA85AF9" w14:textId="77777777" w:rsidR="0099650E" w:rsidRPr="003F3B32" w:rsidRDefault="0099650E" w:rsidP="009A4FB6">
            <w:pPr>
              <w:pStyle w:val="TAC"/>
              <w:rPr>
                <w:sz w:val="16"/>
                <w:szCs w:val="16"/>
              </w:rPr>
            </w:pPr>
          </w:p>
        </w:tc>
      </w:tr>
      <w:tr w:rsidR="0099650E" w:rsidRPr="003F3B32" w14:paraId="4E4AD123" w14:textId="77777777" w:rsidTr="009A4FB6">
        <w:trPr>
          <w:trHeight w:val="105"/>
        </w:trPr>
        <w:tc>
          <w:tcPr>
            <w:tcW w:w="1334" w:type="dxa"/>
            <w:vMerge/>
            <w:tcBorders>
              <w:bottom w:val="nil"/>
            </w:tcBorders>
            <w:shd w:val="clear" w:color="auto" w:fill="auto"/>
          </w:tcPr>
          <w:p w14:paraId="6AEA2971" w14:textId="77777777" w:rsidR="0099650E" w:rsidRPr="003F3B32" w:rsidRDefault="0099650E" w:rsidP="009A4FB6">
            <w:pPr>
              <w:pStyle w:val="TAC"/>
              <w:rPr>
                <w:sz w:val="16"/>
                <w:szCs w:val="16"/>
              </w:rPr>
            </w:pPr>
          </w:p>
        </w:tc>
        <w:tc>
          <w:tcPr>
            <w:tcW w:w="576" w:type="dxa"/>
            <w:vMerge/>
            <w:shd w:val="clear" w:color="auto" w:fill="auto"/>
          </w:tcPr>
          <w:p w14:paraId="3444D18F" w14:textId="77777777" w:rsidR="0099650E" w:rsidRPr="003F3B32" w:rsidRDefault="0099650E" w:rsidP="009A4FB6">
            <w:pPr>
              <w:pStyle w:val="TAC"/>
              <w:rPr>
                <w:sz w:val="16"/>
                <w:szCs w:val="16"/>
                <w:lang w:eastAsia="zh-CN"/>
              </w:rPr>
            </w:pPr>
          </w:p>
        </w:tc>
        <w:tc>
          <w:tcPr>
            <w:tcW w:w="634" w:type="dxa"/>
            <w:vMerge/>
            <w:shd w:val="clear" w:color="auto" w:fill="auto"/>
          </w:tcPr>
          <w:p w14:paraId="4F281804" w14:textId="77777777" w:rsidR="0099650E" w:rsidRPr="003F3B32" w:rsidRDefault="0099650E" w:rsidP="009A4FB6">
            <w:pPr>
              <w:pStyle w:val="TAC"/>
              <w:rPr>
                <w:sz w:val="16"/>
                <w:szCs w:val="16"/>
              </w:rPr>
            </w:pPr>
          </w:p>
        </w:tc>
        <w:tc>
          <w:tcPr>
            <w:tcW w:w="576" w:type="dxa"/>
            <w:vMerge/>
            <w:shd w:val="clear" w:color="auto" w:fill="auto"/>
          </w:tcPr>
          <w:p w14:paraId="502E2CB7" w14:textId="77777777" w:rsidR="0099650E" w:rsidRPr="003F3B32" w:rsidRDefault="0099650E" w:rsidP="009A4FB6">
            <w:pPr>
              <w:pStyle w:val="TAC"/>
              <w:rPr>
                <w:sz w:val="16"/>
                <w:szCs w:val="16"/>
              </w:rPr>
            </w:pPr>
          </w:p>
        </w:tc>
        <w:tc>
          <w:tcPr>
            <w:tcW w:w="1270" w:type="dxa"/>
            <w:vMerge/>
            <w:shd w:val="clear" w:color="auto" w:fill="auto"/>
          </w:tcPr>
          <w:p w14:paraId="16764B77" w14:textId="77777777" w:rsidR="0099650E" w:rsidRPr="003F3B32" w:rsidRDefault="0099650E" w:rsidP="009A4FB6">
            <w:pPr>
              <w:pStyle w:val="TAC"/>
              <w:rPr>
                <w:sz w:val="16"/>
                <w:szCs w:val="16"/>
              </w:rPr>
            </w:pPr>
          </w:p>
        </w:tc>
        <w:tc>
          <w:tcPr>
            <w:tcW w:w="931" w:type="dxa"/>
            <w:shd w:val="clear" w:color="auto" w:fill="auto"/>
          </w:tcPr>
          <w:p w14:paraId="5339C5AF" w14:textId="77777777" w:rsidR="0099650E" w:rsidRPr="003F3B32" w:rsidRDefault="0099650E" w:rsidP="009A4FB6">
            <w:pPr>
              <w:pStyle w:val="TAC"/>
              <w:rPr>
                <w:sz w:val="16"/>
                <w:szCs w:val="16"/>
              </w:rPr>
            </w:pPr>
            <w:r w:rsidRPr="003F3B32">
              <w:rPr>
                <w:sz w:val="16"/>
                <w:szCs w:val="16"/>
              </w:rPr>
              <w:t>-97.5+TT</w:t>
            </w:r>
            <w:r w:rsidRPr="003F3B32">
              <w:rPr>
                <w:sz w:val="16"/>
                <w:szCs w:val="16"/>
                <w:vertAlign w:val="superscript"/>
              </w:rPr>
              <w:t>4</w:t>
            </w:r>
          </w:p>
        </w:tc>
        <w:tc>
          <w:tcPr>
            <w:tcW w:w="721" w:type="dxa"/>
            <w:vMerge/>
            <w:shd w:val="clear" w:color="auto" w:fill="auto"/>
          </w:tcPr>
          <w:p w14:paraId="6A619FEA" w14:textId="77777777" w:rsidR="0099650E" w:rsidRPr="003F3B32" w:rsidRDefault="0099650E" w:rsidP="009A4FB6">
            <w:pPr>
              <w:pStyle w:val="TAC"/>
              <w:rPr>
                <w:sz w:val="16"/>
                <w:szCs w:val="16"/>
              </w:rPr>
            </w:pPr>
          </w:p>
        </w:tc>
        <w:tc>
          <w:tcPr>
            <w:tcW w:w="1185" w:type="dxa"/>
            <w:vMerge/>
            <w:shd w:val="clear" w:color="auto" w:fill="auto"/>
          </w:tcPr>
          <w:p w14:paraId="3E40CFF1" w14:textId="77777777" w:rsidR="0099650E" w:rsidRPr="003F3B32" w:rsidRDefault="0099650E" w:rsidP="009A4FB6">
            <w:pPr>
              <w:pStyle w:val="TAC"/>
              <w:rPr>
                <w:sz w:val="16"/>
                <w:szCs w:val="16"/>
              </w:rPr>
            </w:pPr>
          </w:p>
        </w:tc>
        <w:tc>
          <w:tcPr>
            <w:tcW w:w="721" w:type="dxa"/>
            <w:vMerge/>
            <w:shd w:val="clear" w:color="auto" w:fill="auto"/>
          </w:tcPr>
          <w:p w14:paraId="577614A9" w14:textId="77777777" w:rsidR="0099650E" w:rsidRPr="003F3B32" w:rsidRDefault="0099650E" w:rsidP="009A4FB6">
            <w:pPr>
              <w:pStyle w:val="TAC"/>
              <w:rPr>
                <w:sz w:val="16"/>
                <w:szCs w:val="16"/>
              </w:rPr>
            </w:pPr>
          </w:p>
        </w:tc>
        <w:tc>
          <w:tcPr>
            <w:tcW w:w="721" w:type="dxa"/>
            <w:vMerge/>
            <w:shd w:val="clear" w:color="auto" w:fill="auto"/>
          </w:tcPr>
          <w:p w14:paraId="68037581" w14:textId="77777777" w:rsidR="0099650E" w:rsidRPr="003F3B32" w:rsidRDefault="0099650E" w:rsidP="009A4FB6">
            <w:pPr>
              <w:pStyle w:val="TAC"/>
              <w:rPr>
                <w:sz w:val="16"/>
                <w:szCs w:val="16"/>
              </w:rPr>
            </w:pPr>
          </w:p>
        </w:tc>
        <w:tc>
          <w:tcPr>
            <w:tcW w:w="721" w:type="dxa"/>
            <w:vMerge/>
            <w:shd w:val="clear" w:color="auto" w:fill="auto"/>
          </w:tcPr>
          <w:p w14:paraId="67BFB518" w14:textId="77777777" w:rsidR="0099650E" w:rsidRPr="003F3B32" w:rsidRDefault="0099650E" w:rsidP="009A4FB6">
            <w:pPr>
              <w:pStyle w:val="TAC"/>
              <w:rPr>
                <w:sz w:val="16"/>
                <w:szCs w:val="16"/>
              </w:rPr>
            </w:pPr>
          </w:p>
        </w:tc>
        <w:tc>
          <w:tcPr>
            <w:tcW w:w="721" w:type="dxa"/>
            <w:vMerge/>
            <w:shd w:val="clear" w:color="auto" w:fill="auto"/>
          </w:tcPr>
          <w:p w14:paraId="409354C0" w14:textId="77777777" w:rsidR="0099650E" w:rsidRPr="003F3B32" w:rsidRDefault="0099650E" w:rsidP="009A4FB6">
            <w:pPr>
              <w:pStyle w:val="TAC"/>
              <w:rPr>
                <w:sz w:val="16"/>
                <w:szCs w:val="16"/>
              </w:rPr>
            </w:pPr>
          </w:p>
        </w:tc>
        <w:tc>
          <w:tcPr>
            <w:tcW w:w="721" w:type="dxa"/>
            <w:vMerge/>
            <w:shd w:val="clear" w:color="auto" w:fill="auto"/>
          </w:tcPr>
          <w:p w14:paraId="6F272D54" w14:textId="77777777" w:rsidR="0099650E" w:rsidRPr="003F3B32" w:rsidRDefault="0099650E" w:rsidP="009A4FB6">
            <w:pPr>
              <w:pStyle w:val="TAC"/>
              <w:rPr>
                <w:sz w:val="16"/>
                <w:szCs w:val="16"/>
              </w:rPr>
            </w:pPr>
          </w:p>
        </w:tc>
        <w:tc>
          <w:tcPr>
            <w:tcW w:w="721" w:type="dxa"/>
            <w:vMerge/>
            <w:shd w:val="clear" w:color="auto" w:fill="auto"/>
          </w:tcPr>
          <w:p w14:paraId="4D02D8B7" w14:textId="77777777" w:rsidR="0099650E" w:rsidRPr="003F3B32" w:rsidRDefault="0099650E" w:rsidP="009A4FB6">
            <w:pPr>
              <w:pStyle w:val="TAC"/>
              <w:rPr>
                <w:sz w:val="16"/>
                <w:szCs w:val="16"/>
              </w:rPr>
            </w:pPr>
          </w:p>
        </w:tc>
        <w:tc>
          <w:tcPr>
            <w:tcW w:w="721" w:type="dxa"/>
            <w:vMerge/>
            <w:shd w:val="clear" w:color="auto" w:fill="auto"/>
          </w:tcPr>
          <w:p w14:paraId="0140BF39" w14:textId="77777777" w:rsidR="0099650E" w:rsidRPr="003F3B32" w:rsidRDefault="0099650E" w:rsidP="009A4FB6">
            <w:pPr>
              <w:pStyle w:val="TAC"/>
              <w:rPr>
                <w:sz w:val="16"/>
                <w:szCs w:val="16"/>
              </w:rPr>
            </w:pPr>
          </w:p>
        </w:tc>
        <w:tc>
          <w:tcPr>
            <w:tcW w:w="721" w:type="dxa"/>
            <w:vMerge/>
            <w:shd w:val="clear" w:color="auto" w:fill="auto"/>
          </w:tcPr>
          <w:p w14:paraId="2BF49FE9" w14:textId="77777777" w:rsidR="0099650E" w:rsidRPr="003F3B32" w:rsidRDefault="0099650E" w:rsidP="009A4FB6">
            <w:pPr>
              <w:pStyle w:val="TAC"/>
              <w:rPr>
                <w:sz w:val="16"/>
                <w:szCs w:val="16"/>
              </w:rPr>
            </w:pPr>
          </w:p>
        </w:tc>
        <w:tc>
          <w:tcPr>
            <w:tcW w:w="1283" w:type="dxa"/>
            <w:vMerge/>
            <w:shd w:val="clear" w:color="auto" w:fill="auto"/>
          </w:tcPr>
          <w:p w14:paraId="62A77BF2" w14:textId="77777777" w:rsidR="0099650E" w:rsidRPr="003F3B32" w:rsidRDefault="0099650E" w:rsidP="009A4FB6">
            <w:pPr>
              <w:pStyle w:val="TAC"/>
              <w:rPr>
                <w:sz w:val="16"/>
                <w:szCs w:val="16"/>
              </w:rPr>
            </w:pPr>
          </w:p>
        </w:tc>
      </w:tr>
      <w:tr w:rsidR="0099650E" w:rsidRPr="003F3B32" w14:paraId="3FCD9ED3" w14:textId="77777777" w:rsidTr="009A4FB6">
        <w:tc>
          <w:tcPr>
            <w:tcW w:w="14278" w:type="dxa"/>
            <w:gridSpan w:val="17"/>
            <w:shd w:val="clear" w:color="auto" w:fill="auto"/>
          </w:tcPr>
          <w:p w14:paraId="2746022F" w14:textId="77777777" w:rsidR="0099650E" w:rsidRPr="003F3B32" w:rsidRDefault="0099650E" w:rsidP="009A4FB6">
            <w:pPr>
              <w:pStyle w:val="TAN"/>
              <w:rPr>
                <w:sz w:val="16"/>
                <w:szCs w:val="16"/>
              </w:rPr>
            </w:pPr>
            <w:r w:rsidRPr="003F3B32">
              <w:rPr>
                <w:sz w:val="16"/>
                <w:szCs w:val="16"/>
              </w:rPr>
              <w:t>Note 1:</w:t>
            </w:r>
            <w:r w:rsidRPr="003F3B32">
              <w:rPr>
                <w:sz w:val="16"/>
                <w:szCs w:val="16"/>
              </w:rPr>
              <w:tab/>
              <w:t>The transmitter shall be set to maximum output power level (Table 7.3A.3.5-2)</w:t>
            </w:r>
          </w:p>
          <w:p w14:paraId="43CE9014" w14:textId="77777777" w:rsidR="0099650E" w:rsidRPr="003F3B32" w:rsidRDefault="0099650E" w:rsidP="009A4FB6">
            <w:pPr>
              <w:pStyle w:val="TAN"/>
              <w:rPr>
                <w:sz w:val="16"/>
                <w:szCs w:val="16"/>
              </w:rPr>
            </w:pPr>
            <w:r w:rsidRPr="003F3B32">
              <w:rPr>
                <w:sz w:val="16"/>
                <w:szCs w:val="16"/>
              </w:rPr>
              <w:t>Note 2:</w:t>
            </w:r>
            <w:r w:rsidRPr="003F3B32">
              <w:rPr>
                <w:sz w:val="16"/>
                <w:szCs w:val="16"/>
              </w:rPr>
              <w:tab/>
              <w:t>The reference measurement channel is specified in Annexe A2.2. Configurations of PDSCH and PDCCH before measurement are specified in Annex C.2.</w:t>
            </w:r>
          </w:p>
          <w:p w14:paraId="667A2249" w14:textId="77777777" w:rsidR="0099650E" w:rsidRPr="003F3B32" w:rsidRDefault="0099650E" w:rsidP="009A4FB6">
            <w:pPr>
              <w:pStyle w:val="TAN"/>
              <w:rPr>
                <w:sz w:val="16"/>
                <w:szCs w:val="16"/>
              </w:rPr>
            </w:pPr>
            <w:r w:rsidRPr="003F3B32">
              <w:rPr>
                <w:sz w:val="16"/>
                <w:szCs w:val="16"/>
              </w:rPr>
              <w:t>Note 3:</w:t>
            </w:r>
            <w:r w:rsidRPr="003F3B32">
              <w:rPr>
                <w:sz w:val="16"/>
                <w:szCs w:val="16"/>
              </w:rPr>
              <w:tab/>
              <w:t>TT for each frequency and channel bandwidth is specified in Table 7.3.2.5-3.</w:t>
            </w:r>
          </w:p>
          <w:p w14:paraId="76822E3F" w14:textId="77777777" w:rsidR="0099650E" w:rsidRPr="003F3B32" w:rsidRDefault="0099650E" w:rsidP="009A4FB6">
            <w:pPr>
              <w:pStyle w:val="TAN"/>
              <w:rPr>
                <w:sz w:val="16"/>
                <w:szCs w:val="16"/>
              </w:rPr>
            </w:pPr>
            <w:r w:rsidRPr="003F3B32">
              <w:rPr>
                <w:sz w:val="16"/>
                <w:szCs w:val="16"/>
              </w:rPr>
              <w:t>Note 4:</w:t>
            </w:r>
            <w:r w:rsidRPr="003F3B32">
              <w:rPr>
                <w:sz w:val="16"/>
                <w:szCs w:val="16"/>
              </w:rPr>
              <w:tab/>
              <w:t>Applicable only if operation with 4 antenna ports is supported in the band with carrier aggregation configured.</w:t>
            </w:r>
          </w:p>
          <w:p w14:paraId="7B351E05" w14:textId="77777777" w:rsidR="0099650E" w:rsidRPr="003F3B32" w:rsidRDefault="0099650E" w:rsidP="009A4FB6">
            <w:pPr>
              <w:pStyle w:val="TAN"/>
            </w:pPr>
            <w:r w:rsidRPr="003F3B32">
              <w:rPr>
                <w:sz w:val="16"/>
                <w:szCs w:val="16"/>
              </w:rPr>
              <w:t>Note 5:</w:t>
            </w:r>
            <w:r w:rsidRPr="003F3B32">
              <w:rPr>
                <w:sz w:val="16"/>
                <w:szCs w:val="16"/>
              </w:rPr>
              <w:tab/>
              <w:t>Values are modified by -0.5dB when carrier channel BW is between 865MHz and 894MHz.</w:t>
            </w:r>
          </w:p>
        </w:tc>
      </w:tr>
    </w:tbl>
    <w:p w14:paraId="4E52EBFA" w14:textId="77777777" w:rsidR="0099650E" w:rsidRPr="003F3B32" w:rsidRDefault="0099650E" w:rsidP="0099650E"/>
    <w:p w14:paraId="5E33C22A" w14:textId="77777777" w:rsidR="0099650E" w:rsidRPr="003F3B32" w:rsidRDefault="0099650E" w:rsidP="0099650E">
      <w:pPr>
        <w:pStyle w:val="TH"/>
      </w:pPr>
      <w:r w:rsidRPr="003F3B32">
        <w:lastRenderedPageBreak/>
        <w:t>Table 7.3A.1_1.5-1a: Reference sensitivity requirement for inter band PC2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Change w:id="84">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blGridChange>
      </w:tblGrid>
      <w:tr w:rsidR="0099650E" w:rsidRPr="003F3B32" w14:paraId="4BDEC234" w14:textId="77777777" w:rsidTr="009A4FB6">
        <w:tc>
          <w:tcPr>
            <w:tcW w:w="1334" w:type="dxa"/>
            <w:vMerge w:val="restart"/>
            <w:shd w:val="clear" w:color="auto" w:fill="auto"/>
          </w:tcPr>
          <w:p w14:paraId="02ACB820" w14:textId="77777777" w:rsidR="0099650E" w:rsidRPr="003F3B32" w:rsidRDefault="0099650E" w:rsidP="009A4FB6">
            <w:pPr>
              <w:pStyle w:val="TAH"/>
              <w:rPr>
                <w:lang w:eastAsia="zh-CN"/>
              </w:rPr>
            </w:pPr>
            <w:r w:rsidRPr="003F3B32">
              <w:rPr>
                <w:lang w:eastAsia="zh-CN"/>
              </w:rPr>
              <w:lastRenderedPageBreak/>
              <w:t>CA configuration</w:t>
            </w:r>
          </w:p>
        </w:tc>
        <w:tc>
          <w:tcPr>
            <w:tcW w:w="576" w:type="dxa"/>
            <w:vMerge w:val="restart"/>
            <w:shd w:val="clear" w:color="auto" w:fill="auto"/>
          </w:tcPr>
          <w:p w14:paraId="3720688F" w14:textId="77777777" w:rsidR="0099650E" w:rsidRPr="003F3B32" w:rsidRDefault="0099650E" w:rsidP="009A4FB6">
            <w:pPr>
              <w:pStyle w:val="TAH"/>
              <w:rPr>
                <w:lang w:eastAsia="zh-CN"/>
              </w:rPr>
            </w:pPr>
            <w:r w:rsidRPr="003F3B32">
              <w:rPr>
                <w:lang w:eastAsia="zh-CN"/>
              </w:rPr>
              <w:t>Test ID</w:t>
            </w:r>
          </w:p>
        </w:tc>
        <w:tc>
          <w:tcPr>
            <w:tcW w:w="634" w:type="dxa"/>
            <w:vMerge w:val="restart"/>
            <w:shd w:val="clear" w:color="auto" w:fill="auto"/>
          </w:tcPr>
          <w:p w14:paraId="715813FC" w14:textId="77777777" w:rsidR="0099650E" w:rsidRPr="003F3B32" w:rsidRDefault="0099650E" w:rsidP="009A4FB6">
            <w:pPr>
              <w:pStyle w:val="TAH"/>
              <w:rPr>
                <w:lang w:eastAsia="zh-CN"/>
              </w:rPr>
            </w:pPr>
            <w:r w:rsidRPr="003F3B32">
              <w:rPr>
                <w:lang w:eastAsia="zh-CN"/>
              </w:rPr>
              <w:t>NR band</w:t>
            </w:r>
          </w:p>
        </w:tc>
        <w:tc>
          <w:tcPr>
            <w:tcW w:w="576" w:type="dxa"/>
            <w:vMerge w:val="restart"/>
            <w:shd w:val="clear" w:color="auto" w:fill="auto"/>
          </w:tcPr>
          <w:p w14:paraId="5B0399D0" w14:textId="77777777" w:rsidR="0099650E" w:rsidRPr="003F3B32" w:rsidRDefault="0099650E" w:rsidP="009A4FB6">
            <w:pPr>
              <w:pStyle w:val="TAH"/>
              <w:rPr>
                <w:lang w:eastAsia="zh-CN"/>
              </w:rPr>
            </w:pPr>
            <w:r w:rsidRPr="003F3B32">
              <w:rPr>
                <w:lang w:eastAsia="zh-CN"/>
              </w:rPr>
              <w:t>SCS kHz</w:t>
            </w:r>
          </w:p>
        </w:tc>
        <w:tc>
          <w:tcPr>
            <w:tcW w:w="11158" w:type="dxa"/>
            <w:gridSpan w:val="13"/>
            <w:shd w:val="clear" w:color="auto" w:fill="auto"/>
          </w:tcPr>
          <w:p w14:paraId="3430B6BA" w14:textId="77777777" w:rsidR="0099650E" w:rsidRPr="003F3B32" w:rsidRDefault="0099650E" w:rsidP="009A4FB6">
            <w:pPr>
              <w:pStyle w:val="TAH"/>
              <w:rPr>
                <w:lang w:eastAsia="zh-CN"/>
              </w:rPr>
            </w:pPr>
            <w:r w:rsidRPr="003F3B32">
              <w:rPr>
                <w:lang w:eastAsia="zh-CN"/>
              </w:rPr>
              <w:t>Channel Bandwidth</w:t>
            </w:r>
          </w:p>
        </w:tc>
      </w:tr>
      <w:tr w:rsidR="0099650E" w:rsidRPr="003F3B32" w14:paraId="37AC0A81" w14:textId="77777777" w:rsidTr="009A4FB6">
        <w:tc>
          <w:tcPr>
            <w:tcW w:w="1334" w:type="dxa"/>
            <w:vMerge/>
            <w:tcBorders>
              <w:bottom w:val="single" w:sz="4" w:space="0" w:color="auto"/>
            </w:tcBorders>
            <w:shd w:val="clear" w:color="auto" w:fill="auto"/>
          </w:tcPr>
          <w:p w14:paraId="3BCD2D6B" w14:textId="77777777" w:rsidR="0099650E" w:rsidRPr="003F3B32" w:rsidRDefault="0099650E" w:rsidP="009A4FB6">
            <w:pPr>
              <w:pStyle w:val="TAH"/>
            </w:pPr>
          </w:p>
        </w:tc>
        <w:tc>
          <w:tcPr>
            <w:tcW w:w="576" w:type="dxa"/>
            <w:vMerge/>
            <w:shd w:val="clear" w:color="auto" w:fill="auto"/>
          </w:tcPr>
          <w:p w14:paraId="49542442" w14:textId="77777777" w:rsidR="0099650E" w:rsidRPr="003F3B32" w:rsidRDefault="0099650E" w:rsidP="009A4FB6">
            <w:pPr>
              <w:pStyle w:val="TAH"/>
            </w:pPr>
          </w:p>
        </w:tc>
        <w:tc>
          <w:tcPr>
            <w:tcW w:w="634" w:type="dxa"/>
            <w:vMerge/>
            <w:shd w:val="clear" w:color="auto" w:fill="auto"/>
          </w:tcPr>
          <w:p w14:paraId="3BFFCF45" w14:textId="77777777" w:rsidR="0099650E" w:rsidRPr="003F3B32" w:rsidRDefault="0099650E" w:rsidP="009A4FB6">
            <w:pPr>
              <w:pStyle w:val="TAH"/>
            </w:pPr>
          </w:p>
        </w:tc>
        <w:tc>
          <w:tcPr>
            <w:tcW w:w="576" w:type="dxa"/>
            <w:vMerge/>
            <w:shd w:val="clear" w:color="auto" w:fill="auto"/>
          </w:tcPr>
          <w:p w14:paraId="5FBF54FE" w14:textId="77777777" w:rsidR="0099650E" w:rsidRPr="003F3B32" w:rsidRDefault="0099650E" w:rsidP="009A4FB6">
            <w:pPr>
              <w:pStyle w:val="TAH"/>
            </w:pPr>
          </w:p>
        </w:tc>
        <w:tc>
          <w:tcPr>
            <w:tcW w:w="1270" w:type="dxa"/>
            <w:shd w:val="clear" w:color="auto" w:fill="auto"/>
          </w:tcPr>
          <w:p w14:paraId="4A2C86B0" w14:textId="77777777" w:rsidR="0099650E" w:rsidRPr="003F3B32" w:rsidRDefault="0099650E" w:rsidP="009A4FB6">
            <w:pPr>
              <w:pStyle w:val="TAH"/>
              <w:rPr>
                <w:lang w:eastAsia="zh-CN"/>
              </w:rPr>
            </w:pPr>
            <w:r w:rsidRPr="003F3B32">
              <w:rPr>
                <w:lang w:eastAsia="zh-CN"/>
              </w:rPr>
              <w:t>5 MHz (dBm)</w:t>
            </w:r>
          </w:p>
        </w:tc>
        <w:tc>
          <w:tcPr>
            <w:tcW w:w="931" w:type="dxa"/>
            <w:shd w:val="clear" w:color="auto" w:fill="auto"/>
          </w:tcPr>
          <w:p w14:paraId="2937F5CA" w14:textId="77777777" w:rsidR="0099650E" w:rsidRPr="003F3B32" w:rsidRDefault="0099650E" w:rsidP="009A4FB6">
            <w:pPr>
              <w:pStyle w:val="TAH"/>
            </w:pPr>
            <w:r w:rsidRPr="003F3B32">
              <w:rPr>
                <w:lang w:eastAsia="zh-CN"/>
              </w:rPr>
              <w:t>10 MHz (dBm)</w:t>
            </w:r>
          </w:p>
        </w:tc>
        <w:tc>
          <w:tcPr>
            <w:tcW w:w="721" w:type="dxa"/>
            <w:shd w:val="clear" w:color="auto" w:fill="auto"/>
          </w:tcPr>
          <w:p w14:paraId="62DD16C7" w14:textId="77777777" w:rsidR="0099650E" w:rsidRPr="003F3B32" w:rsidRDefault="0099650E" w:rsidP="009A4FB6">
            <w:pPr>
              <w:pStyle w:val="TAH"/>
              <w:rPr>
                <w:lang w:eastAsia="zh-CN"/>
              </w:rPr>
            </w:pPr>
            <w:r w:rsidRPr="003F3B32">
              <w:rPr>
                <w:lang w:eastAsia="zh-CN"/>
              </w:rPr>
              <w:t>15 MHz (dBm)</w:t>
            </w:r>
          </w:p>
        </w:tc>
        <w:tc>
          <w:tcPr>
            <w:tcW w:w="1185" w:type="dxa"/>
            <w:shd w:val="clear" w:color="auto" w:fill="auto"/>
          </w:tcPr>
          <w:p w14:paraId="56BFCCAC" w14:textId="77777777" w:rsidR="0099650E" w:rsidRPr="003F3B32" w:rsidRDefault="0099650E" w:rsidP="009A4FB6">
            <w:pPr>
              <w:pStyle w:val="TAH"/>
              <w:rPr>
                <w:lang w:eastAsia="zh-CN"/>
              </w:rPr>
            </w:pPr>
            <w:r w:rsidRPr="003F3B32">
              <w:rPr>
                <w:lang w:eastAsia="zh-CN"/>
              </w:rPr>
              <w:t>20 MHz (dBm)</w:t>
            </w:r>
          </w:p>
        </w:tc>
        <w:tc>
          <w:tcPr>
            <w:tcW w:w="721" w:type="dxa"/>
            <w:shd w:val="clear" w:color="auto" w:fill="auto"/>
          </w:tcPr>
          <w:p w14:paraId="171BD068" w14:textId="77777777" w:rsidR="0099650E" w:rsidRPr="003F3B32" w:rsidRDefault="0099650E" w:rsidP="009A4FB6">
            <w:pPr>
              <w:pStyle w:val="TAH"/>
              <w:rPr>
                <w:lang w:eastAsia="zh-CN"/>
              </w:rPr>
            </w:pPr>
            <w:r w:rsidRPr="003F3B32">
              <w:rPr>
                <w:lang w:eastAsia="zh-CN"/>
              </w:rPr>
              <w:t>25 MHz (dBm)</w:t>
            </w:r>
          </w:p>
        </w:tc>
        <w:tc>
          <w:tcPr>
            <w:tcW w:w="721" w:type="dxa"/>
            <w:shd w:val="clear" w:color="auto" w:fill="auto"/>
          </w:tcPr>
          <w:p w14:paraId="2116EB2B" w14:textId="77777777" w:rsidR="0099650E" w:rsidRPr="003F3B32" w:rsidRDefault="0099650E" w:rsidP="009A4FB6">
            <w:pPr>
              <w:pStyle w:val="TAH"/>
              <w:rPr>
                <w:lang w:eastAsia="zh-CN"/>
              </w:rPr>
            </w:pPr>
            <w:r w:rsidRPr="003F3B32">
              <w:rPr>
                <w:lang w:eastAsia="zh-CN"/>
              </w:rPr>
              <w:t>30 MHz (dBm)</w:t>
            </w:r>
          </w:p>
        </w:tc>
        <w:tc>
          <w:tcPr>
            <w:tcW w:w="721" w:type="dxa"/>
            <w:shd w:val="clear" w:color="auto" w:fill="auto"/>
          </w:tcPr>
          <w:p w14:paraId="07488BBE" w14:textId="77777777" w:rsidR="0099650E" w:rsidRPr="003F3B32" w:rsidRDefault="0099650E" w:rsidP="009A4FB6">
            <w:pPr>
              <w:pStyle w:val="TAH"/>
              <w:rPr>
                <w:lang w:eastAsia="zh-CN"/>
              </w:rPr>
            </w:pPr>
            <w:r w:rsidRPr="003F3B32">
              <w:rPr>
                <w:lang w:eastAsia="zh-CN"/>
              </w:rPr>
              <w:t>40 MHz (dBm)</w:t>
            </w:r>
          </w:p>
        </w:tc>
        <w:tc>
          <w:tcPr>
            <w:tcW w:w="721" w:type="dxa"/>
            <w:shd w:val="clear" w:color="auto" w:fill="auto"/>
          </w:tcPr>
          <w:p w14:paraId="0525B791" w14:textId="77777777" w:rsidR="0099650E" w:rsidRPr="003F3B32" w:rsidRDefault="0099650E" w:rsidP="009A4FB6">
            <w:pPr>
              <w:pStyle w:val="TAH"/>
              <w:rPr>
                <w:lang w:eastAsia="zh-CN"/>
              </w:rPr>
            </w:pPr>
            <w:r w:rsidRPr="003F3B32">
              <w:rPr>
                <w:lang w:eastAsia="zh-CN"/>
              </w:rPr>
              <w:t>50 MHz (dBm)</w:t>
            </w:r>
          </w:p>
        </w:tc>
        <w:tc>
          <w:tcPr>
            <w:tcW w:w="721" w:type="dxa"/>
            <w:shd w:val="clear" w:color="auto" w:fill="auto"/>
          </w:tcPr>
          <w:p w14:paraId="12FFEA5A" w14:textId="77777777" w:rsidR="0099650E" w:rsidRPr="003F3B32" w:rsidRDefault="0099650E" w:rsidP="009A4FB6">
            <w:pPr>
              <w:pStyle w:val="TAH"/>
              <w:rPr>
                <w:lang w:eastAsia="zh-CN"/>
              </w:rPr>
            </w:pPr>
            <w:r w:rsidRPr="003F3B32">
              <w:rPr>
                <w:lang w:eastAsia="zh-CN"/>
              </w:rPr>
              <w:t>60 MHz (dBm)</w:t>
            </w:r>
          </w:p>
        </w:tc>
        <w:tc>
          <w:tcPr>
            <w:tcW w:w="721" w:type="dxa"/>
            <w:shd w:val="clear" w:color="auto" w:fill="auto"/>
          </w:tcPr>
          <w:p w14:paraId="7ECE4CC4" w14:textId="77777777" w:rsidR="0099650E" w:rsidRPr="003F3B32" w:rsidRDefault="0099650E" w:rsidP="009A4FB6">
            <w:pPr>
              <w:pStyle w:val="TAH"/>
              <w:rPr>
                <w:lang w:eastAsia="zh-CN"/>
              </w:rPr>
            </w:pPr>
            <w:r w:rsidRPr="003F3B32">
              <w:rPr>
                <w:lang w:eastAsia="zh-CN"/>
              </w:rPr>
              <w:t>70 MHz (dBm)</w:t>
            </w:r>
          </w:p>
        </w:tc>
        <w:tc>
          <w:tcPr>
            <w:tcW w:w="721" w:type="dxa"/>
            <w:shd w:val="clear" w:color="auto" w:fill="auto"/>
          </w:tcPr>
          <w:p w14:paraId="4B6405BF" w14:textId="77777777" w:rsidR="0099650E" w:rsidRPr="003F3B32" w:rsidRDefault="0099650E" w:rsidP="009A4FB6">
            <w:pPr>
              <w:pStyle w:val="TAH"/>
              <w:rPr>
                <w:lang w:eastAsia="zh-CN"/>
              </w:rPr>
            </w:pPr>
            <w:r w:rsidRPr="003F3B32">
              <w:rPr>
                <w:lang w:eastAsia="zh-CN"/>
              </w:rPr>
              <w:t>80 MHz (dBm)</w:t>
            </w:r>
          </w:p>
        </w:tc>
        <w:tc>
          <w:tcPr>
            <w:tcW w:w="721" w:type="dxa"/>
            <w:shd w:val="clear" w:color="auto" w:fill="auto"/>
          </w:tcPr>
          <w:p w14:paraId="573D44AE" w14:textId="77777777" w:rsidR="0099650E" w:rsidRPr="003F3B32" w:rsidRDefault="0099650E" w:rsidP="009A4FB6">
            <w:pPr>
              <w:pStyle w:val="TAH"/>
              <w:rPr>
                <w:lang w:eastAsia="zh-CN"/>
              </w:rPr>
            </w:pPr>
            <w:r w:rsidRPr="003F3B32">
              <w:rPr>
                <w:lang w:eastAsia="zh-CN"/>
              </w:rPr>
              <w:t>90 MHz (dBm)</w:t>
            </w:r>
          </w:p>
        </w:tc>
        <w:tc>
          <w:tcPr>
            <w:tcW w:w="1283" w:type="dxa"/>
            <w:shd w:val="clear" w:color="auto" w:fill="auto"/>
          </w:tcPr>
          <w:p w14:paraId="6480AE4F" w14:textId="77777777" w:rsidR="0099650E" w:rsidRPr="003F3B32" w:rsidRDefault="0099650E" w:rsidP="009A4FB6">
            <w:pPr>
              <w:pStyle w:val="TAH"/>
              <w:rPr>
                <w:lang w:eastAsia="zh-CN"/>
              </w:rPr>
            </w:pPr>
            <w:r w:rsidRPr="003F3B32">
              <w:rPr>
                <w:lang w:eastAsia="zh-CN"/>
              </w:rPr>
              <w:t>100 MHz (dBm)</w:t>
            </w:r>
          </w:p>
        </w:tc>
      </w:tr>
      <w:tr w:rsidR="0099650E" w:rsidRPr="003F3B32" w14:paraId="015C5799" w14:textId="77777777" w:rsidTr="009A4FB6">
        <w:trPr>
          <w:trHeight w:val="151"/>
        </w:trPr>
        <w:tc>
          <w:tcPr>
            <w:tcW w:w="1334" w:type="dxa"/>
            <w:vMerge w:val="restart"/>
            <w:shd w:val="clear" w:color="auto" w:fill="auto"/>
          </w:tcPr>
          <w:p w14:paraId="5E1BCFBA" w14:textId="77777777" w:rsidR="0099650E" w:rsidRPr="003F3B32" w:rsidRDefault="0099650E" w:rsidP="009A4FB6">
            <w:pPr>
              <w:pStyle w:val="TAC"/>
            </w:pPr>
            <w:r w:rsidRPr="003F3B32">
              <w:rPr>
                <w:lang w:eastAsia="zh-CN"/>
              </w:rPr>
              <w:t>CA_n1A-n78A</w:t>
            </w:r>
          </w:p>
        </w:tc>
        <w:tc>
          <w:tcPr>
            <w:tcW w:w="576" w:type="dxa"/>
            <w:vMerge w:val="restart"/>
            <w:shd w:val="clear" w:color="auto" w:fill="auto"/>
          </w:tcPr>
          <w:p w14:paraId="6BFCFCBE" w14:textId="77777777" w:rsidR="0099650E" w:rsidRPr="003F3B32" w:rsidRDefault="0099650E" w:rsidP="009A4FB6">
            <w:pPr>
              <w:pStyle w:val="TAC"/>
              <w:rPr>
                <w:lang w:eastAsia="zh-CN"/>
              </w:rPr>
            </w:pPr>
            <w:r w:rsidRPr="003F3B32">
              <w:rPr>
                <w:lang w:eastAsia="zh-CN"/>
              </w:rPr>
              <w:t>1</w:t>
            </w:r>
          </w:p>
        </w:tc>
        <w:tc>
          <w:tcPr>
            <w:tcW w:w="634" w:type="dxa"/>
            <w:vMerge w:val="restart"/>
            <w:shd w:val="clear" w:color="auto" w:fill="auto"/>
          </w:tcPr>
          <w:p w14:paraId="6378ED9F" w14:textId="77777777" w:rsidR="0099650E" w:rsidRPr="003F3B32" w:rsidRDefault="0099650E" w:rsidP="009A4FB6">
            <w:pPr>
              <w:pStyle w:val="TAC"/>
            </w:pPr>
            <w:r w:rsidRPr="003F3B32">
              <w:rPr>
                <w:lang w:eastAsia="zh-CN"/>
              </w:rPr>
              <w:t>n1</w:t>
            </w:r>
          </w:p>
        </w:tc>
        <w:tc>
          <w:tcPr>
            <w:tcW w:w="576" w:type="dxa"/>
            <w:vMerge w:val="restart"/>
            <w:shd w:val="clear" w:color="auto" w:fill="auto"/>
          </w:tcPr>
          <w:p w14:paraId="3140DC7B" w14:textId="77777777" w:rsidR="0099650E" w:rsidRPr="003F3B32" w:rsidRDefault="0099650E" w:rsidP="009A4FB6">
            <w:pPr>
              <w:pStyle w:val="TAC"/>
            </w:pPr>
            <w:r w:rsidRPr="003F3B32">
              <w:rPr>
                <w:lang w:eastAsia="zh-CN"/>
              </w:rPr>
              <w:t>15</w:t>
            </w:r>
          </w:p>
        </w:tc>
        <w:tc>
          <w:tcPr>
            <w:tcW w:w="1270" w:type="dxa"/>
            <w:shd w:val="clear" w:color="auto" w:fill="auto"/>
          </w:tcPr>
          <w:p w14:paraId="20572DDB" w14:textId="77777777" w:rsidR="0099650E" w:rsidRPr="003F3B32" w:rsidRDefault="0099650E" w:rsidP="009A4FB6">
            <w:pPr>
              <w:pStyle w:val="TAC"/>
              <w:rPr>
                <w:lang w:eastAsia="zh-CN"/>
              </w:rPr>
            </w:pPr>
            <w:r w:rsidRPr="003F3B32">
              <w:rPr>
                <w:lang w:eastAsia="zh-CN"/>
              </w:rPr>
              <w:t>-100 +17.8+TT</w:t>
            </w:r>
          </w:p>
        </w:tc>
        <w:tc>
          <w:tcPr>
            <w:tcW w:w="931" w:type="dxa"/>
            <w:vMerge w:val="restart"/>
            <w:shd w:val="clear" w:color="auto" w:fill="auto"/>
          </w:tcPr>
          <w:p w14:paraId="4B86F5DC" w14:textId="77777777" w:rsidR="0099650E" w:rsidRPr="003F3B32" w:rsidRDefault="0099650E" w:rsidP="009A4FB6">
            <w:pPr>
              <w:pStyle w:val="TAC"/>
            </w:pPr>
          </w:p>
        </w:tc>
        <w:tc>
          <w:tcPr>
            <w:tcW w:w="721" w:type="dxa"/>
            <w:vMerge w:val="restart"/>
            <w:shd w:val="clear" w:color="auto" w:fill="auto"/>
          </w:tcPr>
          <w:p w14:paraId="1392E7D2" w14:textId="77777777" w:rsidR="0099650E" w:rsidRPr="003F3B32" w:rsidRDefault="0099650E" w:rsidP="009A4FB6">
            <w:pPr>
              <w:pStyle w:val="TAC"/>
            </w:pPr>
          </w:p>
        </w:tc>
        <w:tc>
          <w:tcPr>
            <w:tcW w:w="1185" w:type="dxa"/>
            <w:vMerge w:val="restart"/>
            <w:shd w:val="clear" w:color="auto" w:fill="auto"/>
          </w:tcPr>
          <w:p w14:paraId="05D4102D" w14:textId="77777777" w:rsidR="0099650E" w:rsidRPr="003F3B32" w:rsidRDefault="0099650E" w:rsidP="009A4FB6">
            <w:pPr>
              <w:pStyle w:val="TAC"/>
            </w:pPr>
          </w:p>
        </w:tc>
        <w:tc>
          <w:tcPr>
            <w:tcW w:w="721" w:type="dxa"/>
            <w:vMerge w:val="restart"/>
            <w:shd w:val="clear" w:color="auto" w:fill="auto"/>
          </w:tcPr>
          <w:p w14:paraId="337D3A42" w14:textId="77777777" w:rsidR="0099650E" w:rsidRPr="003F3B32" w:rsidRDefault="0099650E" w:rsidP="009A4FB6">
            <w:pPr>
              <w:pStyle w:val="TAC"/>
            </w:pPr>
          </w:p>
        </w:tc>
        <w:tc>
          <w:tcPr>
            <w:tcW w:w="721" w:type="dxa"/>
            <w:vMerge w:val="restart"/>
            <w:shd w:val="clear" w:color="auto" w:fill="auto"/>
          </w:tcPr>
          <w:p w14:paraId="6630BA62" w14:textId="77777777" w:rsidR="0099650E" w:rsidRPr="003F3B32" w:rsidRDefault="0099650E" w:rsidP="009A4FB6">
            <w:pPr>
              <w:pStyle w:val="TAC"/>
            </w:pPr>
          </w:p>
        </w:tc>
        <w:tc>
          <w:tcPr>
            <w:tcW w:w="721" w:type="dxa"/>
            <w:vMerge w:val="restart"/>
            <w:shd w:val="clear" w:color="auto" w:fill="auto"/>
          </w:tcPr>
          <w:p w14:paraId="766B3B95" w14:textId="77777777" w:rsidR="0099650E" w:rsidRPr="003F3B32" w:rsidRDefault="0099650E" w:rsidP="009A4FB6">
            <w:pPr>
              <w:pStyle w:val="TAC"/>
            </w:pPr>
          </w:p>
        </w:tc>
        <w:tc>
          <w:tcPr>
            <w:tcW w:w="721" w:type="dxa"/>
            <w:vMerge w:val="restart"/>
            <w:shd w:val="clear" w:color="auto" w:fill="auto"/>
          </w:tcPr>
          <w:p w14:paraId="0AD9B83F" w14:textId="77777777" w:rsidR="0099650E" w:rsidRPr="003F3B32" w:rsidRDefault="0099650E" w:rsidP="009A4FB6">
            <w:pPr>
              <w:pStyle w:val="TAC"/>
            </w:pPr>
          </w:p>
        </w:tc>
        <w:tc>
          <w:tcPr>
            <w:tcW w:w="721" w:type="dxa"/>
            <w:vMerge w:val="restart"/>
            <w:shd w:val="clear" w:color="auto" w:fill="auto"/>
          </w:tcPr>
          <w:p w14:paraId="5D7DF8C4" w14:textId="77777777" w:rsidR="0099650E" w:rsidRPr="003F3B32" w:rsidRDefault="0099650E" w:rsidP="009A4FB6">
            <w:pPr>
              <w:pStyle w:val="TAC"/>
            </w:pPr>
          </w:p>
        </w:tc>
        <w:tc>
          <w:tcPr>
            <w:tcW w:w="721" w:type="dxa"/>
            <w:vMerge w:val="restart"/>
            <w:shd w:val="clear" w:color="auto" w:fill="auto"/>
          </w:tcPr>
          <w:p w14:paraId="44BD53AA" w14:textId="77777777" w:rsidR="0099650E" w:rsidRPr="003F3B32" w:rsidRDefault="0099650E" w:rsidP="009A4FB6">
            <w:pPr>
              <w:pStyle w:val="TAC"/>
            </w:pPr>
          </w:p>
        </w:tc>
        <w:tc>
          <w:tcPr>
            <w:tcW w:w="721" w:type="dxa"/>
            <w:vMerge w:val="restart"/>
            <w:shd w:val="clear" w:color="auto" w:fill="auto"/>
          </w:tcPr>
          <w:p w14:paraId="2E3F8025" w14:textId="77777777" w:rsidR="0099650E" w:rsidRPr="003F3B32" w:rsidRDefault="0099650E" w:rsidP="009A4FB6">
            <w:pPr>
              <w:pStyle w:val="TAC"/>
            </w:pPr>
          </w:p>
        </w:tc>
        <w:tc>
          <w:tcPr>
            <w:tcW w:w="721" w:type="dxa"/>
            <w:vMerge w:val="restart"/>
            <w:shd w:val="clear" w:color="auto" w:fill="auto"/>
          </w:tcPr>
          <w:p w14:paraId="5523C7AF" w14:textId="77777777" w:rsidR="0099650E" w:rsidRPr="003F3B32" w:rsidRDefault="0099650E" w:rsidP="009A4FB6">
            <w:pPr>
              <w:pStyle w:val="TAC"/>
            </w:pPr>
          </w:p>
        </w:tc>
        <w:tc>
          <w:tcPr>
            <w:tcW w:w="1283" w:type="dxa"/>
            <w:vMerge w:val="restart"/>
            <w:shd w:val="clear" w:color="auto" w:fill="auto"/>
          </w:tcPr>
          <w:p w14:paraId="58B05FE9" w14:textId="77777777" w:rsidR="0099650E" w:rsidRPr="003F3B32" w:rsidRDefault="0099650E" w:rsidP="009A4FB6">
            <w:pPr>
              <w:pStyle w:val="TAC"/>
              <w:rPr>
                <w:vertAlign w:val="superscript"/>
              </w:rPr>
            </w:pPr>
          </w:p>
        </w:tc>
      </w:tr>
      <w:tr w:rsidR="0099650E" w:rsidRPr="003F3B32" w14:paraId="535FE7EA" w14:textId="77777777" w:rsidTr="009A4FB6">
        <w:trPr>
          <w:trHeight w:val="150"/>
        </w:trPr>
        <w:tc>
          <w:tcPr>
            <w:tcW w:w="1334" w:type="dxa"/>
            <w:vMerge/>
            <w:tcBorders>
              <w:bottom w:val="nil"/>
            </w:tcBorders>
            <w:shd w:val="clear" w:color="auto" w:fill="auto"/>
          </w:tcPr>
          <w:p w14:paraId="4E9935EA" w14:textId="77777777" w:rsidR="0099650E" w:rsidRPr="003F3B32" w:rsidRDefault="0099650E" w:rsidP="009A4FB6">
            <w:pPr>
              <w:pStyle w:val="TAC"/>
              <w:rPr>
                <w:lang w:eastAsia="zh-CN"/>
              </w:rPr>
            </w:pPr>
          </w:p>
        </w:tc>
        <w:tc>
          <w:tcPr>
            <w:tcW w:w="576" w:type="dxa"/>
            <w:vMerge/>
            <w:shd w:val="clear" w:color="auto" w:fill="auto"/>
          </w:tcPr>
          <w:p w14:paraId="66B627BA" w14:textId="77777777" w:rsidR="0099650E" w:rsidRPr="003F3B32" w:rsidRDefault="0099650E" w:rsidP="009A4FB6">
            <w:pPr>
              <w:pStyle w:val="TAC"/>
              <w:rPr>
                <w:lang w:eastAsia="zh-CN"/>
              </w:rPr>
            </w:pPr>
          </w:p>
        </w:tc>
        <w:tc>
          <w:tcPr>
            <w:tcW w:w="634" w:type="dxa"/>
            <w:vMerge/>
            <w:shd w:val="clear" w:color="auto" w:fill="auto"/>
          </w:tcPr>
          <w:p w14:paraId="751EE814" w14:textId="77777777" w:rsidR="0099650E" w:rsidRPr="003F3B32" w:rsidRDefault="0099650E" w:rsidP="009A4FB6">
            <w:pPr>
              <w:pStyle w:val="TAC"/>
              <w:rPr>
                <w:lang w:eastAsia="zh-CN"/>
              </w:rPr>
            </w:pPr>
          </w:p>
        </w:tc>
        <w:tc>
          <w:tcPr>
            <w:tcW w:w="576" w:type="dxa"/>
            <w:vMerge/>
            <w:shd w:val="clear" w:color="auto" w:fill="auto"/>
          </w:tcPr>
          <w:p w14:paraId="3DBA3B7B" w14:textId="77777777" w:rsidR="0099650E" w:rsidRPr="003F3B32" w:rsidRDefault="0099650E" w:rsidP="009A4FB6">
            <w:pPr>
              <w:pStyle w:val="TAC"/>
              <w:rPr>
                <w:lang w:eastAsia="zh-CN"/>
              </w:rPr>
            </w:pPr>
          </w:p>
        </w:tc>
        <w:tc>
          <w:tcPr>
            <w:tcW w:w="1270" w:type="dxa"/>
            <w:shd w:val="clear" w:color="auto" w:fill="auto"/>
          </w:tcPr>
          <w:p w14:paraId="2C88AD09" w14:textId="77777777" w:rsidR="0099650E" w:rsidRPr="003F3B32" w:rsidRDefault="0099650E" w:rsidP="009A4FB6">
            <w:pPr>
              <w:pStyle w:val="TAC"/>
              <w:rPr>
                <w:vertAlign w:val="superscript"/>
                <w:lang w:eastAsia="zh-CN"/>
              </w:rPr>
            </w:pPr>
            <w:r w:rsidRPr="003F3B32">
              <w:rPr>
                <w:lang w:eastAsia="zh-CN"/>
              </w:rPr>
              <w:t>-100 -2.7 +17.8+TT</w:t>
            </w:r>
            <w:r w:rsidRPr="003F3B32">
              <w:rPr>
                <w:vertAlign w:val="superscript"/>
                <w:lang w:eastAsia="zh-CN"/>
              </w:rPr>
              <w:t>4</w:t>
            </w:r>
          </w:p>
        </w:tc>
        <w:tc>
          <w:tcPr>
            <w:tcW w:w="931" w:type="dxa"/>
            <w:vMerge/>
            <w:shd w:val="clear" w:color="auto" w:fill="auto"/>
          </w:tcPr>
          <w:p w14:paraId="1262F376" w14:textId="77777777" w:rsidR="0099650E" w:rsidRPr="003F3B32" w:rsidRDefault="0099650E" w:rsidP="009A4FB6">
            <w:pPr>
              <w:pStyle w:val="TAC"/>
            </w:pPr>
          </w:p>
        </w:tc>
        <w:tc>
          <w:tcPr>
            <w:tcW w:w="721" w:type="dxa"/>
            <w:vMerge/>
            <w:shd w:val="clear" w:color="auto" w:fill="auto"/>
          </w:tcPr>
          <w:p w14:paraId="7922AA64" w14:textId="77777777" w:rsidR="0099650E" w:rsidRPr="003F3B32" w:rsidRDefault="0099650E" w:rsidP="009A4FB6">
            <w:pPr>
              <w:pStyle w:val="TAC"/>
            </w:pPr>
          </w:p>
        </w:tc>
        <w:tc>
          <w:tcPr>
            <w:tcW w:w="1185" w:type="dxa"/>
            <w:vMerge/>
            <w:shd w:val="clear" w:color="auto" w:fill="auto"/>
          </w:tcPr>
          <w:p w14:paraId="41EFA4D5" w14:textId="77777777" w:rsidR="0099650E" w:rsidRPr="003F3B32" w:rsidRDefault="0099650E" w:rsidP="009A4FB6">
            <w:pPr>
              <w:pStyle w:val="TAC"/>
            </w:pPr>
          </w:p>
        </w:tc>
        <w:tc>
          <w:tcPr>
            <w:tcW w:w="721" w:type="dxa"/>
            <w:vMerge/>
            <w:shd w:val="clear" w:color="auto" w:fill="auto"/>
          </w:tcPr>
          <w:p w14:paraId="21934570" w14:textId="77777777" w:rsidR="0099650E" w:rsidRPr="003F3B32" w:rsidRDefault="0099650E" w:rsidP="009A4FB6">
            <w:pPr>
              <w:pStyle w:val="TAC"/>
            </w:pPr>
          </w:p>
        </w:tc>
        <w:tc>
          <w:tcPr>
            <w:tcW w:w="721" w:type="dxa"/>
            <w:vMerge/>
            <w:shd w:val="clear" w:color="auto" w:fill="auto"/>
          </w:tcPr>
          <w:p w14:paraId="29DBAD29" w14:textId="77777777" w:rsidR="0099650E" w:rsidRPr="003F3B32" w:rsidRDefault="0099650E" w:rsidP="009A4FB6">
            <w:pPr>
              <w:pStyle w:val="TAC"/>
            </w:pPr>
          </w:p>
        </w:tc>
        <w:tc>
          <w:tcPr>
            <w:tcW w:w="721" w:type="dxa"/>
            <w:vMerge/>
            <w:shd w:val="clear" w:color="auto" w:fill="auto"/>
          </w:tcPr>
          <w:p w14:paraId="6B8EBEB5" w14:textId="77777777" w:rsidR="0099650E" w:rsidRPr="003F3B32" w:rsidRDefault="0099650E" w:rsidP="009A4FB6">
            <w:pPr>
              <w:pStyle w:val="TAC"/>
            </w:pPr>
          </w:p>
        </w:tc>
        <w:tc>
          <w:tcPr>
            <w:tcW w:w="721" w:type="dxa"/>
            <w:vMerge/>
            <w:shd w:val="clear" w:color="auto" w:fill="auto"/>
          </w:tcPr>
          <w:p w14:paraId="5E370429" w14:textId="77777777" w:rsidR="0099650E" w:rsidRPr="003F3B32" w:rsidRDefault="0099650E" w:rsidP="009A4FB6">
            <w:pPr>
              <w:pStyle w:val="TAC"/>
            </w:pPr>
          </w:p>
        </w:tc>
        <w:tc>
          <w:tcPr>
            <w:tcW w:w="721" w:type="dxa"/>
            <w:vMerge/>
            <w:shd w:val="clear" w:color="auto" w:fill="auto"/>
          </w:tcPr>
          <w:p w14:paraId="7FA79400" w14:textId="77777777" w:rsidR="0099650E" w:rsidRPr="003F3B32" w:rsidRDefault="0099650E" w:rsidP="009A4FB6">
            <w:pPr>
              <w:pStyle w:val="TAC"/>
            </w:pPr>
          </w:p>
        </w:tc>
        <w:tc>
          <w:tcPr>
            <w:tcW w:w="721" w:type="dxa"/>
            <w:vMerge/>
            <w:shd w:val="clear" w:color="auto" w:fill="auto"/>
          </w:tcPr>
          <w:p w14:paraId="5AE5AE8C" w14:textId="77777777" w:rsidR="0099650E" w:rsidRPr="003F3B32" w:rsidRDefault="0099650E" w:rsidP="009A4FB6">
            <w:pPr>
              <w:pStyle w:val="TAC"/>
            </w:pPr>
          </w:p>
        </w:tc>
        <w:tc>
          <w:tcPr>
            <w:tcW w:w="721" w:type="dxa"/>
            <w:vMerge/>
            <w:shd w:val="clear" w:color="auto" w:fill="auto"/>
          </w:tcPr>
          <w:p w14:paraId="38661617" w14:textId="77777777" w:rsidR="0099650E" w:rsidRPr="003F3B32" w:rsidRDefault="0099650E" w:rsidP="009A4FB6">
            <w:pPr>
              <w:pStyle w:val="TAC"/>
            </w:pPr>
          </w:p>
        </w:tc>
        <w:tc>
          <w:tcPr>
            <w:tcW w:w="721" w:type="dxa"/>
            <w:vMerge/>
            <w:shd w:val="clear" w:color="auto" w:fill="auto"/>
          </w:tcPr>
          <w:p w14:paraId="3F6A330B" w14:textId="77777777" w:rsidR="0099650E" w:rsidRPr="003F3B32" w:rsidRDefault="0099650E" w:rsidP="009A4FB6">
            <w:pPr>
              <w:pStyle w:val="TAC"/>
            </w:pPr>
          </w:p>
        </w:tc>
        <w:tc>
          <w:tcPr>
            <w:tcW w:w="1283" w:type="dxa"/>
            <w:vMerge/>
            <w:shd w:val="clear" w:color="auto" w:fill="auto"/>
          </w:tcPr>
          <w:p w14:paraId="6834F9CC" w14:textId="77777777" w:rsidR="0099650E" w:rsidRPr="003F3B32" w:rsidRDefault="0099650E" w:rsidP="009A4FB6">
            <w:pPr>
              <w:pStyle w:val="TAC"/>
              <w:rPr>
                <w:vertAlign w:val="superscript"/>
              </w:rPr>
            </w:pPr>
          </w:p>
        </w:tc>
      </w:tr>
      <w:tr w:rsidR="0099650E" w:rsidRPr="003F3B32" w14:paraId="7EF5BF02" w14:textId="77777777" w:rsidTr="009A4FB6">
        <w:trPr>
          <w:trHeight w:val="75"/>
        </w:trPr>
        <w:tc>
          <w:tcPr>
            <w:tcW w:w="1334" w:type="dxa"/>
            <w:vMerge w:val="restart"/>
            <w:tcBorders>
              <w:top w:val="nil"/>
            </w:tcBorders>
            <w:shd w:val="clear" w:color="auto" w:fill="auto"/>
          </w:tcPr>
          <w:p w14:paraId="2150EFED" w14:textId="77777777" w:rsidR="0099650E" w:rsidRPr="003F3B32" w:rsidRDefault="0099650E" w:rsidP="009A4FB6">
            <w:pPr>
              <w:pStyle w:val="TAC"/>
            </w:pPr>
          </w:p>
        </w:tc>
        <w:tc>
          <w:tcPr>
            <w:tcW w:w="576" w:type="dxa"/>
            <w:vMerge w:val="restart"/>
            <w:shd w:val="clear" w:color="auto" w:fill="auto"/>
          </w:tcPr>
          <w:p w14:paraId="39110A80" w14:textId="77777777" w:rsidR="0099650E" w:rsidRPr="003F3B32" w:rsidRDefault="0099650E" w:rsidP="009A4FB6">
            <w:pPr>
              <w:pStyle w:val="TAC"/>
              <w:rPr>
                <w:lang w:eastAsia="zh-CN"/>
              </w:rPr>
            </w:pPr>
            <w:r w:rsidRPr="003F3B32">
              <w:rPr>
                <w:lang w:eastAsia="zh-CN"/>
              </w:rPr>
              <w:t>1</w:t>
            </w:r>
          </w:p>
        </w:tc>
        <w:tc>
          <w:tcPr>
            <w:tcW w:w="634" w:type="dxa"/>
            <w:vMerge w:val="restart"/>
            <w:shd w:val="clear" w:color="auto" w:fill="auto"/>
          </w:tcPr>
          <w:p w14:paraId="5DCC9B34" w14:textId="77777777" w:rsidR="0099650E" w:rsidRPr="003F3B32" w:rsidRDefault="0099650E" w:rsidP="009A4FB6">
            <w:pPr>
              <w:pStyle w:val="TAC"/>
            </w:pPr>
            <w:r w:rsidRPr="003F3B32">
              <w:rPr>
                <w:lang w:eastAsia="zh-CN"/>
              </w:rPr>
              <w:t>n78</w:t>
            </w:r>
          </w:p>
        </w:tc>
        <w:tc>
          <w:tcPr>
            <w:tcW w:w="576" w:type="dxa"/>
            <w:vMerge w:val="restart"/>
            <w:shd w:val="clear" w:color="auto" w:fill="auto"/>
          </w:tcPr>
          <w:p w14:paraId="0D6AF768" w14:textId="77777777" w:rsidR="0099650E" w:rsidRPr="003F3B32" w:rsidRDefault="0099650E" w:rsidP="009A4FB6">
            <w:pPr>
              <w:pStyle w:val="TAC"/>
            </w:pPr>
            <w:r w:rsidRPr="003F3B32">
              <w:rPr>
                <w:lang w:eastAsia="zh-CN"/>
              </w:rPr>
              <w:t>15</w:t>
            </w:r>
          </w:p>
        </w:tc>
        <w:tc>
          <w:tcPr>
            <w:tcW w:w="1270" w:type="dxa"/>
            <w:vMerge w:val="restart"/>
            <w:shd w:val="clear" w:color="auto" w:fill="auto"/>
          </w:tcPr>
          <w:p w14:paraId="5BA1F844" w14:textId="77777777" w:rsidR="0099650E" w:rsidRPr="003F3B32" w:rsidRDefault="0099650E" w:rsidP="009A4FB6">
            <w:pPr>
              <w:pStyle w:val="TAC"/>
            </w:pPr>
          </w:p>
        </w:tc>
        <w:tc>
          <w:tcPr>
            <w:tcW w:w="931" w:type="dxa"/>
            <w:shd w:val="clear" w:color="auto" w:fill="auto"/>
          </w:tcPr>
          <w:p w14:paraId="6FBE3E57" w14:textId="77777777" w:rsidR="0099650E" w:rsidRPr="003F3B32" w:rsidRDefault="0099650E" w:rsidP="009A4FB6">
            <w:pPr>
              <w:pStyle w:val="TAC"/>
              <w:rPr>
                <w:lang w:eastAsia="zh-CN"/>
              </w:rPr>
            </w:pPr>
            <w:r w:rsidRPr="003F3B32">
              <w:t>-95.8</w:t>
            </w:r>
            <w:r w:rsidRPr="003F3B32">
              <w:rPr>
                <w:lang w:eastAsia="zh-CN"/>
              </w:rPr>
              <w:t xml:space="preserve"> +TT</w:t>
            </w:r>
          </w:p>
        </w:tc>
        <w:tc>
          <w:tcPr>
            <w:tcW w:w="721" w:type="dxa"/>
            <w:vMerge w:val="restart"/>
            <w:shd w:val="clear" w:color="auto" w:fill="auto"/>
          </w:tcPr>
          <w:p w14:paraId="706A702F" w14:textId="77777777" w:rsidR="0099650E" w:rsidRPr="003F3B32" w:rsidRDefault="0099650E" w:rsidP="009A4FB6">
            <w:pPr>
              <w:pStyle w:val="TAC"/>
            </w:pPr>
          </w:p>
        </w:tc>
        <w:tc>
          <w:tcPr>
            <w:tcW w:w="1185" w:type="dxa"/>
            <w:vMerge w:val="restart"/>
            <w:shd w:val="clear" w:color="auto" w:fill="auto"/>
          </w:tcPr>
          <w:p w14:paraId="3E5EC086" w14:textId="77777777" w:rsidR="0099650E" w:rsidRPr="003F3B32" w:rsidRDefault="0099650E" w:rsidP="009A4FB6">
            <w:pPr>
              <w:pStyle w:val="TAC"/>
            </w:pPr>
          </w:p>
        </w:tc>
        <w:tc>
          <w:tcPr>
            <w:tcW w:w="721" w:type="dxa"/>
            <w:vMerge w:val="restart"/>
            <w:shd w:val="clear" w:color="auto" w:fill="auto"/>
          </w:tcPr>
          <w:p w14:paraId="540C9B7C" w14:textId="77777777" w:rsidR="0099650E" w:rsidRPr="003F3B32" w:rsidRDefault="0099650E" w:rsidP="009A4FB6">
            <w:pPr>
              <w:pStyle w:val="TAC"/>
            </w:pPr>
          </w:p>
        </w:tc>
        <w:tc>
          <w:tcPr>
            <w:tcW w:w="721" w:type="dxa"/>
            <w:vMerge w:val="restart"/>
            <w:shd w:val="clear" w:color="auto" w:fill="auto"/>
          </w:tcPr>
          <w:p w14:paraId="02B5D6D7" w14:textId="77777777" w:rsidR="0099650E" w:rsidRPr="003F3B32" w:rsidRDefault="0099650E" w:rsidP="009A4FB6">
            <w:pPr>
              <w:pStyle w:val="TAC"/>
            </w:pPr>
          </w:p>
        </w:tc>
        <w:tc>
          <w:tcPr>
            <w:tcW w:w="721" w:type="dxa"/>
            <w:vMerge w:val="restart"/>
            <w:shd w:val="clear" w:color="auto" w:fill="auto"/>
          </w:tcPr>
          <w:p w14:paraId="14FFB413" w14:textId="77777777" w:rsidR="0099650E" w:rsidRPr="003F3B32" w:rsidRDefault="0099650E" w:rsidP="009A4FB6">
            <w:pPr>
              <w:pStyle w:val="TAC"/>
            </w:pPr>
          </w:p>
        </w:tc>
        <w:tc>
          <w:tcPr>
            <w:tcW w:w="721" w:type="dxa"/>
            <w:vMerge w:val="restart"/>
            <w:shd w:val="clear" w:color="auto" w:fill="auto"/>
          </w:tcPr>
          <w:p w14:paraId="30ABF8B3" w14:textId="77777777" w:rsidR="0099650E" w:rsidRPr="003F3B32" w:rsidRDefault="0099650E" w:rsidP="009A4FB6">
            <w:pPr>
              <w:pStyle w:val="TAC"/>
            </w:pPr>
          </w:p>
        </w:tc>
        <w:tc>
          <w:tcPr>
            <w:tcW w:w="721" w:type="dxa"/>
            <w:vMerge w:val="restart"/>
            <w:shd w:val="clear" w:color="auto" w:fill="auto"/>
          </w:tcPr>
          <w:p w14:paraId="5070B38F" w14:textId="77777777" w:rsidR="0099650E" w:rsidRPr="003F3B32" w:rsidRDefault="0099650E" w:rsidP="009A4FB6">
            <w:pPr>
              <w:pStyle w:val="TAC"/>
            </w:pPr>
          </w:p>
        </w:tc>
        <w:tc>
          <w:tcPr>
            <w:tcW w:w="721" w:type="dxa"/>
            <w:vMerge w:val="restart"/>
            <w:shd w:val="clear" w:color="auto" w:fill="auto"/>
          </w:tcPr>
          <w:p w14:paraId="0EA54833" w14:textId="77777777" w:rsidR="0099650E" w:rsidRPr="003F3B32" w:rsidRDefault="0099650E" w:rsidP="009A4FB6">
            <w:pPr>
              <w:pStyle w:val="TAC"/>
            </w:pPr>
          </w:p>
        </w:tc>
        <w:tc>
          <w:tcPr>
            <w:tcW w:w="721" w:type="dxa"/>
            <w:vMerge w:val="restart"/>
            <w:shd w:val="clear" w:color="auto" w:fill="auto"/>
          </w:tcPr>
          <w:p w14:paraId="75CF786F" w14:textId="77777777" w:rsidR="0099650E" w:rsidRPr="003F3B32" w:rsidRDefault="0099650E" w:rsidP="009A4FB6">
            <w:pPr>
              <w:pStyle w:val="TAC"/>
            </w:pPr>
          </w:p>
        </w:tc>
        <w:tc>
          <w:tcPr>
            <w:tcW w:w="721" w:type="dxa"/>
            <w:vMerge w:val="restart"/>
            <w:shd w:val="clear" w:color="auto" w:fill="auto"/>
          </w:tcPr>
          <w:p w14:paraId="334C2519" w14:textId="77777777" w:rsidR="0099650E" w:rsidRPr="003F3B32" w:rsidRDefault="0099650E" w:rsidP="009A4FB6">
            <w:pPr>
              <w:pStyle w:val="TAC"/>
            </w:pPr>
          </w:p>
        </w:tc>
        <w:tc>
          <w:tcPr>
            <w:tcW w:w="1283" w:type="dxa"/>
            <w:vMerge w:val="restart"/>
            <w:shd w:val="clear" w:color="auto" w:fill="auto"/>
          </w:tcPr>
          <w:p w14:paraId="0B3803C8" w14:textId="77777777" w:rsidR="0099650E" w:rsidRPr="003F3B32" w:rsidRDefault="0099650E" w:rsidP="009A4FB6">
            <w:pPr>
              <w:pStyle w:val="TAC"/>
            </w:pPr>
          </w:p>
        </w:tc>
      </w:tr>
      <w:tr w:rsidR="0099650E" w:rsidRPr="003F3B32" w14:paraId="2D36F6DA" w14:textId="77777777" w:rsidTr="007C7D48">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 w:author="Jinwen Ma" w:date="2023-04-21T15:23: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trPrChange w:id="86" w:author="Jinwen Ma" w:date="2023-04-21T15:23:00Z">
            <w:trPr>
              <w:trHeight w:val="75"/>
            </w:trPr>
          </w:trPrChange>
        </w:trPr>
        <w:tc>
          <w:tcPr>
            <w:tcW w:w="1334" w:type="dxa"/>
            <w:vMerge/>
            <w:tcBorders>
              <w:bottom w:val="single" w:sz="4" w:space="0" w:color="auto"/>
            </w:tcBorders>
            <w:shd w:val="clear" w:color="auto" w:fill="auto"/>
            <w:tcPrChange w:id="87" w:author="Jinwen Ma" w:date="2023-04-21T15:23:00Z">
              <w:tcPr>
                <w:tcW w:w="1334" w:type="dxa"/>
                <w:vMerge/>
                <w:tcBorders>
                  <w:bottom w:val="single" w:sz="4" w:space="0" w:color="auto"/>
                </w:tcBorders>
                <w:shd w:val="clear" w:color="auto" w:fill="auto"/>
              </w:tcPr>
            </w:tcPrChange>
          </w:tcPr>
          <w:p w14:paraId="34ADA823" w14:textId="77777777" w:rsidR="0099650E" w:rsidRPr="003F3B32" w:rsidRDefault="0099650E" w:rsidP="009A4FB6">
            <w:pPr>
              <w:pStyle w:val="TAC"/>
            </w:pPr>
          </w:p>
        </w:tc>
        <w:tc>
          <w:tcPr>
            <w:tcW w:w="576" w:type="dxa"/>
            <w:vMerge/>
            <w:shd w:val="clear" w:color="auto" w:fill="auto"/>
            <w:tcPrChange w:id="88" w:author="Jinwen Ma" w:date="2023-04-21T15:23:00Z">
              <w:tcPr>
                <w:tcW w:w="576" w:type="dxa"/>
                <w:vMerge/>
                <w:shd w:val="clear" w:color="auto" w:fill="auto"/>
              </w:tcPr>
            </w:tcPrChange>
          </w:tcPr>
          <w:p w14:paraId="05181CA9" w14:textId="77777777" w:rsidR="0099650E" w:rsidRPr="003F3B32" w:rsidRDefault="0099650E" w:rsidP="009A4FB6">
            <w:pPr>
              <w:pStyle w:val="TAC"/>
              <w:rPr>
                <w:lang w:eastAsia="zh-CN"/>
              </w:rPr>
            </w:pPr>
          </w:p>
        </w:tc>
        <w:tc>
          <w:tcPr>
            <w:tcW w:w="634" w:type="dxa"/>
            <w:vMerge/>
            <w:shd w:val="clear" w:color="auto" w:fill="auto"/>
            <w:tcPrChange w:id="89" w:author="Jinwen Ma" w:date="2023-04-21T15:23:00Z">
              <w:tcPr>
                <w:tcW w:w="634" w:type="dxa"/>
                <w:vMerge/>
                <w:shd w:val="clear" w:color="auto" w:fill="auto"/>
              </w:tcPr>
            </w:tcPrChange>
          </w:tcPr>
          <w:p w14:paraId="09103FFD" w14:textId="77777777" w:rsidR="0099650E" w:rsidRPr="003F3B32" w:rsidRDefault="0099650E" w:rsidP="009A4FB6">
            <w:pPr>
              <w:pStyle w:val="TAC"/>
              <w:rPr>
                <w:lang w:eastAsia="zh-CN"/>
              </w:rPr>
            </w:pPr>
          </w:p>
        </w:tc>
        <w:tc>
          <w:tcPr>
            <w:tcW w:w="576" w:type="dxa"/>
            <w:vMerge/>
            <w:shd w:val="clear" w:color="auto" w:fill="auto"/>
            <w:tcPrChange w:id="90" w:author="Jinwen Ma" w:date="2023-04-21T15:23:00Z">
              <w:tcPr>
                <w:tcW w:w="576" w:type="dxa"/>
                <w:vMerge/>
                <w:shd w:val="clear" w:color="auto" w:fill="auto"/>
              </w:tcPr>
            </w:tcPrChange>
          </w:tcPr>
          <w:p w14:paraId="4F73700D" w14:textId="77777777" w:rsidR="0099650E" w:rsidRPr="003F3B32" w:rsidRDefault="0099650E" w:rsidP="009A4FB6">
            <w:pPr>
              <w:pStyle w:val="TAC"/>
              <w:rPr>
                <w:lang w:eastAsia="zh-CN"/>
              </w:rPr>
            </w:pPr>
          </w:p>
        </w:tc>
        <w:tc>
          <w:tcPr>
            <w:tcW w:w="1270" w:type="dxa"/>
            <w:vMerge/>
            <w:shd w:val="clear" w:color="auto" w:fill="auto"/>
            <w:tcPrChange w:id="91" w:author="Jinwen Ma" w:date="2023-04-21T15:23:00Z">
              <w:tcPr>
                <w:tcW w:w="1270" w:type="dxa"/>
                <w:vMerge/>
                <w:shd w:val="clear" w:color="auto" w:fill="auto"/>
              </w:tcPr>
            </w:tcPrChange>
          </w:tcPr>
          <w:p w14:paraId="1A9E83D5" w14:textId="77777777" w:rsidR="0099650E" w:rsidRPr="003F3B32" w:rsidRDefault="0099650E" w:rsidP="009A4FB6">
            <w:pPr>
              <w:pStyle w:val="TAC"/>
            </w:pPr>
          </w:p>
        </w:tc>
        <w:tc>
          <w:tcPr>
            <w:tcW w:w="931" w:type="dxa"/>
            <w:shd w:val="clear" w:color="auto" w:fill="auto"/>
            <w:tcPrChange w:id="92" w:author="Jinwen Ma" w:date="2023-04-21T15:23:00Z">
              <w:tcPr>
                <w:tcW w:w="931" w:type="dxa"/>
                <w:shd w:val="clear" w:color="auto" w:fill="auto"/>
              </w:tcPr>
            </w:tcPrChange>
          </w:tcPr>
          <w:p w14:paraId="4E344570" w14:textId="77777777" w:rsidR="0099650E" w:rsidRPr="003F3B32" w:rsidRDefault="0099650E" w:rsidP="009A4FB6">
            <w:pPr>
              <w:pStyle w:val="TAC"/>
              <w:rPr>
                <w:vertAlign w:val="superscript"/>
                <w:lang w:eastAsia="zh-CN"/>
              </w:rPr>
            </w:pPr>
            <w:r w:rsidRPr="003F3B32">
              <w:t>-95.8</w:t>
            </w:r>
            <w:r w:rsidRPr="003F3B32">
              <w:rPr>
                <w:lang w:eastAsia="zh-CN"/>
              </w:rPr>
              <w:t xml:space="preserve"> -2.2 +TT</w:t>
            </w:r>
            <w:r w:rsidRPr="003F3B32">
              <w:rPr>
                <w:vertAlign w:val="superscript"/>
                <w:lang w:eastAsia="zh-CN"/>
              </w:rPr>
              <w:t>4</w:t>
            </w:r>
          </w:p>
        </w:tc>
        <w:tc>
          <w:tcPr>
            <w:tcW w:w="721" w:type="dxa"/>
            <w:vMerge/>
            <w:shd w:val="clear" w:color="auto" w:fill="auto"/>
            <w:tcPrChange w:id="93" w:author="Jinwen Ma" w:date="2023-04-21T15:23:00Z">
              <w:tcPr>
                <w:tcW w:w="721" w:type="dxa"/>
                <w:vMerge/>
                <w:shd w:val="clear" w:color="auto" w:fill="auto"/>
              </w:tcPr>
            </w:tcPrChange>
          </w:tcPr>
          <w:p w14:paraId="4658C955" w14:textId="77777777" w:rsidR="0099650E" w:rsidRPr="003F3B32" w:rsidRDefault="0099650E" w:rsidP="009A4FB6">
            <w:pPr>
              <w:pStyle w:val="TAC"/>
            </w:pPr>
          </w:p>
        </w:tc>
        <w:tc>
          <w:tcPr>
            <w:tcW w:w="1185" w:type="dxa"/>
            <w:vMerge/>
            <w:shd w:val="clear" w:color="auto" w:fill="auto"/>
            <w:tcPrChange w:id="94" w:author="Jinwen Ma" w:date="2023-04-21T15:23:00Z">
              <w:tcPr>
                <w:tcW w:w="1185" w:type="dxa"/>
                <w:vMerge/>
                <w:shd w:val="clear" w:color="auto" w:fill="auto"/>
              </w:tcPr>
            </w:tcPrChange>
          </w:tcPr>
          <w:p w14:paraId="57308E14" w14:textId="77777777" w:rsidR="0099650E" w:rsidRPr="003F3B32" w:rsidRDefault="0099650E" w:rsidP="009A4FB6">
            <w:pPr>
              <w:pStyle w:val="TAC"/>
            </w:pPr>
          </w:p>
        </w:tc>
        <w:tc>
          <w:tcPr>
            <w:tcW w:w="721" w:type="dxa"/>
            <w:vMerge/>
            <w:shd w:val="clear" w:color="auto" w:fill="auto"/>
            <w:tcPrChange w:id="95" w:author="Jinwen Ma" w:date="2023-04-21T15:23:00Z">
              <w:tcPr>
                <w:tcW w:w="721" w:type="dxa"/>
                <w:vMerge/>
                <w:shd w:val="clear" w:color="auto" w:fill="auto"/>
              </w:tcPr>
            </w:tcPrChange>
          </w:tcPr>
          <w:p w14:paraId="7CC78B0D" w14:textId="77777777" w:rsidR="0099650E" w:rsidRPr="003F3B32" w:rsidRDefault="0099650E" w:rsidP="009A4FB6">
            <w:pPr>
              <w:pStyle w:val="TAC"/>
            </w:pPr>
          </w:p>
        </w:tc>
        <w:tc>
          <w:tcPr>
            <w:tcW w:w="721" w:type="dxa"/>
            <w:vMerge/>
            <w:shd w:val="clear" w:color="auto" w:fill="auto"/>
            <w:tcPrChange w:id="96" w:author="Jinwen Ma" w:date="2023-04-21T15:23:00Z">
              <w:tcPr>
                <w:tcW w:w="721" w:type="dxa"/>
                <w:vMerge/>
                <w:shd w:val="clear" w:color="auto" w:fill="auto"/>
              </w:tcPr>
            </w:tcPrChange>
          </w:tcPr>
          <w:p w14:paraId="0E2E603F" w14:textId="77777777" w:rsidR="0099650E" w:rsidRPr="003F3B32" w:rsidRDefault="0099650E" w:rsidP="009A4FB6">
            <w:pPr>
              <w:pStyle w:val="TAC"/>
            </w:pPr>
          </w:p>
        </w:tc>
        <w:tc>
          <w:tcPr>
            <w:tcW w:w="721" w:type="dxa"/>
            <w:vMerge/>
            <w:shd w:val="clear" w:color="auto" w:fill="auto"/>
            <w:tcPrChange w:id="97" w:author="Jinwen Ma" w:date="2023-04-21T15:23:00Z">
              <w:tcPr>
                <w:tcW w:w="721" w:type="dxa"/>
                <w:vMerge/>
                <w:shd w:val="clear" w:color="auto" w:fill="auto"/>
              </w:tcPr>
            </w:tcPrChange>
          </w:tcPr>
          <w:p w14:paraId="242F015E" w14:textId="77777777" w:rsidR="0099650E" w:rsidRPr="003F3B32" w:rsidRDefault="0099650E" w:rsidP="009A4FB6">
            <w:pPr>
              <w:pStyle w:val="TAC"/>
            </w:pPr>
          </w:p>
        </w:tc>
        <w:tc>
          <w:tcPr>
            <w:tcW w:w="721" w:type="dxa"/>
            <w:vMerge/>
            <w:shd w:val="clear" w:color="auto" w:fill="auto"/>
            <w:tcPrChange w:id="98" w:author="Jinwen Ma" w:date="2023-04-21T15:23:00Z">
              <w:tcPr>
                <w:tcW w:w="721" w:type="dxa"/>
                <w:vMerge/>
                <w:shd w:val="clear" w:color="auto" w:fill="auto"/>
              </w:tcPr>
            </w:tcPrChange>
          </w:tcPr>
          <w:p w14:paraId="3A543AA1" w14:textId="77777777" w:rsidR="0099650E" w:rsidRPr="003F3B32" w:rsidRDefault="0099650E" w:rsidP="009A4FB6">
            <w:pPr>
              <w:pStyle w:val="TAC"/>
            </w:pPr>
          </w:p>
        </w:tc>
        <w:tc>
          <w:tcPr>
            <w:tcW w:w="721" w:type="dxa"/>
            <w:vMerge/>
            <w:shd w:val="clear" w:color="auto" w:fill="auto"/>
            <w:tcPrChange w:id="99" w:author="Jinwen Ma" w:date="2023-04-21T15:23:00Z">
              <w:tcPr>
                <w:tcW w:w="721" w:type="dxa"/>
                <w:vMerge/>
                <w:shd w:val="clear" w:color="auto" w:fill="auto"/>
              </w:tcPr>
            </w:tcPrChange>
          </w:tcPr>
          <w:p w14:paraId="4C5A1744" w14:textId="77777777" w:rsidR="0099650E" w:rsidRPr="003F3B32" w:rsidRDefault="0099650E" w:rsidP="009A4FB6">
            <w:pPr>
              <w:pStyle w:val="TAC"/>
            </w:pPr>
          </w:p>
        </w:tc>
        <w:tc>
          <w:tcPr>
            <w:tcW w:w="721" w:type="dxa"/>
            <w:vMerge/>
            <w:shd w:val="clear" w:color="auto" w:fill="auto"/>
            <w:tcPrChange w:id="100" w:author="Jinwen Ma" w:date="2023-04-21T15:23:00Z">
              <w:tcPr>
                <w:tcW w:w="721" w:type="dxa"/>
                <w:vMerge/>
                <w:shd w:val="clear" w:color="auto" w:fill="auto"/>
              </w:tcPr>
            </w:tcPrChange>
          </w:tcPr>
          <w:p w14:paraId="373B714F" w14:textId="77777777" w:rsidR="0099650E" w:rsidRPr="003F3B32" w:rsidRDefault="0099650E" w:rsidP="009A4FB6">
            <w:pPr>
              <w:pStyle w:val="TAC"/>
            </w:pPr>
          </w:p>
        </w:tc>
        <w:tc>
          <w:tcPr>
            <w:tcW w:w="721" w:type="dxa"/>
            <w:vMerge/>
            <w:shd w:val="clear" w:color="auto" w:fill="auto"/>
            <w:tcPrChange w:id="101" w:author="Jinwen Ma" w:date="2023-04-21T15:23:00Z">
              <w:tcPr>
                <w:tcW w:w="721" w:type="dxa"/>
                <w:vMerge/>
                <w:shd w:val="clear" w:color="auto" w:fill="auto"/>
              </w:tcPr>
            </w:tcPrChange>
          </w:tcPr>
          <w:p w14:paraId="7E76A2DC" w14:textId="77777777" w:rsidR="0099650E" w:rsidRPr="003F3B32" w:rsidRDefault="0099650E" w:rsidP="009A4FB6">
            <w:pPr>
              <w:pStyle w:val="TAC"/>
            </w:pPr>
          </w:p>
        </w:tc>
        <w:tc>
          <w:tcPr>
            <w:tcW w:w="721" w:type="dxa"/>
            <w:vMerge/>
            <w:shd w:val="clear" w:color="auto" w:fill="auto"/>
            <w:tcPrChange w:id="102" w:author="Jinwen Ma" w:date="2023-04-21T15:23:00Z">
              <w:tcPr>
                <w:tcW w:w="721" w:type="dxa"/>
                <w:vMerge/>
                <w:shd w:val="clear" w:color="auto" w:fill="auto"/>
              </w:tcPr>
            </w:tcPrChange>
          </w:tcPr>
          <w:p w14:paraId="2852D6D9" w14:textId="77777777" w:rsidR="0099650E" w:rsidRPr="003F3B32" w:rsidRDefault="0099650E" w:rsidP="009A4FB6">
            <w:pPr>
              <w:pStyle w:val="TAC"/>
            </w:pPr>
          </w:p>
        </w:tc>
        <w:tc>
          <w:tcPr>
            <w:tcW w:w="1283" w:type="dxa"/>
            <w:vMerge/>
            <w:shd w:val="clear" w:color="auto" w:fill="auto"/>
            <w:tcPrChange w:id="103" w:author="Jinwen Ma" w:date="2023-04-21T15:23:00Z">
              <w:tcPr>
                <w:tcW w:w="1283" w:type="dxa"/>
                <w:vMerge/>
                <w:shd w:val="clear" w:color="auto" w:fill="auto"/>
              </w:tcPr>
            </w:tcPrChange>
          </w:tcPr>
          <w:p w14:paraId="0D08FF4D" w14:textId="77777777" w:rsidR="0099650E" w:rsidRPr="003F3B32" w:rsidRDefault="0099650E" w:rsidP="009A4FB6">
            <w:pPr>
              <w:pStyle w:val="TAC"/>
            </w:pPr>
          </w:p>
        </w:tc>
      </w:tr>
      <w:tr w:rsidR="0020160F" w:rsidRPr="003F3B32" w14:paraId="0CCAEE47" w14:textId="77777777" w:rsidTr="00A9430B">
        <w:trPr>
          <w:trHeight w:val="188"/>
          <w:ins w:id="104" w:author="Jinwen Ma" w:date="2023-04-21T14:55:00Z"/>
        </w:trPr>
        <w:tc>
          <w:tcPr>
            <w:tcW w:w="1334" w:type="dxa"/>
            <w:vMerge w:val="restart"/>
            <w:shd w:val="clear" w:color="auto" w:fill="auto"/>
          </w:tcPr>
          <w:p w14:paraId="2D959473" w14:textId="439DE050" w:rsidR="0020160F" w:rsidRPr="003F3B32" w:rsidRDefault="0020160F" w:rsidP="0020160F">
            <w:pPr>
              <w:pStyle w:val="TAC"/>
              <w:rPr>
                <w:ins w:id="105" w:author="Jinwen Ma" w:date="2023-04-21T14:55:00Z"/>
              </w:rPr>
            </w:pPr>
            <w:ins w:id="106" w:author="Jinwen Ma" w:date="2023-04-21T14:56:00Z">
              <w:r>
                <w:t>CA_n2A-n77A</w:t>
              </w:r>
            </w:ins>
          </w:p>
        </w:tc>
        <w:tc>
          <w:tcPr>
            <w:tcW w:w="576" w:type="dxa"/>
            <w:vMerge w:val="restart"/>
            <w:shd w:val="clear" w:color="auto" w:fill="auto"/>
          </w:tcPr>
          <w:p w14:paraId="5E6CD4F8" w14:textId="1A1F2B74" w:rsidR="0020160F" w:rsidRPr="003F3B32" w:rsidRDefault="0020160F" w:rsidP="0020160F">
            <w:pPr>
              <w:pStyle w:val="TAC"/>
              <w:rPr>
                <w:ins w:id="107" w:author="Jinwen Ma" w:date="2023-04-21T14:55:00Z"/>
                <w:lang w:eastAsia="zh-CN"/>
              </w:rPr>
            </w:pPr>
            <w:ins w:id="108" w:author="Jinwen Ma" w:date="2023-04-21T14:58:00Z">
              <w:r>
                <w:rPr>
                  <w:lang w:eastAsia="zh-CN"/>
                </w:rPr>
                <w:t>3</w:t>
              </w:r>
            </w:ins>
          </w:p>
        </w:tc>
        <w:tc>
          <w:tcPr>
            <w:tcW w:w="634" w:type="dxa"/>
            <w:vMerge w:val="restart"/>
            <w:shd w:val="clear" w:color="auto" w:fill="auto"/>
          </w:tcPr>
          <w:p w14:paraId="10331C17" w14:textId="74340F1C" w:rsidR="0020160F" w:rsidRPr="003F3B32" w:rsidRDefault="0020160F" w:rsidP="0020160F">
            <w:pPr>
              <w:pStyle w:val="TAC"/>
              <w:rPr>
                <w:ins w:id="109" w:author="Jinwen Ma" w:date="2023-04-21T14:55:00Z"/>
                <w:lang w:eastAsia="zh-CN"/>
              </w:rPr>
            </w:pPr>
            <w:ins w:id="110" w:author="Jinwen Ma" w:date="2023-04-21T14:57:00Z">
              <w:r>
                <w:rPr>
                  <w:lang w:eastAsia="zh-CN"/>
                </w:rPr>
                <w:t>n2</w:t>
              </w:r>
            </w:ins>
          </w:p>
        </w:tc>
        <w:tc>
          <w:tcPr>
            <w:tcW w:w="576" w:type="dxa"/>
            <w:vMerge w:val="restart"/>
            <w:shd w:val="clear" w:color="auto" w:fill="auto"/>
          </w:tcPr>
          <w:p w14:paraId="13C96AB6" w14:textId="2D4123A6" w:rsidR="0020160F" w:rsidRPr="003F3B32" w:rsidRDefault="0020160F" w:rsidP="0020160F">
            <w:pPr>
              <w:pStyle w:val="TAC"/>
              <w:rPr>
                <w:ins w:id="111" w:author="Jinwen Ma" w:date="2023-04-21T14:55:00Z"/>
                <w:lang w:eastAsia="zh-CN"/>
              </w:rPr>
            </w:pPr>
            <w:ins w:id="112" w:author="Jinwen Ma" w:date="2023-04-21T14:57:00Z">
              <w:r>
                <w:rPr>
                  <w:lang w:eastAsia="zh-CN"/>
                </w:rPr>
                <w:t>15</w:t>
              </w:r>
            </w:ins>
          </w:p>
        </w:tc>
        <w:tc>
          <w:tcPr>
            <w:tcW w:w="1270" w:type="dxa"/>
            <w:vMerge w:val="restart"/>
            <w:shd w:val="clear" w:color="auto" w:fill="auto"/>
          </w:tcPr>
          <w:p w14:paraId="310F7F1E" w14:textId="77777777" w:rsidR="0020160F" w:rsidRPr="003F3B32" w:rsidRDefault="0020160F" w:rsidP="0020160F">
            <w:pPr>
              <w:pStyle w:val="TAC"/>
              <w:rPr>
                <w:ins w:id="113" w:author="Jinwen Ma" w:date="2023-04-21T14:55:00Z"/>
              </w:rPr>
            </w:pPr>
          </w:p>
        </w:tc>
        <w:tc>
          <w:tcPr>
            <w:tcW w:w="931" w:type="dxa"/>
            <w:vMerge w:val="restart"/>
            <w:shd w:val="clear" w:color="auto" w:fill="auto"/>
          </w:tcPr>
          <w:p w14:paraId="3A8C61D0" w14:textId="77777777" w:rsidR="0020160F" w:rsidRPr="003F3B32" w:rsidRDefault="0020160F" w:rsidP="0020160F">
            <w:pPr>
              <w:pStyle w:val="TAC"/>
              <w:rPr>
                <w:ins w:id="114" w:author="Jinwen Ma" w:date="2023-04-21T14:55:00Z"/>
              </w:rPr>
            </w:pPr>
          </w:p>
        </w:tc>
        <w:tc>
          <w:tcPr>
            <w:tcW w:w="721" w:type="dxa"/>
            <w:vMerge w:val="restart"/>
            <w:shd w:val="clear" w:color="auto" w:fill="auto"/>
          </w:tcPr>
          <w:p w14:paraId="36914014" w14:textId="77777777" w:rsidR="0020160F" w:rsidRPr="003F3B32" w:rsidRDefault="0020160F" w:rsidP="0020160F">
            <w:pPr>
              <w:pStyle w:val="TAC"/>
              <w:rPr>
                <w:ins w:id="115" w:author="Jinwen Ma" w:date="2023-04-21T14:55:00Z"/>
              </w:rPr>
            </w:pPr>
          </w:p>
        </w:tc>
        <w:tc>
          <w:tcPr>
            <w:tcW w:w="1185" w:type="dxa"/>
            <w:shd w:val="clear" w:color="auto" w:fill="auto"/>
          </w:tcPr>
          <w:p w14:paraId="7D541F18" w14:textId="67CDF1D1" w:rsidR="0020160F" w:rsidRPr="003F3B32" w:rsidRDefault="00A207A5" w:rsidP="0020160F">
            <w:pPr>
              <w:pStyle w:val="TAC"/>
              <w:rPr>
                <w:ins w:id="116" w:author="Jinwen Ma" w:date="2023-04-21T14:55:00Z"/>
              </w:rPr>
            </w:pPr>
            <w:ins w:id="117" w:author="Jinwen Ma" w:date="2023-04-21T16:12:00Z">
              <w:r>
                <w:rPr>
                  <w:sz w:val="16"/>
                  <w:szCs w:val="16"/>
                  <w:lang w:eastAsia="zh-CN"/>
                </w:rPr>
                <w:t>-91.8 +6.7</w:t>
              </w:r>
              <w:r w:rsidR="0020160F" w:rsidRPr="003F3B32">
                <w:rPr>
                  <w:sz w:val="16"/>
                  <w:szCs w:val="16"/>
                  <w:lang w:eastAsia="zh-CN"/>
                </w:rPr>
                <w:t>+TT</w:t>
              </w:r>
            </w:ins>
          </w:p>
        </w:tc>
        <w:tc>
          <w:tcPr>
            <w:tcW w:w="721" w:type="dxa"/>
            <w:vMerge w:val="restart"/>
            <w:shd w:val="clear" w:color="auto" w:fill="auto"/>
          </w:tcPr>
          <w:p w14:paraId="1F39E823" w14:textId="77777777" w:rsidR="0020160F" w:rsidRPr="003F3B32" w:rsidRDefault="0020160F" w:rsidP="0020160F">
            <w:pPr>
              <w:pStyle w:val="TAC"/>
              <w:rPr>
                <w:ins w:id="118" w:author="Jinwen Ma" w:date="2023-04-21T14:55:00Z"/>
              </w:rPr>
            </w:pPr>
          </w:p>
        </w:tc>
        <w:tc>
          <w:tcPr>
            <w:tcW w:w="721" w:type="dxa"/>
            <w:vMerge w:val="restart"/>
            <w:shd w:val="clear" w:color="auto" w:fill="auto"/>
          </w:tcPr>
          <w:p w14:paraId="0B8B497B" w14:textId="77777777" w:rsidR="0020160F" w:rsidRPr="003F3B32" w:rsidRDefault="0020160F" w:rsidP="0020160F">
            <w:pPr>
              <w:pStyle w:val="TAC"/>
              <w:rPr>
                <w:ins w:id="119" w:author="Jinwen Ma" w:date="2023-04-21T14:55:00Z"/>
              </w:rPr>
            </w:pPr>
          </w:p>
        </w:tc>
        <w:tc>
          <w:tcPr>
            <w:tcW w:w="721" w:type="dxa"/>
            <w:vMerge w:val="restart"/>
            <w:shd w:val="clear" w:color="auto" w:fill="auto"/>
          </w:tcPr>
          <w:p w14:paraId="798EA116" w14:textId="77777777" w:rsidR="0020160F" w:rsidRPr="003F3B32" w:rsidRDefault="0020160F" w:rsidP="0020160F">
            <w:pPr>
              <w:pStyle w:val="TAC"/>
              <w:rPr>
                <w:ins w:id="120" w:author="Jinwen Ma" w:date="2023-04-21T14:55:00Z"/>
              </w:rPr>
            </w:pPr>
          </w:p>
        </w:tc>
        <w:tc>
          <w:tcPr>
            <w:tcW w:w="721" w:type="dxa"/>
            <w:vMerge w:val="restart"/>
            <w:shd w:val="clear" w:color="auto" w:fill="auto"/>
          </w:tcPr>
          <w:p w14:paraId="6FC6CC0A" w14:textId="77777777" w:rsidR="0020160F" w:rsidRPr="003F3B32" w:rsidRDefault="0020160F" w:rsidP="0020160F">
            <w:pPr>
              <w:pStyle w:val="TAC"/>
              <w:rPr>
                <w:ins w:id="121" w:author="Jinwen Ma" w:date="2023-04-21T14:55:00Z"/>
              </w:rPr>
            </w:pPr>
          </w:p>
        </w:tc>
        <w:tc>
          <w:tcPr>
            <w:tcW w:w="721" w:type="dxa"/>
            <w:vMerge w:val="restart"/>
            <w:shd w:val="clear" w:color="auto" w:fill="auto"/>
          </w:tcPr>
          <w:p w14:paraId="388E8FFF" w14:textId="77777777" w:rsidR="0020160F" w:rsidRPr="003F3B32" w:rsidRDefault="0020160F" w:rsidP="0020160F">
            <w:pPr>
              <w:pStyle w:val="TAC"/>
              <w:rPr>
                <w:ins w:id="122" w:author="Jinwen Ma" w:date="2023-04-21T14:55:00Z"/>
              </w:rPr>
            </w:pPr>
          </w:p>
        </w:tc>
        <w:tc>
          <w:tcPr>
            <w:tcW w:w="721" w:type="dxa"/>
            <w:vMerge w:val="restart"/>
            <w:shd w:val="clear" w:color="auto" w:fill="auto"/>
          </w:tcPr>
          <w:p w14:paraId="503706EC" w14:textId="77777777" w:rsidR="0020160F" w:rsidRPr="003F3B32" w:rsidRDefault="0020160F" w:rsidP="0020160F">
            <w:pPr>
              <w:pStyle w:val="TAC"/>
              <w:rPr>
                <w:ins w:id="123" w:author="Jinwen Ma" w:date="2023-04-21T14:55:00Z"/>
              </w:rPr>
            </w:pPr>
          </w:p>
        </w:tc>
        <w:tc>
          <w:tcPr>
            <w:tcW w:w="721" w:type="dxa"/>
            <w:vMerge w:val="restart"/>
            <w:shd w:val="clear" w:color="auto" w:fill="auto"/>
          </w:tcPr>
          <w:p w14:paraId="6A116B0A" w14:textId="77777777" w:rsidR="0020160F" w:rsidRPr="003F3B32" w:rsidRDefault="0020160F" w:rsidP="0020160F">
            <w:pPr>
              <w:pStyle w:val="TAC"/>
              <w:rPr>
                <w:ins w:id="124" w:author="Jinwen Ma" w:date="2023-04-21T14:55:00Z"/>
              </w:rPr>
            </w:pPr>
          </w:p>
        </w:tc>
        <w:tc>
          <w:tcPr>
            <w:tcW w:w="721" w:type="dxa"/>
            <w:vMerge w:val="restart"/>
            <w:shd w:val="clear" w:color="auto" w:fill="auto"/>
          </w:tcPr>
          <w:p w14:paraId="394460A2" w14:textId="77777777" w:rsidR="0020160F" w:rsidRPr="003F3B32" w:rsidRDefault="0020160F" w:rsidP="0020160F">
            <w:pPr>
              <w:pStyle w:val="TAC"/>
              <w:rPr>
                <w:ins w:id="125" w:author="Jinwen Ma" w:date="2023-04-21T14:55:00Z"/>
              </w:rPr>
            </w:pPr>
          </w:p>
        </w:tc>
        <w:tc>
          <w:tcPr>
            <w:tcW w:w="1283" w:type="dxa"/>
            <w:vMerge w:val="restart"/>
            <w:shd w:val="clear" w:color="auto" w:fill="auto"/>
          </w:tcPr>
          <w:p w14:paraId="0F3C0650" w14:textId="77777777" w:rsidR="0020160F" w:rsidRPr="003F3B32" w:rsidRDefault="0020160F" w:rsidP="0020160F">
            <w:pPr>
              <w:pStyle w:val="TAC"/>
              <w:rPr>
                <w:ins w:id="126" w:author="Jinwen Ma" w:date="2023-04-21T14:55:00Z"/>
              </w:rPr>
            </w:pPr>
          </w:p>
        </w:tc>
      </w:tr>
      <w:tr w:rsidR="0020160F" w:rsidRPr="003F3B32" w14:paraId="5C9CE0BB" w14:textId="77777777" w:rsidTr="00A9430B">
        <w:trPr>
          <w:trHeight w:val="187"/>
          <w:ins w:id="127" w:author="Jinwen Ma" w:date="2023-04-21T14:55:00Z"/>
        </w:trPr>
        <w:tc>
          <w:tcPr>
            <w:tcW w:w="1334" w:type="dxa"/>
            <w:vMerge/>
            <w:tcBorders>
              <w:bottom w:val="nil"/>
            </w:tcBorders>
            <w:shd w:val="clear" w:color="auto" w:fill="auto"/>
          </w:tcPr>
          <w:p w14:paraId="541BD9AC" w14:textId="77777777" w:rsidR="0020160F" w:rsidRDefault="0020160F" w:rsidP="0020160F">
            <w:pPr>
              <w:pStyle w:val="TAC"/>
              <w:rPr>
                <w:ins w:id="128" w:author="Jinwen Ma" w:date="2023-04-21T14:56:00Z"/>
              </w:rPr>
            </w:pPr>
          </w:p>
        </w:tc>
        <w:tc>
          <w:tcPr>
            <w:tcW w:w="576" w:type="dxa"/>
            <w:vMerge/>
            <w:shd w:val="clear" w:color="auto" w:fill="auto"/>
          </w:tcPr>
          <w:p w14:paraId="4B7A8582" w14:textId="77777777" w:rsidR="0020160F" w:rsidRDefault="0020160F" w:rsidP="0020160F">
            <w:pPr>
              <w:pStyle w:val="TAC"/>
              <w:rPr>
                <w:ins w:id="129" w:author="Jinwen Ma" w:date="2023-04-21T14:58:00Z"/>
                <w:lang w:eastAsia="zh-CN"/>
              </w:rPr>
            </w:pPr>
          </w:p>
        </w:tc>
        <w:tc>
          <w:tcPr>
            <w:tcW w:w="634" w:type="dxa"/>
            <w:vMerge/>
            <w:shd w:val="clear" w:color="auto" w:fill="auto"/>
          </w:tcPr>
          <w:p w14:paraId="3660A6E4" w14:textId="77777777" w:rsidR="0020160F" w:rsidRDefault="0020160F" w:rsidP="0020160F">
            <w:pPr>
              <w:pStyle w:val="TAC"/>
              <w:rPr>
                <w:ins w:id="130" w:author="Jinwen Ma" w:date="2023-04-21T14:57:00Z"/>
                <w:lang w:eastAsia="zh-CN"/>
              </w:rPr>
            </w:pPr>
          </w:p>
        </w:tc>
        <w:tc>
          <w:tcPr>
            <w:tcW w:w="576" w:type="dxa"/>
            <w:vMerge/>
            <w:shd w:val="clear" w:color="auto" w:fill="auto"/>
          </w:tcPr>
          <w:p w14:paraId="34EF4A6D" w14:textId="77777777" w:rsidR="0020160F" w:rsidRDefault="0020160F" w:rsidP="0020160F">
            <w:pPr>
              <w:pStyle w:val="TAC"/>
              <w:rPr>
                <w:ins w:id="131" w:author="Jinwen Ma" w:date="2023-04-21T14:57:00Z"/>
                <w:lang w:eastAsia="zh-CN"/>
              </w:rPr>
            </w:pPr>
          </w:p>
        </w:tc>
        <w:tc>
          <w:tcPr>
            <w:tcW w:w="1270" w:type="dxa"/>
            <w:vMerge/>
            <w:shd w:val="clear" w:color="auto" w:fill="auto"/>
          </w:tcPr>
          <w:p w14:paraId="5B070A04" w14:textId="77777777" w:rsidR="0020160F" w:rsidRPr="003F3B32" w:rsidRDefault="0020160F" w:rsidP="0020160F">
            <w:pPr>
              <w:pStyle w:val="TAC"/>
              <w:rPr>
                <w:ins w:id="132" w:author="Jinwen Ma" w:date="2023-04-21T14:55:00Z"/>
              </w:rPr>
            </w:pPr>
          </w:p>
        </w:tc>
        <w:tc>
          <w:tcPr>
            <w:tcW w:w="931" w:type="dxa"/>
            <w:vMerge/>
            <w:shd w:val="clear" w:color="auto" w:fill="auto"/>
          </w:tcPr>
          <w:p w14:paraId="3818342A" w14:textId="77777777" w:rsidR="0020160F" w:rsidRPr="003F3B32" w:rsidRDefault="0020160F" w:rsidP="0020160F">
            <w:pPr>
              <w:pStyle w:val="TAC"/>
              <w:rPr>
                <w:ins w:id="133" w:author="Jinwen Ma" w:date="2023-04-21T14:55:00Z"/>
              </w:rPr>
            </w:pPr>
          </w:p>
        </w:tc>
        <w:tc>
          <w:tcPr>
            <w:tcW w:w="721" w:type="dxa"/>
            <w:vMerge/>
            <w:shd w:val="clear" w:color="auto" w:fill="auto"/>
          </w:tcPr>
          <w:p w14:paraId="1395FAA4" w14:textId="77777777" w:rsidR="0020160F" w:rsidRPr="003F3B32" w:rsidRDefault="0020160F" w:rsidP="0020160F">
            <w:pPr>
              <w:pStyle w:val="TAC"/>
              <w:rPr>
                <w:ins w:id="134" w:author="Jinwen Ma" w:date="2023-04-21T14:55:00Z"/>
              </w:rPr>
            </w:pPr>
          </w:p>
        </w:tc>
        <w:tc>
          <w:tcPr>
            <w:tcW w:w="1185" w:type="dxa"/>
            <w:shd w:val="clear" w:color="auto" w:fill="auto"/>
          </w:tcPr>
          <w:p w14:paraId="7BBD0EB6" w14:textId="53EA8EB2" w:rsidR="0020160F" w:rsidRPr="003F3B32" w:rsidRDefault="00A207A5" w:rsidP="0020160F">
            <w:pPr>
              <w:pStyle w:val="TAC"/>
              <w:rPr>
                <w:ins w:id="135" w:author="Jinwen Ma" w:date="2023-04-21T14:55:00Z"/>
              </w:rPr>
            </w:pPr>
            <w:ins w:id="136" w:author="Jinwen Ma" w:date="2023-04-21T16:12:00Z">
              <w:r>
                <w:rPr>
                  <w:sz w:val="16"/>
                  <w:szCs w:val="16"/>
                  <w:lang w:eastAsia="zh-CN"/>
                </w:rPr>
                <w:t>-94.5+ 6.7</w:t>
              </w:r>
              <w:r w:rsidR="0020160F" w:rsidRPr="003F3B32">
                <w:rPr>
                  <w:sz w:val="16"/>
                  <w:szCs w:val="16"/>
                  <w:lang w:eastAsia="zh-CN"/>
                </w:rPr>
                <w:t>+TT</w:t>
              </w:r>
              <w:r w:rsidR="0020160F" w:rsidRPr="003F3B32">
                <w:rPr>
                  <w:sz w:val="16"/>
                  <w:szCs w:val="16"/>
                  <w:vertAlign w:val="superscript"/>
                </w:rPr>
                <w:t>4</w:t>
              </w:r>
            </w:ins>
          </w:p>
        </w:tc>
        <w:tc>
          <w:tcPr>
            <w:tcW w:w="721" w:type="dxa"/>
            <w:vMerge/>
            <w:shd w:val="clear" w:color="auto" w:fill="auto"/>
          </w:tcPr>
          <w:p w14:paraId="1EEA519B" w14:textId="77777777" w:rsidR="0020160F" w:rsidRPr="003F3B32" w:rsidRDefault="0020160F" w:rsidP="0020160F">
            <w:pPr>
              <w:pStyle w:val="TAC"/>
              <w:rPr>
                <w:ins w:id="137" w:author="Jinwen Ma" w:date="2023-04-21T14:55:00Z"/>
              </w:rPr>
            </w:pPr>
          </w:p>
        </w:tc>
        <w:tc>
          <w:tcPr>
            <w:tcW w:w="721" w:type="dxa"/>
            <w:vMerge/>
            <w:shd w:val="clear" w:color="auto" w:fill="auto"/>
          </w:tcPr>
          <w:p w14:paraId="1E4979F5" w14:textId="77777777" w:rsidR="0020160F" w:rsidRPr="003F3B32" w:rsidRDefault="0020160F" w:rsidP="0020160F">
            <w:pPr>
              <w:pStyle w:val="TAC"/>
              <w:rPr>
                <w:ins w:id="138" w:author="Jinwen Ma" w:date="2023-04-21T14:55:00Z"/>
              </w:rPr>
            </w:pPr>
          </w:p>
        </w:tc>
        <w:tc>
          <w:tcPr>
            <w:tcW w:w="721" w:type="dxa"/>
            <w:vMerge/>
            <w:shd w:val="clear" w:color="auto" w:fill="auto"/>
          </w:tcPr>
          <w:p w14:paraId="03D86CE5" w14:textId="77777777" w:rsidR="0020160F" w:rsidRPr="003F3B32" w:rsidRDefault="0020160F" w:rsidP="0020160F">
            <w:pPr>
              <w:pStyle w:val="TAC"/>
              <w:rPr>
                <w:ins w:id="139" w:author="Jinwen Ma" w:date="2023-04-21T14:55:00Z"/>
              </w:rPr>
            </w:pPr>
          </w:p>
        </w:tc>
        <w:tc>
          <w:tcPr>
            <w:tcW w:w="721" w:type="dxa"/>
            <w:vMerge/>
            <w:shd w:val="clear" w:color="auto" w:fill="auto"/>
          </w:tcPr>
          <w:p w14:paraId="20D64C35" w14:textId="77777777" w:rsidR="0020160F" w:rsidRPr="003F3B32" w:rsidRDefault="0020160F" w:rsidP="0020160F">
            <w:pPr>
              <w:pStyle w:val="TAC"/>
              <w:rPr>
                <w:ins w:id="140" w:author="Jinwen Ma" w:date="2023-04-21T14:55:00Z"/>
              </w:rPr>
            </w:pPr>
          </w:p>
        </w:tc>
        <w:tc>
          <w:tcPr>
            <w:tcW w:w="721" w:type="dxa"/>
            <w:vMerge/>
            <w:shd w:val="clear" w:color="auto" w:fill="auto"/>
          </w:tcPr>
          <w:p w14:paraId="58365DE0" w14:textId="77777777" w:rsidR="0020160F" w:rsidRPr="003F3B32" w:rsidRDefault="0020160F" w:rsidP="0020160F">
            <w:pPr>
              <w:pStyle w:val="TAC"/>
              <w:rPr>
                <w:ins w:id="141" w:author="Jinwen Ma" w:date="2023-04-21T14:55:00Z"/>
              </w:rPr>
            </w:pPr>
          </w:p>
        </w:tc>
        <w:tc>
          <w:tcPr>
            <w:tcW w:w="721" w:type="dxa"/>
            <w:vMerge/>
            <w:shd w:val="clear" w:color="auto" w:fill="auto"/>
          </w:tcPr>
          <w:p w14:paraId="38BC454C" w14:textId="77777777" w:rsidR="0020160F" w:rsidRPr="003F3B32" w:rsidRDefault="0020160F" w:rsidP="0020160F">
            <w:pPr>
              <w:pStyle w:val="TAC"/>
              <w:rPr>
                <w:ins w:id="142" w:author="Jinwen Ma" w:date="2023-04-21T14:55:00Z"/>
              </w:rPr>
            </w:pPr>
          </w:p>
        </w:tc>
        <w:tc>
          <w:tcPr>
            <w:tcW w:w="721" w:type="dxa"/>
            <w:vMerge/>
            <w:shd w:val="clear" w:color="auto" w:fill="auto"/>
          </w:tcPr>
          <w:p w14:paraId="29BB562B" w14:textId="77777777" w:rsidR="0020160F" w:rsidRPr="003F3B32" w:rsidRDefault="0020160F" w:rsidP="0020160F">
            <w:pPr>
              <w:pStyle w:val="TAC"/>
              <w:rPr>
                <w:ins w:id="143" w:author="Jinwen Ma" w:date="2023-04-21T14:55:00Z"/>
              </w:rPr>
            </w:pPr>
          </w:p>
        </w:tc>
        <w:tc>
          <w:tcPr>
            <w:tcW w:w="721" w:type="dxa"/>
            <w:vMerge/>
            <w:shd w:val="clear" w:color="auto" w:fill="auto"/>
          </w:tcPr>
          <w:p w14:paraId="12E57622" w14:textId="77777777" w:rsidR="0020160F" w:rsidRPr="003F3B32" w:rsidRDefault="0020160F" w:rsidP="0020160F">
            <w:pPr>
              <w:pStyle w:val="TAC"/>
              <w:rPr>
                <w:ins w:id="144" w:author="Jinwen Ma" w:date="2023-04-21T14:55:00Z"/>
              </w:rPr>
            </w:pPr>
          </w:p>
        </w:tc>
        <w:tc>
          <w:tcPr>
            <w:tcW w:w="1283" w:type="dxa"/>
            <w:vMerge/>
            <w:shd w:val="clear" w:color="auto" w:fill="auto"/>
          </w:tcPr>
          <w:p w14:paraId="07F1A6E9" w14:textId="77777777" w:rsidR="0020160F" w:rsidRPr="003F3B32" w:rsidRDefault="0020160F" w:rsidP="0020160F">
            <w:pPr>
              <w:pStyle w:val="TAC"/>
              <w:rPr>
                <w:ins w:id="145" w:author="Jinwen Ma" w:date="2023-04-21T14:55:00Z"/>
              </w:rPr>
            </w:pPr>
          </w:p>
        </w:tc>
      </w:tr>
      <w:tr w:rsidR="0020160F" w:rsidRPr="003F3B32" w14:paraId="7A91B4FB" w14:textId="77777777" w:rsidTr="00A9430B">
        <w:trPr>
          <w:trHeight w:val="94"/>
          <w:ins w:id="146" w:author="Jinwen Ma" w:date="2023-04-21T14:55:00Z"/>
        </w:trPr>
        <w:tc>
          <w:tcPr>
            <w:tcW w:w="1334" w:type="dxa"/>
            <w:vMerge w:val="restart"/>
            <w:tcBorders>
              <w:top w:val="nil"/>
            </w:tcBorders>
            <w:shd w:val="clear" w:color="auto" w:fill="auto"/>
          </w:tcPr>
          <w:p w14:paraId="374436A7" w14:textId="77777777" w:rsidR="0020160F" w:rsidRPr="003F3B32" w:rsidRDefault="0020160F" w:rsidP="0020160F">
            <w:pPr>
              <w:pStyle w:val="TAC"/>
              <w:rPr>
                <w:ins w:id="147" w:author="Jinwen Ma" w:date="2023-04-21T14:55:00Z"/>
              </w:rPr>
            </w:pPr>
          </w:p>
        </w:tc>
        <w:tc>
          <w:tcPr>
            <w:tcW w:w="576" w:type="dxa"/>
            <w:vMerge w:val="restart"/>
            <w:shd w:val="clear" w:color="auto" w:fill="auto"/>
          </w:tcPr>
          <w:p w14:paraId="4EF182B4" w14:textId="38D2BD89" w:rsidR="0020160F" w:rsidRPr="003F3B32" w:rsidRDefault="0020160F" w:rsidP="0020160F">
            <w:pPr>
              <w:pStyle w:val="TAC"/>
              <w:rPr>
                <w:ins w:id="148" w:author="Jinwen Ma" w:date="2023-04-21T14:55:00Z"/>
                <w:lang w:eastAsia="zh-CN"/>
              </w:rPr>
            </w:pPr>
            <w:ins w:id="149" w:author="Jinwen Ma" w:date="2023-04-21T14:58:00Z">
              <w:r>
                <w:rPr>
                  <w:lang w:eastAsia="zh-CN"/>
                </w:rPr>
                <w:t>3</w:t>
              </w:r>
            </w:ins>
          </w:p>
        </w:tc>
        <w:tc>
          <w:tcPr>
            <w:tcW w:w="634" w:type="dxa"/>
            <w:vMerge w:val="restart"/>
            <w:shd w:val="clear" w:color="auto" w:fill="auto"/>
          </w:tcPr>
          <w:p w14:paraId="22300BA9" w14:textId="68410FB1" w:rsidR="0020160F" w:rsidRPr="003F3B32" w:rsidRDefault="0020160F" w:rsidP="0020160F">
            <w:pPr>
              <w:pStyle w:val="TAC"/>
              <w:rPr>
                <w:ins w:id="150" w:author="Jinwen Ma" w:date="2023-04-21T14:55:00Z"/>
                <w:lang w:eastAsia="zh-CN"/>
              </w:rPr>
            </w:pPr>
            <w:ins w:id="151" w:author="Jinwen Ma" w:date="2023-04-21T14:57:00Z">
              <w:r>
                <w:rPr>
                  <w:lang w:eastAsia="zh-CN"/>
                </w:rPr>
                <w:t>n77</w:t>
              </w:r>
            </w:ins>
          </w:p>
        </w:tc>
        <w:tc>
          <w:tcPr>
            <w:tcW w:w="576" w:type="dxa"/>
            <w:vMerge w:val="restart"/>
            <w:shd w:val="clear" w:color="auto" w:fill="auto"/>
          </w:tcPr>
          <w:p w14:paraId="283C04D3" w14:textId="4CD19073" w:rsidR="0020160F" w:rsidRPr="003F3B32" w:rsidRDefault="0020160F" w:rsidP="0020160F">
            <w:pPr>
              <w:pStyle w:val="TAC"/>
              <w:rPr>
                <w:ins w:id="152" w:author="Jinwen Ma" w:date="2023-04-21T14:55:00Z"/>
                <w:lang w:eastAsia="zh-CN"/>
              </w:rPr>
            </w:pPr>
            <w:ins w:id="153" w:author="Jinwen Ma" w:date="2023-04-21T14:58:00Z">
              <w:r>
                <w:rPr>
                  <w:lang w:eastAsia="zh-CN"/>
                </w:rPr>
                <w:t>15</w:t>
              </w:r>
            </w:ins>
          </w:p>
        </w:tc>
        <w:tc>
          <w:tcPr>
            <w:tcW w:w="1270" w:type="dxa"/>
            <w:vMerge w:val="restart"/>
            <w:shd w:val="clear" w:color="auto" w:fill="auto"/>
          </w:tcPr>
          <w:p w14:paraId="2191CF7F" w14:textId="77777777" w:rsidR="0020160F" w:rsidRPr="003F3B32" w:rsidRDefault="0020160F" w:rsidP="0020160F">
            <w:pPr>
              <w:pStyle w:val="TAC"/>
              <w:rPr>
                <w:ins w:id="154" w:author="Jinwen Ma" w:date="2023-04-21T14:55:00Z"/>
              </w:rPr>
            </w:pPr>
          </w:p>
        </w:tc>
        <w:tc>
          <w:tcPr>
            <w:tcW w:w="931" w:type="dxa"/>
            <w:vMerge w:val="restart"/>
            <w:shd w:val="clear" w:color="auto" w:fill="auto"/>
          </w:tcPr>
          <w:p w14:paraId="71D2017E" w14:textId="77777777" w:rsidR="0020160F" w:rsidRPr="003F3B32" w:rsidRDefault="0020160F" w:rsidP="0020160F">
            <w:pPr>
              <w:pStyle w:val="TAC"/>
              <w:rPr>
                <w:ins w:id="155" w:author="Jinwen Ma" w:date="2023-04-21T14:55:00Z"/>
              </w:rPr>
            </w:pPr>
          </w:p>
        </w:tc>
        <w:tc>
          <w:tcPr>
            <w:tcW w:w="721" w:type="dxa"/>
            <w:vMerge w:val="restart"/>
            <w:shd w:val="clear" w:color="auto" w:fill="auto"/>
          </w:tcPr>
          <w:p w14:paraId="20902E1E" w14:textId="77777777" w:rsidR="0020160F" w:rsidRPr="003F3B32" w:rsidRDefault="0020160F" w:rsidP="0020160F">
            <w:pPr>
              <w:pStyle w:val="TAC"/>
              <w:rPr>
                <w:ins w:id="156" w:author="Jinwen Ma" w:date="2023-04-21T14:55:00Z"/>
              </w:rPr>
            </w:pPr>
          </w:p>
        </w:tc>
        <w:tc>
          <w:tcPr>
            <w:tcW w:w="1185" w:type="dxa"/>
            <w:shd w:val="clear" w:color="auto" w:fill="auto"/>
          </w:tcPr>
          <w:p w14:paraId="56460BBD" w14:textId="6F7DCB3E" w:rsidR="0020160F" w:rsidRPr="003F3B32" w:rsidRDefault="0020160F" w:rsidP="0020160F">
            <w:pPr>
              <w:pStyle w:val="TAC"/>
              <w:rPr>
                <w:ins w:id="157" w:author="Jinwen Ma" w:date="2023-04-21T14:55:00Z"/>
              </w:rPr>
            </w:pPr>
            <w:ins w:id="158" w:author="Jinwen Ma" w:date="2023-04-21T16:12:00Z">
              <w:r>
                <w:rPr>
                  <w:sz w:val="16"/>
                  <w:szCs w:val="16"/>
                </w:rPr>
                <w:t>-92.2</w:t>
              </w:r>
              <w:r w:rsidRPr="003F3B32">
                <w:rPr>
                  <w:sz w:val="16"/>
                  <w:szCs w:val="16"/>
                </w:rPr>
                <w:t>+TT</w:t>
              </w:r>
            </w:ins>
          </w:p>
        </w:tc>
        <w:tc>
          <w:tcPr>
            <w:tcW w:w="721" w:type="dxa"/>
            <w:vMerge w:val="restart"/>
            <w:shd w:val="clear" w:color="auto" w:fill="auto"/>
          </w:tcPr>
          <w:p w14:paraId="583D3F81" w14:textId="77777777" w:rsidR="0020160F" w:rsidRPr="003F3B32" w:rsidRDefault="0020160F" w:rsidP="0020160F">
            <w:pPr>
              <w:pStyle w:val="TAC"/>
              <w:rPr>
                <w:ins w:id="159" w:author="Jinwen Ma" w:date="2023-04-21T14:55:00Z"/>
              </w:rPr>
            </w:pPr>
          </w:p>
        </w:tc>
        <w:tc>
          <w:tcPr>
            <w:tcW w:w="721" w:type="dxa"/>
            <w:vMerge w:val="restart"/>
            <w:shd w:val="clear" w:color="auto" w:fill="auto"/>
          </w:tcPr>
          <w:p w14:paraId="40BA1CA4" w14:textId="77777777" w:rsidR="0020160F" w:rsidRPr="003F3B32" w:rsidRDefault="0020160F" w:rsidP="0020160F">
            <w:pPr>
              <w:pStyle w:val="TAC"/>
              <w:rPr>
                <w:ins w:id="160" w:author="Jinwen Ma" w:date="2023-04-21T14:55:00Z"/>
              </w:rPr>
            </w:pPr>
          </w:p>
        </w:tc>
        <w:tc>
          <w:tcPr>
            <w:tcW w:w="721" w:type="dxa"/>
            <w:vMerge w:val="restart"/>
            <w:shd w:val="clear" w:color="auto" w:fill="auto"/>
          </w:tcPr>
          <w:p w14:paraId="3EE9A52E" w14:textId="77777777" w:rsidR="0020160F" w:rsidRPr="003F3B32" w:rsidRDefault="0020160F" w:rsidP="0020160F">
            <w:pPr>
              <w:pStyle w:val="TAC"/>
              <w:rPr>
                <w:ins w:id="161" w:author="Jinwen Ma" w:date="2023-04-21T14:55:00Z"/>
              </w:rPr>
            </w:pPr>
          </w:p>
        </w:tc>
        <w:tc>
          <w:tcPr>
            <w:tcW w:w="721" w:type="dxa"/>
            <w:vMerge w:val="restart"/>
            <w:shd w:val="clear" w:color="auto" w:fill="auto"/>
          </w:tcPr>
          <w:p w14:paraId="2472BB3E" w14:textId="77777777" w:rsidR="0020160F" w:rsidRPr="003F3B32" w:rsidRDefault="0020160F" w:rsidP="0020160F">
            <w:pPr>
              <w:pStyle w:val="TAC"/>
              <w:rPr>
                <w:ins w:id="162" w:author="Jinwen Ma" w:date="2023-04-21T14:55:00Z"/>
              </w:rPr>
            </w:pPr>
          </w:p>
        </w:tc>
        <w:tc>
          <w:tcPr>
            <w:tcW w:w="721" w:type="dxa"/>
            <w:vMerge w:val="restart"/>
            <w:shd w:val="clear" w:color="auto" w:fill="auto"/>
          </w:tcPr>
          <w:p w14:paraId="6085F1B8" w14:textId="77777777" w:rsidR="0020160F" w:rsidRPr="003F3B32" w:rsidRDefault="0020160F" w:rsidP="0020160F">
            <w:pPr>
              <w:pStyle w:val="TAC"/>
              <w:rPr>
                <w:ins w:id="163" w:author="Jinwen Ma" w:date="2023-04-21T14:55:00Z"/>
              </w:rPr>
            </w:pPr>
          </w:p>
        </w:tc>
        <w:tc>
          <w:tcPr>
            <w:tcW w:w="721" w:type="dxa"/>
            <w:vMerge w:val="restart"/>
            <w:shd w:val="clear" w:color="auto" w:fill="auto"/>
          </w:tcPr>
          <w:p w14:paraId="0D970287" w14:textId="77777777" w:rsidR="0020160F" w:rsidRPr="003F3B32" w:rsidRDefault="0020160F" w:rsidP="0020160F">
            <w:pPr>
              <w:pStyle w:val="TAC"/>
              <w:rPr>
                <w:ins w:id="164" w:author="Jinwen Ma" w:date="2023-04-21T14:55:00Z"/>
              </w:rPr>
            </w:pPr>
          </w:p>
        </w:tc>
        <w:tc>
          <w:tcPr>
            <w:tcW w:w="721" w:type="dxa"/>
            <w:vMerge w:val="restart"/>
            <w:shd w:val="clear" w:color="auto" w:fill="auto"/>
          </w:tcPr>
          <w:p w14:paraId="7548B0FC" w14:textId="77777777" w:rsidR="0020160F" w:rsidRPr="003F3B32" w:rsidRDefault="0020160F" w:rsidP="0020160F">
            <w:pPr>
              <w:pStyle w:val="TAC"/>
              <w:rPr>
                <w:ins w:id="165" w:author="Jinwen Ma" w:date="2023-04-21T14:55:00Z"/>
              </w:rPr>
            </w:pPr>
          </w:p>
        </w:tc>
        <w:tc>
          <w:tcPr>
            <w:tcW w:w="721" w:type="dxa"/>
            <w:vMerge w:val="restart"/>
            <w:shd w:val="clear" w:color="auto" w:fill="auto"/>
          </w:tcPr>
          <w:p w14:paraId="00BA9961" w14:textId="77777777" w:rsidR="0020160F" w:rsidRPr="003F3B32" w:rsidRDefault="0020160F" w:rsidP="0020160F">
            <w:pPr>
              <w:pStyle w:val="TAC"/>
              <w:rPr>
                <w:ins w:id="166" w:author="Jinwen Ma" w:date="2023-04-21T14:55:00Z"/>
              </w:rPr>
            </w:pPr>
          </w:p>
        </w:tc>
        <w:tc>
          <w:tcPr>
            <w:tcW w:w="1283" w:type="dxa"/>
            <w:vMerge w:val="restart"/>
            <w:shd w:val="clear" w:color="auto" w:fill="auto"/>
          </w:tcPr>
          <w:p w14:paraId="119ACC06" w14:textId="77777777" w:rsidR="0020160F" w:rsidRPr="003F3B32" w:rsidRDefault="0020160F" w:rsidP="0020160F">
            <w:pPr>
              <w:pStyle w:val="TAC"/>
              <w:rPr>
                <w:ins w:id="167" w:author="Jinwen Ma" w:date="2023-04-21T14:55:00Z"/>
              </w:rPr>
            </w:pPr>
          </w:p>
        </w:tc>
      </w:tr>
      <w:tr w:rsidR="0020160F" w:rsidRPr="003F3B32" w14:paraId="0218D238" w14:textId="77777777" w:rsidTr="00A9430B">
        <w:trPr>
          <w:trHeight w:val="94"/>
          <w:ins w:id="168" w:author="Jinwen Ma" w:date="2023-04-21T14:55:00Z"/>
        </w:trPr>
        <w:tc>
          <w:tcPr>
            <w:tcW w:w="1334" w:type="dxa"/>
            <w:vMerge/>
            <w:tcBorders>
              <w:bottom w:val="nil"/>
            </w:tcBorders>
            <w:shd w:val="clear" w:color="auto" w:fill="auto"/>
          </w:tcPr>
          <w:p w14:paraId="734A417D" w14:textId="77777777" w:rsidR="0020160F" w:rsidRPr="003F3B32" w:rsidRDefault="0020160F" w:rsidP="0020160F">
            <w:pPr>
              <w:pStyle w:val="TAC"/>
              <w:rPr>
                <w:ins w:id="169" w:author="Jinwen Ma" w:date="2023-04-21T14:55:00Z"/>
              </w:rPr>
            </w:pPr>
          </w:p>
        </w:tc>
        <w:tc>
          <w:tcPr>
            <w:tcW w:w="576" w:type="dxa"/>
            <w:vMerge/>
            <w:shd w:val="clear" w:color="auto" w:fill="auto"/>
          </w:tcPr>
          <w:p w14:paraId="02BF5F83" w14:textId="77777777" w:rsidR="0020160F" w:rsidRDefault="0020160F" w:rsidP="0020160F">
            <w:pPr>
              <w:pStyle w:val="TAC"/>
              <w:rPr>
                <w:ins w:id="170" w:author="Jinwen Ma" w:date="2023-04-21T14:58:00Z"/>
                <w:lang w:eastAsia="zh-CN"/>
              </w:rPr>
            </w:pPr>
          </w:p>
        </w:tc>
        <w:tc>
          <w:tcPr>
            <w:tcW w:w="634" w:type="dxa"/>
            <w:vMerge/>
            <w:shd w:val="clear" w:color="auto" w:fill="auto"/>
          </w:tcPr>
          <w:p w14:paraId="02BFC4E3" w14:textId="77777777" w:rsidR="0020160F" w:rsidRDefault="0020160F" w:rsidP="0020160F">
            <w:pPr>
              <w:pStyle w:val="TAC"/>
              <w:rPr>
                <w:ins w:id="171" w:author="Jinwen Ma" w:date="2023-04-21T14:57:00Z"/>
                <w:lang w:eastAsia="zh-CN"/>
              </w:rPr>
            </w:pPr>
          </w:p>
        </w:tc>
        <w:tc>
          <w:tcPr>
            <w:tcW w:w="576" w:type="dxa"/>
            <w:vMerge/>
            <w:shd w:val="clear" w:color="auto" w:fill="auto"/>
          </w:tcPr>
          <w:p w14:paraId="11F0F6F6" w14:textId="77777777" w:rsidR="0020160F" w:rsidRDefault="0020160F" w:rsidP="0020160F">
            <w:pPr>
              <w:pStyle w:val="TAC"/>
              <w:rPr>
                <w:ins w:id="172" w:author="Jinwen Ma" w:date="2023-04-21T14:58:00Z"/>
                <w:lang w:eastAsia="zh-CN"/>
              </w:rPr>
            </w:pPr>
          </w:p>
        </w:tc>
        <w:tc>
          <w:tcPr>
            <w:tcW w:w="1270" w:type="dxa"/>
            <w:vMerge/>
            <w:shd w:val="clear" w:color="auto" w:fill="auto"/>
          </w:tcPr>
          <w:p w14:paraId="643EF235" w14:textId="77777777" w:rsidR="0020160F" w:rsidRPr="003F3B32" w:rsidRDefault="0020160F" w:rsidP="0020160F">
            <w:pPr>
              <w:pStyle w:val="TAC"/>
              <w:rPr>
                <w:ins w:id="173" w:author="Jinwen Ma" w:date="2023-04-21T14:55:00Z"/>
              </w:rPr>
            </w:pPr>
          </w:p>
        </w:tc>
        <w:tc>
          <w:tcPr>
            <w:tcW w:w="931" w:type="dxa"/>
            <w:vMerge/>
            <w:shd w:val="clear" w:color="auto" w:fill="auto"/>
          </w:tcPr>
          <w:p w14:paraId="5DDED255" w14:textId="77777777" w:rsidR="0020160F" w:rsidRPr="003F3B32" w:rsidRDefault="0020160F" w:rsidP="0020160F">
            <w:pPr>
              <w:pStyle w:val="TAC"/>
              <w:rPr>
                <w:ins w:id="174" w:author="Jinwen Ma" w:date="2023-04-21T14:55:00Z"/>
              </w:rPr>
            </w:pPr>
          </w:p>
        </w:tc>
        <w:tc>
          <w:tcPr>
            <w:tcW w:w="721" w:type="dxa"/>
            <w:vMerge/>
            <w:shd w:val="clear" w:color="auto" w:fill="auto"/>
          </w:tcPr>
          <w:p w14:paraId="4837F0E7" w14:textId="77777777" w:rsidR="0020160F" w:rsidRPr="003F3B32" w:rsidRDefault="0020160F" w:rsidP="0020160F">
            <w:pPr>
              <w:pStyle w:val="TAC"/>
              <w:rPr>
                <w:ins w:id="175" w:author="Jinwen Ma" w:date="2023-04-21T14:55:00Z"/>
              </w:rPr>
            </w:pPr>
          </w:p>
        </w:tc>
        <w:tc>
          <w:tcPr>
            <w:tcW w:w="1185" w:type="dxa"/>
            <w:shd w:val="clear" w:color="auto" w:fill="auto"/>
          </w:tcPr>
          <w:p w14:paraId="2521A895" w14:textId="47EB0AED" w:rsidR="0020160F" w:rsidRPr="003F3B32" w:rsidRDefault="0020160F" w:rsidP="0020160F">
            <w:pPr>
              <w:pStyle w:val="TAC"/>
              <w:rPr>
                <w:ins w:id="176" w:author="Jinwen Ma" w:date="2023-04-21T14:55:00Z"/>
              </w:rPr>
            </w:pPr>
            <w:ins w:id="177" w:author="Jinwen Ma" w:date="2023-04-21T16:12:00Z">
              <w:r>
                <w:rPr>
                  <w:sz w:val="16"/>
                  <w:szCs w:val="16"/>
                </w:rPr>
                <w:t>-94.4</w:t>
              </w:r>
              <w:r w:rsidRPr="003F3B32">
                <w:rPr>
                  <w:sz w:val="16"/>
                  <w:szCs w:val="16"/>
                </w:rPr>
                <w:t>+TT</w:t>
              </w:r>
              <w:r w:rsidRPr="003F3B32">
                <w:rPr>
                  <w:sz w:val="16"/>
                  <w:szCs w:val="16"/>
                  <w:vertAlign w:val="superscript"/>
                </w:rPr>
                <w:t>4</w:t>
              </w:r>
            </w:ins>
          </w:p>
        </w:tc>
        <w:tc>
          <w:tcPr>
            <w:tcW w:w="721" w:type="dxa"/>
            <w:vMerge/>
            <w:shd w:val="clear" w:color="auto" w:fill="auto"/>
          </w:tcPr>
          <w:p w14:paraId="174D2DBB" w14:textId="77777777" w:rsidR="0020160F" w:rsidRPr="003F3B32" w:rsidRDefault="0020160F" w:rsidP="0020160F">
            <w:pPr>
              <w:pStyle w:val="TAC"/>
              <w:rPr>
                <w:ins w:id="178" w:author="Jinwen Ma" w:date="2023-04-21T14:55:00Z"/>
              </w:rPr>
            </w:pPr>
          </w:p>
        </w:tc>
        <w:tc>
          <w:tcPr>
            <w:tcW w:w="721" w:type="dxa"/>
            <w:vMerge/>
            <w:shd w:val="clear" w:color="auto" w:fill="auto"/>
          </w:tcPr>
          <w:p w14:paraId="06E00AFF" w14:textId="77777777" w:rsidR="0020160F" w:rsidRPr="003F3B32" w:rsidRDefault="0020160F" w:rsidP="0020160F">
            <w:pPr>
              <w:pStyle w:val="TAC"/>
              <w:rPr>
                <w:ins w:id="179" w:author="Jinwen Ma" w:date="2023-04-21T14:55:00Z"/>
              </w:rPr>
            </w:pPr>
          </w:p>
        </w:tc>
        <w:tc>
          <w:tcPr>
            <w:tcW w:w="721" w:type="dxa"/>
            <w:vMerge/>
            <w:shd w:val="clear" w:color="auto" w:fill="auto"/>
          </w:tcPr>
          <w:p w14:paraId="5C12849E" w14:textId="77777777" w:rsidR="0020160F" w:rsidRPr="003F3B32" w:rsidRDefault="0020160F" w:rsidP="0020160F">
            <w:pPr>
              <w:pStyle w:val="TAC"/>
              <w:rPr>
                <w:ins w:id="180" w:author="Jinwen Ma" w:date="2023-04-21T14:55:00Z"/>
              </w:rPr>
            </w:pPr>
          </w:p>
        </w:tc>
        <w:tc>
          <w:tcPr>
            <w:tcW w:w="721" w:type="dxa"/>
            <w:vMerge/>
            <w:shd w:val="clear" w:color="auto" w:fill="auto"/>
          </w:tcPr>
          <w:p w14:paraId="4D769324" w14:textId="77777777" w:rsidR="0020160F" w:rsidRPr="003F3B32" w:rsidRDefault="0020160F" w:rsidP="0020160F">
            <w:pPr>
              <w:pStyle w:val="TAC"/>
              <w:rPr>
                <w:ins w:id="181" w:author="Jinwen Ma" w:date="2023-04-21T14:55:00Z"/>
              </w:rPr>
            </w:pPr>
          </w:p>
        </w:tc>
        <w:tc>
          <w:tcPr>
            <w:tcW w:w="721" w:type="dxa"/>
            <w:vMerge/>
            <w:shd w:val="clear" w:color="auto" w:fill="auto"/>
          </w:tcPr>
          <w:p w14:paraId="58F79B93" w14:textId="77777777" w:rsidR="0020160F" w:rsidRPr="003F3B32" w:rsidRDefault="0020160F" w:rsidP="0020160F">
            <w:pPr>
              <w:pStyle w:val="TAC"/>
              <w:rPr>
                <w:ins w:id="182" w:author="Jinwen Ma" w:date="2023-04-21T14:55:00Z"/>
              </w:rPr>
            </w:pPr>
          </w:p>
        </w:tc>
        <w:tc>
          <w:tcPr>
            <w:tcW w:w="721" w:type="dxa"/>
            <w:vMerge/>
            <w:shd w:val="clear" w:color="auto" w:fill="auto"/>
          </w:tcPr>
          <w:p w14:paraId="2E184BE4" w14:textId="77777777" w:rsidR="0020160F" w:rsidRPr="003F3B32" w:rsidRDefault="0020160F" w:rsidP="0020160F">
            <w:pPr>
              <w:pStyle w:val="TAC"/>
              <w:rPr>
                <w:ins w:id="183" w:author="Jinwen Ma" w:date="2023-04-21T14:55:00Z"/>
              </w:rPr>
            </w:pPr>
          </w:p>
        </w:tc>
        <w:tc>
          <w:tcPr>
            <w:tcW w:w="721" w:type="dxa"/>
            <w:vMerge/>
            <w:shd w:val="clear" w:color="auto" w:fill="auto"/>
          </w:tcPr>
          <w:p w14:paraId="75243C79" w14:textId="77777777" w:rsidR="0020160F" w:rsidRPr="003F3B32" w:rsidRDefault="0020160F" w:rsidP="0020160F">
            <w:pPr>
              <w:pStyle w:val="TAC"/>
              <w:rPr>
                <w:ins w:id="184" w:author="Jinwen Ma" w:date="2023-04-21T14:55:00Z"/>
              </w:rPr>
            </w:pPr>
          </w:p>
        </w:tc>
        <w:tc>
          <w:tcPr>
            <w:tcW w:w="721" w:type="dxa"/>
            <w:vMerge/>
            <w:shd w:val="clear" w:color="auto" w:fill="auto"/>
          </w:tcPr>
          <w:p w14:paraId="0A30D536" w14:textId="77777777" w:rsidR="0020160F" w:rsidRPr="003F3B32" w:rsidRDefault="0020160F" w:rsidP="0020160F">
            <w:pPr>
              <w:pStyle w:val="TAC"/>
              <w:rPr>
                <w:ins w:id="185" w:author="Jinwen Ma" w:date="2023-04-21T14:55:00Z"/>
              </w:rPr>
            </w:pPr>
          </w:p>
        </w:tc>
        <w:tc>
          <w:tcPr>
            <w:tcW w:w="1283" w:type="dxa"/>
            <w:vMerge/>
            <w:shd w:val="clear" w:color="auto" w:fill="auto"/>
          </w:tcPr>
          <w:p w14:paraId="0E7037C9" w14:textId="77777777" w:rsidR="0020160F" w:rsidRPr="003F3B32" w:rsidRDefault="0020160F" w:rsidP="0020160F">
            <w:pPr>
              <w:pStyle w:val="TAC"/>
              <w:rPr>
                <w:ins w:id="186" w:author="Jinwen Ma" w:date="2023-04-21T14:55:00Z"/>
              </w:rPr>
            </w:pPr>
          </w:p>
        </w:tc>
      </w:tr>
      <w:tr w:rsidR="00A207A5" w:rsidRPr="003F3B32" w14:paraId="5960F4AB" w14:textId="77777777" w:rsidTr="00A9430B">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 w:author="Jinwen Ma" w:date="2023-04-21T16:13: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188" w:author="Jinwen Ma" w:date="2023-04-21T14:55:00Z"/>
          <w:trPrChange w:id="189" w:author="Jinwen Ma" w:date="2023-04-21T16:13:00Z">
            <w:trPr>
              <w:trHeight w:val="94"/>
            </w:trPr>
          </w:trPrChange>
        </w:trPr>
        <w:tc>
          <w:tcPr>
            <w:tcW w:w="1334" w:type="dxa"/>
            <w:vMerge w:val="restart"/>
            <w:tcBorders>
              <w:top w:val="nil"/>
            </w:tcBorders>
            <w:shd w:val="clear" w:color="auto" w:fill="auto"/>
            <w:tcPrChange w:id="190" w:author="Jinwen Ma" w:date="2023-04-21T16:13:00Z">
              <w:tcPr>
                <w:tcW w:w="1334" w:type="dxa"/>
                <w:vMerge w:val="restart"/>
                <w:tcBorders>
                  <w:top w:val="nil"/>
                </w:tcBorders>
                <w:shd w:val="clear" w:color="auto" w:fill="auto"/>
              </w:tcPr>
            </w:tcPrChange>
          </w:tcPr>
          <w:p w14:paraId="55121EF6" w14:textId="77777777" w:rsidR="00A207A5" w:rsidRPr="003F3B32" w:rsidRDefault="00A207A5" w:rsidP="00A207A5">
            <w:pPr>
              <w:pStyle w:val="TAC"/>
              <w:rPr>
                <w:ins w:id="191" w:author="Jinwen Ma" w:date="2023-04-21T14:55:00Z"/>
              </w:rPr>
            </w:pPr>
          </w:p>
        </w:tc>
        <w:tc>
          <w:tcPr>
            <w:tcW w:w="576" w:type="dxa"/>
            <w:vMerge w:val="restart"/>
            <w:shd w:val="clear" w:color="auto" w:fill="auto"/>
            <w:tcPrChange w:id="192" w:author="Jinwen Ma" w:date="2023-04-21T16:13:00Z">
              <w:tcPr>
                <w:tcW w:w="576" w:type="dxa"/>
                <w:vMerge w:val="restart"/>
                <w:shd w:val="clear" w:color="auto" w:fill="auto"/>
              </w:tcPr>
            </w:tcPrChange>
          </w:tcPr>
          <w:p w14:paraId="333AA5D3" w14:textId="07BDF3AF" w:rsidR="00A207A5" w:rsidRPr="003F3B32" w:rsidRDefault="00A207A5" w:rsidP="00A207A5">
            <w:pPr>
              <w:pStyle w:val="TAC"/>
              <w:rPr>
                <w:ins w:id="193" w:author="Jinwen Ma" w:date="2023-04-21T14:55:00Z"/>
                <w:lang w:eastAsia="zh-CN"/>
              </w:rPr>
            </w:pPr>
            <w:ins w:id="194" w:author="Jinwen Ma" w:date="2023-04-21T14:58:00Z">
              <w:r>
                <w:rPr>
                  <w:lang w:eastAsia="zh-CN"/>
                </w:rPr>
                <w:t>4</w:t>
              </w:r>
            </w:ins>
          </w:p>
        </w:tc>
        <w:tc>
          <w:tcPr>
            <w:tcW w:w="634" w:type="dxa"/>
            <w:vMerge w:val="restart"/>
            <w:shd w:val="clear" w:color="auto" w:fill="auto"/>
            <w:tcPrChange w:id="195" w:author="Jinwen Ma" w:date="2023-04-21T16:13:00Z">
              <w:tcPr>
                <w:tcW w:w="634" w:type="dxa"/>
                <w:vMerge w:val="restart"/>
                <w:shd w:val="clear" w:color="auto" w:fill="auto"/>
              </w:tcPr>
            </w:tcPrChange>
          </w:tcPr>
          <w:p w14:paraId="6BF85D0D" w14:textId="23B73BD4" w:rsidR="00A207A5" w:rsidRPr="003F3B32" w:rsidRDefault="00A207A5" w:rsidP="00A207A5">
            <w:pPr>
              <w:pStyle w:val="TAC"/>
              <w:rPr>
                <w:ins w:id="196" w:author="Jinwen Ma" w:date="2023-04-21T14:55:00Z"/>
                <w:lang w:eastAsia="zh-CN"/>
              </w:rPr>
            </w:pPr>
            <w:ins w:id="197" w:author="Jinwen Ma" w:date="2023-04-21T14:57:00Z">
              <w:r>
                <w:rPr>
                  <w:lang w:eastAsia="zh-CN"/>
                </w:rPr>
                <w:t>n2</w:t>
              </w:r>
            </w:ins>
          </w:p>
        </w:tc>
        <w:tc>
          <w:tcPr>
            <w:tcW w:w="576" w:type="dxa"/>
            <w:vMerge w:val="restart"/>
            <w:shd w:val="clear" w:color="auto" w:fill="auto"/>
            <w:tcPrChange w:id="198" w:author="Jinwen Ma" w:date="2023-04-21T16:13:00Z">
              <w:tcPr>
                <w:tcW w:w="576" w:type="dxa"/>
                <w:vMerge w:val="restart"/>
                <w:shd w:val="clear" w:color="auto" w:fill="auto"/>
              </w:tcPr>
            </w:tcPrChange>
          </w:tcPr>
          <w:p w14:paraId="3216ADEA" w14:textId="657CFF63" w:rsidR="00A207A5" w:rsidRPr="003F3B32" w:rsidRDefault="00A207A5" w:rsidP="00A207A5">
            <w:pPr>
              <w:pStyle w:val="TAC"/>
              <w:rPr>
                <w:ins w:id="199" w:author="Jinwen Ma" w:date="2023-04-21T14:55:00Z"/>
                <w:lang w:eastAsia="zh-CN"/>
              </w:rPr>
            </w:pPr>
            <w:ins w:id="200" w:author="Jinwen Ma" w:date="2023-04-21T14:58:00Z">
              <w:r>
                <w:rPr>
                  <w:lang w:eastAsia="zh-CN"/>
                </w:rPr>
                <w:t>15</w:t>
              </w:r>
            </w:ins>
          </w:p>
        </w:tc>
        <w:tc>
          <w:tcPr>
            <w:tcW w:w="1270" w:type="dxa"/>
            <w:shd w:val="clear" w:color="auto" w:fill="auto"/>
            <w:vAlign w:val="center"/>
            <w:tcPrChange w:id="201" w:author="Jinwen Ma" w:date="2023-04-21T16:13:00Z">
              <w:tcPr>
                <w:tcW w:w="1270" w:type="dxa"/>
                <w:shd w:val="clear" w:color="auto" w:fill="auto"/>
              </w:tcPr>
            </w:tcPrChange>
          </w:tcPr>
          <w:p w14:paraId="2B1ABCF4" w14:textId="4BB1FB14" w:rsidR="00A207A5" w:rsidRPr="003F3B32" w:rsidRDefault="00A207A5" w:rsidP="00A207A5">
            <w:pPr>
              <w:pStyle w:val="TAC"/>
              <w:rPr>
                <w:ins w:id="202" w:author="Jinwen Ma" w:date="2023-04-21T14:55:00Z"/>
              </w:rPr>
            </w:pPr>
            <w:ins w:id="203" w:author="Jinwen Ma" w:date="2023-04-21T16:13:00Z">
              <w:r>
                <w:rPr>
                  <w:rFonts w:cs="Arial"/>
                  <w:sz w:val="16"/>
                  <w:szCs w:val="16"/>
                </w:rPr>
                <w:t>-98.0 +9.1</w:t>
              </w:r>
              <w:r w:rsidRPr="003F3B32">
                <w:rPr>
                  <w:sz w:val="16"/>
                  <w:szCs w:val="16"/>
                </w:rPr>
                <w:t>+TT</w:t>
              </w:r>
            </w:ins>
          </w:p>
        </w:tc>
        <w:tc>
          <w:tcPr>
            <w:tcW w:w="931" w:type="dxa"/>
            <w:vMerge w:val="restart"/>
            <w:shd w:val="clear" w:color="auto" w:fill="auto"/>
            <w:tcPrChange w:id="204" w:author="Jinwen Ma" w:date="2023-04-21T16:13:00Z">
              <w:tcPr>
                <w:tcW w:w="931" w:type="dxa"/>
                <w:vMerge w:val="restart"/>
                <w:shd w:val="clear" w:color="auto" w:fill="auto"/>
              </w:tcPr>
            </w:tcPrChange>
          </w:tcPr>
          <w:p w14:paraId="3BCFB967" w14:textId="77777777" w:rsidR="00A207A5" w:rsidRPr="003F3B32" w:rsidRDefault="00A207A5" w:rsidP="00A207A5">
            <w:pPr>
              <w:pStyle w:val="TAC"/>
              <w:rPr>
                <w:ins w:id="205" w:author="Jinwen Ma" w:date="2023-04-21T14:55:00Z"/>
              </w:rPr>
            </w:pPr>
          </w:p>
        </w:tc>
        <w:tc>
          <w:tcPr>
            <w:tcW w:w="721" w:type="dxa"/>
            <w:vMerge w:val="restart"/>
            <w:shd w:val="clear" w:color="auto" w:fill="auto"/>
            <w:tcPrChange w:id="206" w:author="Jinwen Ma" w:date="2023-04-21T16:13:00Z">
              <w:tcPr>
                <w:tcW w:w="721" w:type="dxa"/>
                <w:vMerge w:val="restart"/>
                <w:shd w:val="clear" w:color="auto" w:fill="auto"/>
              </w:tcPr>
            </w:tcPrChange>
          </w:tcPr>
          <w:p w14:paraId="2B087950" w14:textId="77777777" w:rsidR="00A207A5" w:rsidRPr="003F3B32" w:rsidRDefault="00A207A5" w:rsidP="00A207A5">
            <w:pPr>
              <w:pStyle w:val="TAC"/>
              <w:rPr>
                <w:ins w:id="207" w:author="Jinwen Ma" w:date="2023-04-21T14:55:00Z"/>
              </w:rPr>
            </w:pPr>
          </w:p>
        </w:tc>
        <w:tc>
          <w:tcPr>
            <w:tcW w:w="1185" w:type="dxa"/>
            <w:vMerge w:val="restart"/>
            <w:shd w:val="clear" w:color="auto" w:fill="auto"/>
            <w:tcPrChange w:id="208" w:author="Jinwen Ma" w:date="2023-04-21T16:13:00Z">
              <w:tcPr>
                <w:tcW w:w="1185" w:type="dxa"/>
                <w:vMerge w:val="restart"/>
                <w:shd w:val="clear" w:color="auto" w:fill="auto"/>
              </w:tcPr>
            </w:tcPrChange>
          </w:tcPr>
          <w:p w14:paraId="7F22C42E" w14:textId="77777777" w:rsidR="00A207A5" w:rsidRPr="003F3B32" w:rsidRDefault="00A207A5" w:rsidP="00A207A5">
            <w:pPr>
              <w:pStyle w:val="TAC"/>
              <w:rPr>
                <w:ins w:id="209" w:author="Jinwen Ma" w:date="2023-04-21T14:55:00Z"/>
              </w:rPr>
            </w:pPr>
          </w:p>
        </w:tc>
        <w:tc>
          <w:tcPr>
            <w:tcW w:w="721" w:type="dxa"/>
            <w:vMerge w:val="restart"/>
            <w:shd w:val="clear" w:color="auto" w:fill="auto"/>
            <w:tcPrChange w:id="210" w:author="Jinwen Ma" w:date="2023-04-21T16:13:00Z">
              <w:tcPr>
                <w:tcW w:w="721" w:type="dxa"/>
                <w:vMerge w:val="restart"/>
                <w:shd w:val="clear" w:color="auto" w:fill="auto"/>
              </w:tcPr>
            </w:tcPrChange>
          </w:tcPr>
          <w:p w14:paraId="73CD1BE8" w14:textId="77777777" w:rsidR="00A207A5" w:rsidRPr="003F3B32" w:rsidRDefault="00A207A5" w:rsidP="00A207A5">
            <w:pPr>
              <w:pStyle w:val="TAC"/>
              <w:rPr>
                <w:ins w:id="211" w:author="Jinwen Ma" w:date="2023-04-21T14:55:00Z"/>
              </w:rPr>
            </w:pPr>
          </w:p>
        </w:tc>
        <w:tc>
          <w:tcPr>
            <w:tcW w:w="721" w:type="dxa"/>
            <w:vMerge w:val="restart"/>
            <w:shd w:val="clear" w:color="auto" w:fill="auto"/>
            <w:tcPrChange w:id="212" w:author="Jinwen Ma" w:date="2023-04-21T16:13:00Z">
              <w:tcPr>
                <w:tcW w:w="721" w:type="dxa"/>
                <w:vMerge w:val="restart"/>
                <w:shd w:val="clear" w:color="auto" w:fill="auto"/>
              </w:tcPr>
            </w:tcPrChange>
          </w:tcPr>
          <w:p w14:paraId="1EB49595" w14:textId="77777777" w:rsidR="00A207A5" w:rsidRPr="003F3B32" w:rsidRDefault="00A207A5" w:rsidP="00A207A5">
            <w:pPr>
              <w:pStyle w:val="TAC"/>
              <w:rPr>
                <w:ins w:id="213" w:author="Jinwen Ma" w:date="2023-04-21T14:55:00Z"/>
              </w:rPr>
            </w:pPr>
          </w:p>
        </w:tc>
        <w:tc>
          <w:tcPr>
            <w:tcW w:w="721" w:type="dxa"/>
            <w:vMerge w:val="restart"/>
            <w:shd w:val="clear" w:color="auto" w:fill="auto"/>
            <w:tcPrChange w:id="214" w:author="Jinwen Ma" w:date="2023-04-21T16:13:00Z">
              <w:tcPr>
                <w:tcW w:w="721" w:type="dxa"/>
                <w:vMerge w:val="restart"/>
                <w:shd w:val="clear" w:color="auto" w:fill="auto"/>
              </w:tcPr>
            </w:tcPrChange>
          </w:tcPr>
          <w:p w14:paraId="10DB4A2D" w14:textId="77777777" w:rsidR="00A207A5" w:rsidRPr="003F3B32" w:rsidRDefault="00A207A5" w:rsidP="00A207A5">
            <w:pPr>
              <w:pStyle w:val="TAC"/>
              <w:rPr>
                <w:ins w:id="215" w:author="Jinwen Ma" w:date="2023-04-21T14:55:00Z"/>
              </w:rPr>
            </w:pPr>
          </w:p>
        </w:tc>
        <w:tc>
          <w:tcPr>
            <w:tcW w:w="721" w:type="dxa"/>
            <w:vMerge w:val="restart"/>
            <w:shd w:val="clear" w:color="auto" w:fill="auto"/>
            <w:tcPrChange w:id="216" w:author="Jinwen Ma" w:date="2023-04-21T16:13:00Z">
              <w:tcPr>
                <w:tcW w:w="721" w:type="dxa"/>
                <w:vMerge w:val="restart"/>
                <w:shd w:val="clear" w:color="auto" w:fill="auto"/>
              </w:tcPr>
            </w:tcPrChange>
          </w:tcPr>
          <w:p w14:paraId="47B95A0B" w14:textId="77777777" w:rsidR="00A207A5" w:rsidRPr="003F3B32" w:rsidRDefault="00A207A5" w:rsidP="00A207A5">
            <w:pPr>
              <w:pStyle w:val="TAC"/>
              <w:rPr>
                <w:ins w:id="217" w:author="Jinwen Ma" w:date="2023-04-21T14:55:00Z"/>
              </w:rPr>
            </w:pPr>
          </w:p>
        </w:tc>
        <w:tc>
          <w:tcPr>
            <w:tcW w:w="721" w:type="dxa"/>
            <w:vMerge w:val="restart"/>
            <w:shd w:val="clear" w:color="auto" w:fill="auto"/>
            <w:tcPrChange w:id="218" w:author="Jinwen Ma" w:date="2023-04-21T16:13:00Z">
              <w:tcPr>
                <w:tcW w:w="721" w:type="dxa"/>
                <w:vMerge w:val="restart"/>
                <w:shd w:val="clear" w:color="auto" w:fill="auto"/>
              </w:tcPr>
            </w:tcPrChange>
          </w:tcPr>
          <w:p w14:paraId="2CC02C97" w14:textId="77777777" w:rsidR="00A207A5" w:rsidRPr="003F3B32" w:rsidRDefault="00A207A5" w:rsidP="00A207A5">
            <w:pPr>
              <w:pStyle w:val="TAC"/>
              <w:rPr>
                <w:ins w:id="219" w:author="Jinwen Ma" w:date="2023-04-21T14:55:00Z"/>
              </w:rPr>
            </w:pPr>
          </w:p>
        </w:tc>
        <w:tc>
          <w:tcPr>
            <w:tcW w:w="721" w:type="dxa"/>
            <w:vMerge w:val="restart"/>
            <w:shd w:val="clear" w:color="auto" w:fill="auto"/>
            <w:tcPrChange w:id="220" w:author="Jinwen Ma" w:date="2023-04-21T16:13:00Z">
              <w:tcPr>
                <w:tcW w:w="721" w:type="dxa"/>
                <w:vMerge w:val="restart"/>
                <w:shd w:val="clear" w:color="auto" w:fill="auto"/>
              </w:tcPr>
            </w:tcPrChange>
          </w:tcPr>
          <w:p w14:paraId="637B7977" w14:textId="77777777" w:rsidR="00A207A5" w:rsidRPr="003F3B32" w:rsidRDefault="00A207A5" w:rsidP="00A207A5">
            <w:pPr>
              <w:pStyle w:val="TAC"/>
              <w:rPr>
                <w:ins w:id="221" w:author="Jinwen Ma" w:date="2023-04-21T14:55:00Z"/>
              </w:rPr>
            </w:pPr>
          </w:p>
        </w:tc>
        <w:tc>
          <w:tcPr>
            <w:tcW w:w="721" w:type="dxa"/>
            <w:vMerge w:val="restart"/>
            <w:shd w:val="clear" w:color="auto" w:fill="auto"/>
            <w:tcPrChange w:id="222" w:author="Jinwen Ma" w:date="2023-04-21T16:13:00Z">
              <w:tcPr>
                <w:tcW w:w="721" w:type="dxa"/>
                <w:vMerge w:val="restart"/>
                <w:shd w:val="clear" w:color="auto" w:fill="auto"/>
              </w:tcPr>
            </w:tcPrChange>
          </w:tcPr>
          <w:p w14:paraId="12EFB78E" w14:textId="77777777" w:rsidR="00A207A5" w:rsidRPr="003F3B32" w:rsidRDefault="00A207A5" w:rsidP="00A207A5">
            <w:pPr>
              <w:pStyle w:val="TAC"/>
              <w:rPr>
                <w:ins w:id="223" w:author="Jinwen Ma" w:date="2023-04-21T14:55:00Z"/>
              </w:rPr>
            </w:pPr>
          </w:p>
        </w:tc>
        <w:tc>
          <w:tcPr>
            <w:tcW w:w="721" w:type="dxa"/>
            <w:vMerge w:val="restart"/>
            <w:shd w:val="clear" w:color="auto" w:fill="auto"/>
            <w:tcPrChange w:id="224" w:author="Jinwen Ma" w:date="2023-04-21T16:13:00Z">
              <w:tcPr>
                <w:tcW w:w="721" w:type="dxa"/>
                <w:vMerge w:val="restart"/>
                <w:shd w:val="clear" w:color="auto" w:fill="auto"/>
              </w:tcPr>
            </w:tcPrChange>
          </w:tcPr>
          <w:p w14:paraId="11617697" w14:textId="77777777" w:rsidR="00A207A5" w:rsidRPr="003F3B32" w:rsidRDefault="00A207A5" w:rsidP="00A207A5">
            <w:pPr>
              <w:pStyle w:val="TAC"/>
              <w:rPr>
                <w:ins w:id="225" w:author="Jinwen Ma" w:date="2023-04-21T14:55:00Z"/>
              </w:rPr>
            </w:pPr>
          </w:p>
        </w:tc>
        <w:tc>
          <w:tcPr>
            <w:tcW w:w="1283" w:type="dxa"/>
            <w:vMerge w:val="restart"/>
            <w:shd w:val="clear" w:color="auto" w:fill="auto"/>
            <w:tcPrChange w:id="226" w:author="Jinwen Ma" w:date="2023-04-21T16:13:00Z">
              <w:tcPr>
                <w:tcW w:w="1283" w:type="dxa"/>
                <w:vMerge w:val="restart"/>
                <w:shd w:val="clear" w:color="auto" w:fill="auto"/>
              </w:tcPr>
            </w:tcPrChange>
          </w:tcPr>
          <w:p w14:paraId="630F3494" w14:textId="77777777" w:rsidR="00A207A5" w:rsidRPr="003F3B32" w:rsidRDefault="00A207A5" w:rsidP="00A207A5">
            <w:pPr>
              <w:pStyle w:val="TAC"/>
              <w:rPr>
                <w:ins w:id="227" w:author="Jinwen Ma" w:date="2023-04-21T14:55:00Z"/>
              </w:rPr>
            </w:pPr>
          </w:p>
        </w:tc>
      </w:tr>
      <w:tr w:rsidR="00A207A5" w:rsidRPr="003F3B32" w14:paraId="2A9960D7" w14:textId="77777777" w:rsidTr="00A9430B">
        <w:trPr>
          <w:trHeight w:val="94"/>
          <w:ins w:id="228" w:author="Jinwen Ma" w:date="2023-04-21T14:55:00Z"/>
        </w:trPr>
        <w:tc>
          <w:tcPr>
            <w:tcW w:w="1334" w:type="dxa"/>
            <w:vMerge/>
            <w:tcBorders>
              <w:bottom w:val="nil"/>
            </w:tcBorders>
            <w:shd w:val="clear" w:color="auto" w:fill="auto"/>
          </w:tcPr>
          <w:p w14:paraId="7F4FFB2D" w14:textId="77777777" w:rsidR="00A207A5" w:rsidRPr="003F3B32" w:rsidRDefault="00A207A5" w:rsidP="00A207A5">
            <w:pPr>
              <w:pStyle w:val="TAC"/>
              <w:rPr>
                <w:ins w:id="229" w:author="Jinwen Ma" w:date="2023-04-21T14:55:00Z"/>
              </w:rPr>
            </w:pPr>
          </w:p>
        </w:tc>
        <w:tc>
          <w:tcPr>
            <w:tcW w:w="576" w:type="dxa"/>
            <w:vMerge/>
            <w:shd w:val="clear" w:color="auto" w:fill="auto"/>
          </w:tcPr>
          <w:p w14:paraId="3A63E469" w14:textId="77777777" w:rsidR="00A207A5" w:rsidRDefault="00A207A5" w:rsidP="00A207A5">
            <w:pPr>
              <w:pStyle w:val="TAC"/>
              <w:rPr>
                <w:ins w:id="230" w:author="Jinwen Ma" w:date="2023-04-21T14:58:00Z"/>
                <w:lang w:eastAsia="zh-CN"/>
              </w:rPr>
            </w:pPr>
          </w:p>
        </w:tc>
        <w:tc>
          <w:tcPr>
            <w:tcW w:w="634" w:type="dxa"/>
            <w:vMerge/>
            <w:shd w:val="clear" w:color="auto" w:fill="auto"/>
          </w:tcPr>
          <w:p w14:paraId="253E5BC0" w14:textId="77777777" w:rsidR="00A207A5" w:rsidRDefault="00A207A5" w:rsidP="00A207A5">
            <w:pPr>
              <w:pStyle w:val="TAC"/>
              <w:rPr>
                <w:ins w:id="231" w:author="Jinwen Ma" w:date="2023-04-21T14:57:00Z"/>
                <w:lang w:eastAsia="zh-CN"/>
              </w:rPr>
            </w:pPr>
          </w:p>
        </w:tc>
        <w:tc>
          <w:tcPr>
            <w:tcW w:w="576" w:type="dxa"/>
            <w:vMerge/>
            <w:shd w:val="clear" w:color="auto" w:fill="auto"/>
          </w:tcPr>
          <w:p w14:paraId="645292CA" w14:textId="77777777" w:rsidR="00A207A5" w:rsidRDefault="00A207A5" w:rsidP="00A207A5">
            <w:pPr>
              <w:pStyle w:val="TAC"/>
              <w:rPr>
                <w:ins w:id="232" w:author="Jinwen Ma" w:date="2023-04-21T14:58:00Z"/>
                <w:lang w:eastAsia="zh-CN"/>
              </w:rPr>
            </w:pPr>
          </w:p>
        </w:tc>
        <w:tc>
          <w:tcPr>
            <w:tcW w:w="1270" w:type="dxa"/>
            <w:shd w:val="clear" w:color="auto" w:fill="auto"/>
          </w:tcPr>
          <w:p w14:paraId="4ED63882" w14:textId="1387137D" w:rsidR="00A207A5" w:rsidRPr="003F3B32" w:rsidRDefault="00A207A5" w:rsidP="00A207A5">
            <w:pPr>
              <w:pStyle w:val="TAC"/>
              <w:rPr>
                <w:ins w:id="233" w:author="Jinwen Ma" w:date="2023-04-21T14:55:00Z"/>
              </w:rPr>
            </w:pPr>
            <w:ins w:id="234" w:author="Jinwen Ma" w:date="2023-04-21T16:13:00Z">
              <w:r>
                <w:rPr>
                  <w:rFonts w:cs="Arial"/>
                  <w:sz w:val="16"/>
                  <w:szCs w:val="16"/>
                </w:rPr>
                <w:t>-100.7 +9.1</w:t>
              </w:r>
              <w:r w:rsidRPr="003F3B32">
                <w:rPr>
                  <w:sz w:val="16"/>
                  <w:szCs w:val="16"/>
                </w:rPr>
                <w:t>+TT</w:t>
              </w:r>
              <w:r w:rsidRPr="003F3B32">
                <w:rPr>
                  <w:sz w:val="16"/>
                  <w:szCs w:val="16"/>
                  <w:vertAlign w:val="superscript"/>
                  <w:lang w:eastAsia="zh-CN"/>
                </w:rPr>
                <w:t>4</w:t>
              </w:r>
            </w:ins>
          </w:p>
        </w:tc>
        <w:tc>
          <w:tcPr>
            <w:tcW w:w="931" w:type="dxa"/>
            <w:vMerge/>
            <w:shd w:val="clear" w:color="auto" w:fill="auto"/>
          </w:tcPr>
          <w:p w14:paraId="0B42A700" w14:textId="77777777" w:rsidR="00A207A5" w:rsidRPr="003F3B32" w:rsidRDefault="00A207A5" w:rsidP="00A207A5">
            <w:pPr>
              <w:pStyle w:val="TAC"/>
              <w:rPr>
                <w:ins w:id="235" w:author="Jinwen Ma" w:date="2023-04-21T14:55:00Z"/>
              </w:rPr>
            </w:pPr>
          </w:p>
        </w:tc>
        <w:tc>
          <w:tcPr>
            <w:tcW w:w="721" w:type="dxa"/>
            <w:vMerge/>
            <w:shd w:val="clear" w:color="auto" w:fill="auto"/>
          </w:tcPr>
          <w:p w14:paraId="170D6153" w14:textId="77777777" w:rsidR="00A207A5" w:rsidRPr="003F3B32" w:rsidRDefault="00A207A5" w:rsidP="00A207A5">
            <w:pPr>
              <w:pStyle w:val="TAC"/>
              <w:rPr>
                <w:ins w:id="236" w:author="Jinwen Ma" w:date="2023-04-21T14:55:00Z"/>
              </w:rPr>
            </w:pPr>
          </w:p>
        </w:tc>
        <w:tc>
          <w:tcPr>
            <w:tcW w:w="1185" w:type="dxa"/>
            <w:vMerge/>
            <w:shd w:val="clear" w:color="auto" w:fill="auto"/>
          </w:tcPr>
          <w:p w14:paraId="775B7B13" w14:textId="77777777" w:rsidR="00A207A5" w:rsidRPr="003F3B32" w:rsidRDefault="00A207A5" w:rsidP="00A207A5">
            <w:pPr>
              <w:pStyle w:val="TAC"/>
              <w:rPr>
                <w:ins w:id="237" w:author="Jinwen Ma" w:date="2023-04-21T14:55:00Z"/>
              </w:rPr>
            </w:pPr>
          </w:p>
        </w:tc>
        <w:tc>
          <w:tcPr>
            <w:tcW w:w="721" w:type="dxa"/>
            <w:vMerge/>
            <w:shd w:val="clear" w:color="auto" w:fill="auto"/>
          </w:tcPr>
          <w:p w14:paraId="0B8D8483" w14:textId="77777777" w:rsidR="00A207A5" w:rsidRPr="003F3B32" w:rsidRDefault="00A207A5" w:rsidP="00A207A5">
            <w:pPr>
              <w:pStyle w:val="TAC"/>
              <w:rPr>
                <w:ins w:id="238" w:author="Jinwen Ma" w:date="2023-04-21T14:55:00Z"/>
              </w:rPr>
            </w:pPr>
          </w:p>
        </w:tc>
        <w:tc>
          <w:tcPr>
            <w:tcW w:w="721" w:type="dxa"/>
            <w:vMerge/>
            <w:shd w:val="clear" w:color="auto" w:fill="auto"/>
          </w:tcPr>
          <w:p w14:paraId="4F214BC3" w14:textId="77777777" w:rsidR="00A207A5" w:rsidRPr="003F3B32" w:rsidRDefault="00A207A5" w:rsidP="00A207A5">
            <w:pPr>
              <w:pStyle w:val="TAC"/>
              <w:rPr>
                <w:ins w:id="239" w:author="Jinwen Ma" w:date="2023-04-21T14:55:00Z"/>
              </w:rPr>
            </w:pPr>
          </w:p>
        </w:tc>
        <w:tc>
          <w:tcPr>
            <w:tcW w:w="721" w:type="dxa"/>
            <w:vMerge/>
            <w:shd w:val="clear" w:color="auto" w:fill="auto"/>
          </w:tcPr>
          <w:p w14:paraId="4B645E31" w14:textId="77777777" w:rsidR="00A207A5" w:rsidRPr="003F3B32" w:rsidRDefault="00A207A5" w:rsidP="00A207A5">
            <w:pPr>
              <w:pStyle w:val="TAC"/>
              <w:rPr>
                <w:ins w:id="240" w:author="Jinwen Ma" w:date="2023-04-21T14:55:00Z"/>
              </w:rPr>
            </w:pPr>
          </w:p>
        </w:tc>
        <w:tc>
          <w:tcPr>
            <w:tcW w:w="721" w:type="dxa"/>
            <w:vMerge/>
            <w:shd w:val="clear" w:color="auto" w:fill="auto"/>
          </w:tcPr>
          <w:p w14:paraId="647E5C49" w14:textId="77777777" w:rsidR="00A207A5" w:rsidRPr="003F3B32" w:rsidRDefault="00A207A5" w:rsidP="00A207A5">
            <w:pPr>
              <w:pStyle w:val="TAC"/>
              <w:rPr>
                <w:ins w:id="241" w:author="Jinwen Ma" w:date="2023-04-21T14:55:00Z"/>
              </w:rPr>
            </w:pPr>
          </w:p>
        </w:tc>
        <w:tc>
          <w:tcPr>
            <w:tcW w:w="721" w:type="dxa"/>
            <w:vMerge/>
            <w:shd w:val="clear" w:color="auto" w:fill="auto"/>
          </w:tcPr>
          <w:p w14:paraId="5EA7383B" w14:textId="77777777" w:rsidR="00A207A5" w:rsidRPr="003F3B32" w:rsidRDefault="00A207A5" w:rsidP="00A207A5">
            <w:pPr>
              <w:pStyle w:val="TAC"/>
              <w:rPr>
                <w:ins w:id="242" w:author="Jinwen Ma" w:date="2023-04-21T14:55:00Z"/>
              </w:rPr>
            </w:pPr>
          </w:p>
        </w:tc>
        <w:tc>
          <w:tcPr>
            <w:tcW w:w="721" w:type="dxa"/>
            <w:vMerge/>
            <w:shd w:val="clear" w:color="auto" w:fill="auto"/>
          </w:tcPr>
          <w:p w14:paraId="502515DC" w14:textId="77777777" w:rsidR="00A207A5" w:rsidRPr="003F3B32" w:rsidRDefault="00A207A5" w:rsidP="00A207A5">
            <w:pPr>
              <w:pStyle w:val="TAC"/>
              <w:rPr>
                <w:ins w:id="243" w:author="Jinwen Ma" w:date="2023-04-21T14:55:00Z"/>
              </w:rPr>
            </w:pPr>
          </w:p>
        </w:tc>
        <w:tc>
          <w:tcPr>
            <w:tcW w:w="721" w:type="dxa"/>
            <w:vMerge/>
            <w:shd w:val="clear" w:color="auto" w:fill="auto"/>
          </w:tcPr>
          <w:p w14:paraId="39C47E60" w14:textId="77777777" w:rsidR="00A207A5" w:rsidRPr="003F3B32" w:rsidRDefault="00A207A5" w:rsidP="00A207A5">
            <w:pPr>
              <w:pStyle w:val="TAC"/>
              <w:rPr>
                <w:ins w:id="244" w:author="Jinwen Ma" w:date="2023-04-21T14:55:00Z"/>
              </w:rPr>
            </w:pPr>
          </w:p>
        </w:tc>
        <w:tc>
          <w:tcPr>
            <w:tcW w:w="721" w:type="dxa"/>
            <w:vMerge/>
            <w:shd w:val="clear" w:color="auto" w:fill="auto"/>
          </w:tcPr>
          <w:p w14:paraId="42310077" w14:textId="77777777" w:rsidR="00A207A5" w:rsidRPr="003F3B32" w:rsidRDefault="00A207A5" w:rsidP="00A207A5">
            <w:pPr>
              <w:pStyle w:val="TAC"/>
              <w:rPr>
                <w:ins w:id="245" w:author="Jinwen Ma" w:date="2023-04-21T14:55:00Z"/>
              </w:rPr>
            </w:pPr>
          </w:p>
        </w:tc>
        <w:tc>
          <w:tcPr>
            <w:tcW w:w="1283" w:type="dxa"/>
            <w:vMerge/>
            <w:shd w:val="clear" w:color="auto" w:fill="auto"/>
          </w:tcPr>
          <w:p w14:paraId="6CEBBC08" w14:textId="77777777" w:rsidR="00A207A5" w:rsidRPr="003F3B32" w:rsidRDefault="00A207A5" w:rsidP="00A207A5">
            <w:pPr>
              <w:pStyle w:val="TAC"/>
              <w:rPr>
                <w:ins w:id="246" w:author="Jinwen Ma" w:date="2023-04-21T14:55:00Z"/>
              </w:rPr>
            </w:pPr>
          </w:p>
        </w:tc>
      </w:tr>
      <w:tr w:rsidR="00A207A5" w:rsidRPr="003F3B32" w14:paraId="1BE7BFE9" w14:textId="77777777" w:rsidTr="00A9430B">
        <w:trPr>
          <w:trHeight w:val="94"/>
          <w:ins w:id="247" w:author="Jinwen Ma" w:date="2023-04-21T14:55:00Z"/>
        </w:trPr>
        <w:tc>
          <w:tcPr>
            <w:tcW w:w="1334" w:type="dxa"/>
            <w:vMerge w:val="restart"/>
            <w:tcBorders>
              <w:top w:val="nil"/>
            </w:tcBorders>
            <w:shd w:val="clear" w:color="auto" w:fill="auto"/>
          </w:tcPr>
          <w:p w14:paraId="68854F22" w14:textId="77777777" w:rsidR="00A207A5" w:rsidRPr="003F3B32" w:rsidRDefault="00A207A5" w:rsidP="00A207A5">
            <w:pPr>
              <w:pStyle w:val="TAC"/>
              <w:rPr>
                <w:ins w:id="248" w:author="Jinwen Ma" w:date="2023-04-21T14:55:00Z"/>
              </w:rPr>
            </w:pPr>
          </w:p>
        </w:tc>
        <w:tc>
          <w:tcPr>
            <w:tcW w:w="576" w:type="dxa"/>
            <w:vMerge w:val="restart"/>
            <w:shd w:val="clear" w:color="auto" w:fill="auto"/>
          </w:tcPr>
          <w:p w14:paraId="5D39B0A7" w14:textId="1D3A3BEB" w:rsidR="00A207A5" w:rsidRPr="003F3B32" w:rsidRDefault="00A207A5" w:rsidP="00A207A5">
            <w:pPr>
              <w:pStyle w:val="TAC"/>
              <w:rPr>
                <w:ins w:id="249" w:author="Jinwen Ma" w:date="2023-04-21T14:55:00Z"/>
                <w:lang w:eastAsia="zh-CN"/>
              </w:rPr>
            </w:pPr>
            <w:ins w:id="250" w:author="Jinwen Ma" w:date="2023-04-21T14:58:00Z">
              <w:r>
                <w:rPr>
                  <w:lang w:eastAsia="zh-CN"/>
                </w:rPr>
                <w:t>4</w:t>
              </w:r>
            </w:ins>
          </w:p>
        </w:tc>
        <w:tc>
          <w:tcPr>
            <w:tcW w:w="634" w:type="dxa"/>
            <w:vMerge w:val="restart"/>
            <w:shd w:val="clear" w:color="auto" w:fill="auto"/>
          </w:tcPr>
          <w:p w14:paraId="093AE6B0" w14:textId="477EF461" w:rsidR="00A207A5" w:rsidRPr="003F3B32" w:rsidRDefault="00A207A5" w:rsidP="00A207A5">
            <w:pPr>
              <w:pStyle w:val="TAC"/>
              <w:rPr>
                <w:ins w:id="251" w:author="Jinwen Ma" w:date="2023-04-21T14:55:00Z"/>
                <w:lang w:eastAsia="zh-CN"/>
              </w:rPr>
            </w:pPr>
            <w:ins w:id="252" w:author="Jinwen Ma" w:date="2023-04-21T14:57:00Z">
              <w:r>
                <w:rPr>
                  <w:lang w:eastAsia="zh-CN"/>
                </w:rPr>
                <w:t>n77</w:t>
              </w:r>
            </w:ins>
          </w:p>
        </w:tc>
        <w:tc>
          <w:tcPr>
            <w:tcW w:w="576" w:type="dxa"/>
            <w:vMerge w:val="restart"/>
            <w:shd w:val="clear" w:color="auto" w:fill="auto"/>
          </w:tcPr>
          <w:p w14:paraId="33B0B69E" w14:textId="495C11D8" w:rsidR="00A207A5" w:rsidRPr="003F3B32" w:rsidRDefault="00A207A5" w:rsidP="00A207A5">
            <w:pPr>
              <w:pStyle w:val="TAC"/>
              <w:rPr>
                <w:ins w:id="253" w:author="Jinwen Ma" w:date="2023-04-21T14:55:00Z"/>
                <w:lang w:eastAsia="zh-CN"/>
              </w:rPr>
            </w:pPr>
            <w:ins w:id="254" w:author="Jinwen Ma" w:date="2023-04-21T14:58:00Z">
              <w:r>
                <w:rPr>
                  <w:lang w:eastAsia="zh-CN"/>
                </w:rPr>
                <w:t>15</w:t>
              </w:r>
            </w:ins>
          </w:p>
        </w:tc>
        <w:tc>
          <w:tcPr>
            <w:tcW w:w="1270" w:type="dxa"/>
            <w:vMerge w:val="restart"/>
            <w:shd w:val="clear" w:color="auto" w:fill="auto"/>
          </w:tcPr>
          <w:p w14:paraId="1D5AAC95" w14:textId="77777777" w:rsidR="00A207A5" w:rsidRPr="003F3B32" w:rsidRDefault="00A207A5" w:rsidP="00A207A5">
            <w:pPr>
              <w:pStyle w:val="TAC"/>
              <w:rPr>
                <w:ins w:id="255" w:author="Jinwen Ma" w:date="2023-04-21T14:55:00Z"/>
              </w:rPr>
            </w:pPr>
          </w:p>
        </w:tc>
        <w:tc>
          <w:tcPr>
            <w:tcW w:w="931" w:type="dxa"/>
            <w:shd w:val="clear" w:color="auto" w:fill="auto"/>
          </w:tcPr>
          <w:p w14:paraId="3A9B9A29" w14:textId="43798ACD" w:rsidR="00A207A5" w:rsidRPr="003F3B32" w:rsidRDefault="00A207A5" w:rsidP="00A207A5">
            <w:pPr>
              <w:pStyle w:val="TAC"/>
              <w:rPr>
                <w:ins w:id="256" w:author="Jinwen Ma" w:date="2023-04-21T14:55:00Z"/>
              </w:rPr>
            </w:pPr>
            <w:ins w:id="257" w:author="Jinwen Ma" w:date="2023-04-21T16:13:00Z">
              <w:r w:rsidRPr="003F3B32">
                <w:rPr>
                  <w:sz w:val="16"/>
                  <w:szCs w:val="16"/>
                </w:rPr>
                <w:t>-95.3+TT</w:t>
              </w:r>
            </w:ins>
          </w:p>
        </w:tc>
        <w:tc>
          <w:tcPr>
            <w:tcW w:w="721" w:type="dxa"/>
            <w:vMerge w:val="restart"/>
            <w:shd w:val="clear" w:color="auto" w:fill="auto"/>
          </w:tcPr>
          <w:p w14:paraId="7E75DC0D" w14:textId="77777777" w:rsidR="00A207A5" w:rsidRPr="003F3B32" w:rsidRDefault="00A207A5" w:rsidP="00A207A5">
            <w:pPr>
              <w:pStyle w:val="TAC"/>
              <w:rPr>
                <w:ins w:id="258" w:author="Jinwen Ma" w:date="2023-04-21T14:55:00Z"/>
              </w:rPr>
            </w:pPr>
          </w:p>
        </w:tc>
        <w:tc>
          <w:tcPr>
            <w:tcW w:w="1185" w:type="dxa"/>
            <w:vMerge w:val="restart"/>
            <w:shd w:val="clear" w:color="auto" w:fill="auto"/>
          </w:tcPr>
          <w:p w14:paraId="0A87D1AB" w14:textId="77777777" w:rsidR="00A207A5" w:rsidRPr="003F3B32" w:rsidRDefault="00A207A5" w:rsidP="00A207A5">
            <w:pPr>
              <w:pStyle w:val="TAC"/>
              <w:rPr>
                <w:ins w:id="259" w:author="Jinwen Ma" w:date="2023-04-21T14:55:00Z"/>
              </w:rPr>
            </w:pPr>
          </w:p>
        </w:tc>
        <w:tc>
          <w:tcPr>
            <w:tcW w:w="721" w:type="dxa"/>
            <w:vMerge w:val="restart"/>
            <w:shd w:val="clear" w:color="auto" w:fill="auto"/>
          </w:tcPr>
          <w:p w14:paraId="178332D0" w14:textId="77777777" w:rsidR="00A207A5" w:rsidRPr="003F3B32" w:rsidRDefault="00A207A5" w:rsidP="00A207A5">
            <w:pPr>
              <w:pStyle w:val="TAC"/>
              <w:rPr>
                <w:ins w:id="260" w:author="Jinwen Ma" w:date="2023-04-21T14:55:00Z"/>
              </w:rPr>
            </w:pPr>
          </w:p>
        </w:tc>
        <w:tc>
          <w:tcPr>
            <w:tcW w:w="721" w:type="dxa"/>
            <w:vMerge w:val="restart"/>
            <w:shd w:val="clear" w:color="auto" w:fill="auto"/>
          </w:tcPr>
          <w:p w14:paraId="1F41170D" w14:textId="77777777" w:rsidR="00A207A5" w:rsidRPr="003F3B32" w:rsidRDefault="00A207A5" w:rsidP="00A207A5">
            <w:pPr>
              <w:pStyle w:val="TAC"/>
              <w:rPr>
                <w:ins w:id="261" w:author="Jinwen Ma" w:date="2023-04-21T14:55:00Z"/>
              </w:rPr>
            </w:pPr>
          </w:p>
        </w:tc>
        <w:tc>
          <w:tcPr>
            <w:tcW w:w="721" w:type="dxa"/>
            <w:vMerge w:val="restart"/>
            <w:shd w:val="clear" w:color="auto" w:fill="auto"/>
          </w:tcPr>
          <w:p w14:paraId="1F1E1E20" w14:textId="77777777" w:rsidR="00A207A5" w:rsidRPr="003F3B32" w:rsidRDefault="00A207A5" w:rsidP="00A207A5">
            <w:pPr>
              <w:pStyle w:val="TAC"/>
              <w:rPr>
                <w:ins w:id="262" w:author="Jinwen Ma" w:date="2023-04-21T14:55:00Z"/>
              </w:rPr>
            </w:pPr>
          </w:p>
        </w:tc>
        <w:tc>
          <w:tcPr>
            <w:tcW w:w="721" w:type="dxa"/>
            <w:vMerge w:val="restart"/>
            <w:shd w:val="clear" w:color="auto" w:fill="auto"/>
          </w:tcPr>
          <w:p w14:paraId="61766147" w14:textId="77777777" w:rsidR="00A207A5" w:rsidRPr="003F3B32" w:rsidRDefault="00A207A5" w:rsidP="00A207A5">
            <w:pPr>
              <w:pStyle w:val="TAC"/>
              <w:rPr>
                <w:ins w:id="263" w:author="Jinwen Ma" w:date="2023-04-21T14:55:00Z"/>
              </w:rPr>
            </w:pPr>
          </w:p>
        </w:tc>
        <w:tc>
          <w:tcPr>
            <w:tcW w:w="721" w:type="dxa"/>
            <w:vMerge w:val="restart"/>
            <w:shd w:val="clear" w:color="auto" w:fill="auto"/>
          </w:tcPr>
          <w:p w14:paraId="157ECEB7" w14:textId="77777777" w:rsidR="00A207A5" w:rsidRPr="003F3B32" w:rsidRDefault="00A207A5" w:rsidP="00A207A5">
            <w:pPr>
              <w:pStyle w:val="TAC"/>
              <w:rPr>
                <w:ins w:id="264" w:author="Jinwen Ma" w:date="2023-04-21T14:55:00Z"/>
              </w:rPr>
            </w:pPr>
          </w:p>
        </w:tc>
        <w:tc>
          <w:tcPr>
            <w:tcW w:w="721" w:type="dxa"/>
            <w:vMerge w:val="restart"/>
            <w:shd w:val="clear" w:color="auto" w:fill="auto"/>
          </w:tcPr>
          <w:p w14:paraId="3CCD07DD" w14:textId="77777777" w:rsidR="00A207A5" w:rsidRPr="003F3B32" w:rsidRDefault="00A207A5" w:rsidP="00A207A5">
            <w:pPr>
              <w:pStyle w:val="TAC"/>
              <w:rPr>
                <w:ins w:id="265" w:author="Jinwen Ma" w:date="2023-04-21T14:55:00Z"/>
              </w:rPr>
            </w:pPr>
          </w:p>
        </w:tc>
        <w:tc>
          <w:tcPr>
            <w:tcW w:w="721" w:type="dxa"/>
            <w:vMerge w:val="restart"/>
            <w:shd w:val="clear" w:color="auto" w:fill="auto"/>
          </w:tcPr>
          <w:p w14:paraId="20B38AC5" w14:textId="77777777" w:rsidR="00A207A5" w:rsidRPr="003F3B32" w:rsidRDefault="00A207A5" w:rsidP="00A207A5">
            <w:pPr>
              <w:pStyle w:val="TAC"/>
              <w:rPr>
                <w:ins w:id="266" w:author="Jinwen Ma" w:date="2023-04-21T14:55:00Z"/>
              </w:rPr>
            </w:pPr>
          </w:p>
        </w:tc>
        <w:tc>
          <w:tcPr>
            <w:tcW w:w="721" w:type="dxa"/>
            <w:vMerge w:val="restart"/>
            <w:shd w:val="clear" w:color="auto" w:fill="auto"/>
          </w:tcPr>
          <w:p w14:paraId="22DF671C" w14:textId="77777777" w:rsidR="00A207A5" w:rsidRPr="003F3B32" w:rsidRDefault="00A207A5" w:rsidP="00A207A5">
            <w:pPr>
              <w:pStyle w:val="TAC"/>
              <w:rPr>
                <w:ins w:id="267" w:author="Jinwen Ma" w:date="2023-04-21T14:55:00Z"/>
              </w:rPr>
            </w:pPr>
          </w:p>
        </w:tc>
        <w:tc>
          <w:tcPr>
            <w:tcW w:w="1283" w:type="dxa"/>
            <w:vMerge w:val="restart"/>
            <w:shd w:val="clear" w:color="auto" w:fill="auto"/>
          </w:tcPr>
          <w:p w14:paraId="6F8351D8" w14:textId="77777777" w:rsidR="00A207A5" w:rsidRPr="003F3B32" w:rsidRDefault="00A207A5" w:rsidP="00A207A5">
            <w:pPr>
              <w:pStyle w:val="TAC"/>
              <w:rPr>
                <w:ins w:id="268" w:author="Jinwen Ma" w:date="2023-04-21T14:55:00Z"/>
              </w:rPr>
            </w:pPr>
          </w:p>
        </w:tc>
      </w:tr>
      <w:tr w:rsidR="00A207A5" w:rsidRPr="003F3B32" w14:paraId="2892011E" w14:textId="77777777" w:rsidTr="00A9430B">
        <w:trPr>
          <w:trHeight w:val="94"/>
          <w:ins w:id="269" w:author="Jinwen Ma" w:date="2023-04-21T14:55:00Z"/>
        </w:trPr>
        <w:tc>
          <w:tcPr>
            <w:tcW w:w="1334" w:type="dxa"/>
            <w:vMerge/>
            <w:tcBorders>
              <w:bottom w:val="nil"/>
            </w:tcBorders>
            <w:shd w:val="clear" w:color="auto" w:fill="auto"/>
          </w:tcPr>
          <w:p w14:paraId="637ECF31" w14:textId="77777777" w:rsidR="00A207A5" w:rsidRPr="003F3B32" w:rsidRDefault="00A207A5" w:rsidP="00A207A5">
            <w:pPr>
              <w:pStyle w:val="TAC"/>
              <w:rPr>
                <w:ins w:id="270" w:author="Jinwen Ma" w:date="2023-04-21T14:55:00Z"/>
              </w:rPr>
            </w:pPr>
          </w:p>
        </w:tc>
        <w:tc>
          <w:tcPr>
            <w:tcW w:w="576" w:type="dxa"/>
            <w:vMerge/>
            <w:shd w:val="clear" w:color="auto" w:fill="auto"/>
          </w:tcPr>
          <w:p w14:paraId="12DF7F2B" w14:textId="77777777" w:rsidR="00A207A5" w:rsidRDefault="00A207A5" w:rsidP="00A207A5">
            <w:pPr>
              <w:pStyle w:val="TAC"/>
              <w:rPr>
                <w:ins w:id="271" w:author="Jinwen Ma" w:date="2023-04-21T14:58:00Z"/>
                <w:lang w:eastAsia="zh-CN"/>
              </w:rPr>
            </w:pPr>
          </w:p>
        </w:tc>
        <w:tc>
          <w:tcPr>
            <w:tcW w:w="634" w:type="dxa"/>
            <w:vMerge/>
            <w:shd w:val="clear" w:color="auto" w:fill="auto"/>
          </w:tcPr>
          <w:p w14:paraId="231E4B78" w14:textId="77777777" w:rsidR="00A207A5" w:rsidRDefault="00A207A5" w:rsidP="00A207A5">
            <w:pPr>
              <w:pStyle w:val="TAC"/>
              <w:rPr>
                <w:ins w:id="272" w:author="Jinwen Ma" w:date="2023-04-21T14:57:00Z"/>
                <w:lang w:eastAsia="zh-CN"/>
              </w:rPr>
            </w:pPr>
          </w:p>
        </w:tc>
        <w:tc>
          <w:tcPr>
            <w:tcW w:w="576" w:type="dxa"/>
            <w:vMerge/>
            <w:shd w:val="clear" w:color="auto" w:fill="auto"/>
          </w:tcPr>
          <w:p w14:paraId="5C4212EF" w14:textId="77777777" w:rsidR="00A207A5" w:rsidRDefault="00A207A5" w:rsidP="00A207A5">
            <w:pPr>
              <w:pStyle w:val="TAC"/>
              <w:rPr>
                <w:ins w:id="273" w:author="Jinwen Ma" w:date="2023-04-21T14:58:00Z"/>
                <w:lang w:eastAsia="zh-CN"/>
              </w:rPr>
            </w:pPr>
          </w:p>
        </w:tc>
        <w:tc>
          <w:tcPr>
            <w:tcW w:w="1270" w:type="dxa"/>
            <w:vMerge/>
            <w:shd w:val="clear" w:color="auto" w:fill="auto"/>
          </w:tcPr>
          <w:p w14:paraId="6DDD3A95" w14:textId="77777777" w:rsidR="00A207A5" w:rsidRPr="003F3B32" w:rsidRDefault="00A207A5" w:rsidP="00A207A5">
            <w:pPr>
              <w:pStyle w:val="TAC"/>
              <w:rPr>
                <w:ins w:id="274" w:author="Jinwen Ma" w:date="2023-04-21T14:55:00Z"/>
              </w:rPr>
            </w:pPr>
          </w:p>
        </w:tc>
        <w:tc>
          <w:tcPr>
            <w:tcW w:w="931" w:type="dxa"/>
            <w:shd w:val="clear" w:color="auto" w:fill="auto"/>
          </w:tcPr>
          <w:p w14:paraId="5B1D4536" w14:textId="28CEC21A" w:rsidR="00A207A5" w:rsidRPr="003F3B32" w:rsidRDefault="00A207A5" w:rsidP="00A207A5">
            <w:pPr>
              <w:pStyle w:val="TAC"/>
              <w:rPr>
                <w:ins w:id="275" w:author="Jinwen Ma" w:date="2023-04-21T14:55:00Z"/>
              </w:rPr>
            </w:pPr>
            <w:ins w:id="276" w:author="Jinwen Ma" w:date="2023-04-21T16:13:00Z">
              <w:r w:rsidRPr="003F3B32">
                <w:rPr>
                  <w:sz w:val="16"/>
                  <w:szCs w:val="16"/>
                </w:rPr>
                <w:t>-97.5+TT</w:t>
              </w:r>
              <w:r w:rsidRPr="003F3B32">
                <w:rPr>
                  <w:sz w:val="16"/>
                  <w:szCs w:val="16"/>
                  <w:vertAlign w:val="superscript"/>
                  <w:lang w:eastAsia="zh-CN"/>
                </w:rPr>
                <w:t>4</w:t>
              </w:r>
            </w:ins>
          </w:p>
        </w:tc>
        <w:tc>
          <w:tcPr>
            <w:tcW w:w="721" w:type="dxa"/>
            <w:vMerge/>
            <w:shd w:val="clear" w:color="auto" w:fill="auto"/>
          </w:tcPr>
          <w:p w14:paraId="0CF515CB" w14:textId="77777777" w:rsidR="00A207A5" w:rsidRPr="003F3B32" w:rsidRDefault="00A207A5" w:rsidP="00A207A5">
            <w:pPr>
              <w:pStyle w:val="TAC"/>
              <w:rPr>
                <w:ins w:id="277" w:author="Jinwen Ma" w:date="2023-04-21T14:55:00Z"/>
              </w:rPr>
            </w:pPr>
          </w:p>
        </w:tc>
        <w:tc>
          <w:tcPr>
            <w:tcW w:w="1185" w:type="dxa"/>
            <w:vMerge/>
            <w:shd w:val="clear" w:color="auto" w:fill="auto"/>
          </w:tcPr>
          <w:p w14:paraId="3151B2D0" w14:textId="77777777" w:rsidR="00A207A5" w:rsidRPr="003F3B32" w:rsidRDefault="00A207A5" w:rsidP="00A207A5">
            <w:pPr>
              <w:pStyle w:val="TAC"/>
              <w:rPr>
                <w:ins w:id="278" w:author="Jinwen Ma" w:date="2023-04-21T14:55:00Z"/>
              </w:rPr>
            </w:pPr>
          </w:p>
        </w:tc>
        <w:tc>
          <w:tcPr>
            <w:tcW w:w="721" w:type="dxa"/>
            <w:vMerge/>
            <w:shd w:val="clear" w:color="auto" w:fill="auto"/>
          </w:tcPr>
          <w:p w14:paraId="26459388" w14:textId="77777777" w:rsidR="00A207A5" w:rsidRPr="003F3B32" w:rsidRDefault="00A207A5" w:rsidP="00A207A5">
            <w:pPr>
              <w:pStyle w:val="TAC"/>
              <w:rPr>
                <w:ins w:id="279" w:author="Jinwen Ma" w:date="2023-04-21T14:55:00Z"/>
              </w:rPr>
            </w:pPr>
          </w:p>
        </w:tc>
        <w:tc>
          <w:tcPr>
            <w:tcW w:w="721" w:type="dxa"/>
            <w:vMerge/>
            <w:shd w:val="clear" w:color="auto" w:fill="auto"/>
          </w:tcPr>
          <w:p w14:paraId="56398433" w14:textId="77777777" w:rsidR="00A207A5" w:rsidRPr="003F3B32" w:rsidRDefault="00A207A5" w:rsidP="00A207A5">
            <w:pPr>
              <w:pStyle w:val="TAC"/>
              <w:rPr>
                <w:ins w:id="280" w:author="Jinwen Ma" w:date="2023-04-21T14:55:00Z"/>
              </w:rPr>
            </w:pPr>
          </w:p>
        </w:tc>
        <w:tc>
          <w:tcPr>
            <w:tcW w:w="721" w:type="dxa"/>
            <w:vMerge/>
            <w:shd w:val="clear" w:color="auto" w:fill="auto"/>
          </w:tcPr>
          <w:p w14:paraId="7791706A" w14:textId="77777777" w:rsidR="00A207A5" w:rsidRPr="003F3B32" w:rsidRDefault="00A207A5" w:rsidP="00A207A5">
            <w:pPr>
              <w:pStyle w:val="TAC"/>
              <w:rPr>
                <w:ins w:id="281" w:author="Jinwen Ma" w:date="2023-04-21T14:55:00Z"/>
              </w:rPr>
            </w:pPr>
          </w:p>
        </w:tc>
        <w:tc>
          <w:tcPr>
            <w:tcW w:w="721" w:type="dxa"/>
            <w:vMerge/>
            <w:shd w:val="clear" w:color="auto" w:fill="auto"/>
          </w:tcPr>
          <w:p w14:paraId="2192952F" w14:textId="77777777" w:rsidR="00A207A5" w:rsidRPr="003F3B32" w:rsidRDefault="00A207A5" w:rsidP="00A207A5">
            <w:pPr>
              <w:pStyle w:val="TAC"/>
              <w:rPr>
                <w:ins w:id="282" w:author="Jinwen Ma" w:date="2023-04-21T14:55:00Z"/>
              </w:rPr>
            </w:pPr>
          </w:p>
        </w:tc>
        <w:tc>
          <w:tcPr>
            <w:tcW w:w="721" w:type="dxa"/>
            <w:vMerge/>
            <w:shd w:val="clear" w:color="auto" w:fill="auto"/>
          </w:tcPr>
          <w:p w14:paraId="0F71FD86" w14:textId="77777777" w:rsidR="00A207A5" w:rsidRPr="003F3B32" w:rsidRDefault="00A207A5" w:rsidP="00A207A5">
            <w:pPr>
              <w:pStyle w:val="TAC"/>
              <w:rPr>
                <w:ins w:id="283" w:author="Jinwen Ma" w:date="2023-04-21T14:55:00Z"/>
              </w:rPr>
            </w:pPr>
          </w:p>
        </w:tc>
        <w:tc>
          <w:tcPr>
            <w:tcW w:w="721" w:type="dxa"/>
            <w:vMerge/>
            <w:shd w:val="clear" w:color="auto" w:fill="auto"/>
          </w:tcPr>
          <w:p w14:paraId="2317C22B" w14:textId="77777777" w:rsidR="00A207A5" w:rsidRPr="003F3B32" w:rsidRDefault="00A207A5" w:rsidP="00A207A5">
            <w:pPr>
              <w:pStyle w:val="TAC"/>
              <w:rPr>
                <w:ins w:id="284" w:author="Jinwen Ma" w:date="2023-04-21T14:55:00Z"/>
              </w:rPr>
            </w:pPr>
          </w:p>
        </w:tc>
        <w:tc>
          <w:tcPr>
            <w:tcW w:w="721" w:type="dxa"/>
            <w:vMerge/>
            <w:shd w:val="clear" w:color="auto" w:fill="auto"/>
          </w:tcPr>
          <w:p w14:paraId="61809FD8" w14:textId="77777777" w:rsidR="00A207A5" w:rsidRPr="003F3B32" w:rsidRDefault="00A207A5" w:rsidP="00A207A5">
            <w:pPr>
              <w:pStyle w:val="TAC"/>
              <w:rPr>
                <w:ins w:id="285" w:author="Jinwen Ma" w:date="2023-04-21T14:55:00Z"/>
              </w:rPr>
            </w:pPr>
          </w:p>
        </w:tc>
        <w:tc>
          <w:tcPr>
            <w:tcW w:w="721" w:type="dxa"/>
            <w:vMerge/>
            <w:shd w:val="clear" w:color="auto" w:fill="auto"/>
          </w:tcPr>
          <w:p w14:paraId="1E811277" w14:textId="77777777" w:rsidR="00A207A5" w:rsidRPr="003F3B32" w:rsidRDefault="00A207A5" w:rsidP="00A207A5">
            <w:pPr>
              <w:pStyle w:val="TAC"/>
              <w:rPr>
                <w:ins w:id="286" w:author="Jinwen Ma" w:date="2023-04-21T14:55:00Z"/>
              </w:rPr>
            </w:pPr>
          </w:p>
        </w:tc>
        <w:tc>
          <w:tcPr>
            <w:tcW w:w="1283" w:type="dxa"/>
            <w:vMerge/>
            <w:shd w:val="clear" w:color="auto" w:fill="auto"/>
          </w:tcPr>
          <w:p w14:paraId="58AE0F68" w14:textId="77777777" w:rsidR="00A207A5" w:rsidRPr="003F3B32" w:rsidRDefault="00A207A5" w:rsidP="00A207A5">
            <w:pPr>
              <w:pStyle w:val="TAC"/>
              <w:rPr>
                <w:ins w:id="287" w:author="Jinwen Ma" w:date="2023-04-21T14:55:00Z"/>
              </w:rPr>
            </w:pPr>
          </w:p>
        </w:tc>
      </w:tr>
      <w:tr w:rsidR="007C7D48" w:rsidRPr="003F3B32" w14:paraId="06317906" w14:textId="77777777" w:rsidTr="00A9430B">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8" w:author="Jinwen Ma" w:date="2023-04-21T15:26: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289" w:author="Jinwen Ma" w:date="2023-04-21T15:22:00Z"/>
          <w:trPrChange w:id="290" w:author="Jinwen Ma" w:date="2023-04-21T15:26:00Z">
            <w:trPr>
              <w:trHeight w:val="94"/>
            </w:trPr>
          </w:trPrChange>
        </w:trPr>
        <w:tc>
          <w:tcPr>
            <w:tcW w:w="1334" w:type="dxa"/>
            <w:vMerge w:val="restart"/>
            <w:tcBorders>
              <w:top w:val="nil"/>
            </w:tcBorders>
            <w:shd w:val="clear" w:color="auto" w:fill="auto"/>
            <w:tcPrChange w:id="291" w:author="Jinwen Ma" w:date="2023-04-21T15:26:00Z">
              <w:tcPr>
                <w:tcW w:w="1334" w:type="dxa"/>
                <w:vMerge w:val="restart"/>
                <w:tcBorders>
                  <w:top w:val="nil"/>
                </w:tcBorders>
                <w:shd w:val="clear" w:color="auto" w:fill="auto"/>
              </w:tcPr>
            </w:tcPrChange>
          </w:tcPr>
          <w:p w14:paraId="7F4487D1" w14:textId="77777777" w:rsidR="007C7D48" w:rsidRPr="003F3B32" w:rsidRDefault="007C7D48" w:rsidP="007C7D48">
            <w:pPr>
              <w:pStyle w:val="TAC"/>
              <w:rPr>
                <w:ins w:id="292" w:author="Jinwen Ma" w:date="2023-04-21T15:22:00Z"/>
              </w:rPr>
            </w:pPr>
          </w:p>
        </w:tc>
        <w:tc>
          <w:tcPr>
            <w:tcW w:w="576" w:type="dxa"/>
            <w:vMerge w:val="restart"/>
            <w:shd w:val="clear" w:color="auto" w:fill="auto"/>
            <w:tcPrChange w:id="293" w:author="Jinwen Ma" w:date="2023-04-21T15:26:00Z">
              <w:tcPr>
                <w:tcW w:w="576" w:type="dxa"/>
                <w:vMerge w:val="restart"/>
                <w:shd w:val="clear" w:color="auto" w:fill="auto"/>
              </w:tcPr>
            </w:tcPrChange>
          </w:tcPr>
          <w:p w14:paraId="031B6A19" w14:textId="522687DC" w:rsidR="007C7D48" w:rsidRDefault="007C7D48" w:rsidP="007C7D48">
            <w:pPr>
              <w:pStyle w:val="TAC"/>
              <w:rPr>
                <w:ins w:id="294" w:author="Jinwen Ma" w:date="2023-04-21T15:22:00Z"/>
                <w:lang w:eastAsia="zh-CN"/>
              </w:rPr>
            </w:pPr>
            <w:ins w:id="295" w:author="Jinwen Ma" w:date="2023-04-21T15:22:00Z">
              <w:r>
                <w:rPr>
                  <w:lang w:eastAsia="zh-CN"/>
                </w:rPr>
                <w:t>5</w:t>
              </w:r>
            </w:ins>
          </w:p>
        </w:tc>
        <w:tc>
          <w:tcPr>
            <w:tcW w:w="634" w:type="dxa"/>
            <w:vMerge w:val="restart"/>
            <w:shd w:val="clear" w:color="auto" w:fill="auto"/>
            <w:tcPrChange w:id="296" w:author="Jinwen Ma" w:date="2023-04-21T15:26:00Z">
              <w:tcPr>
                <w:tcW w:w="634" w:type="dxa"/>
                <w:vMerge w:val="restart"/>
                <w:shd w:val="clear" w:color="auto" w:fill="auto"/>
              </w:tcPr>
            </w:tcPrChange>
          </w:tcPr>
          <w:p w14:paraId="4DC1E1D3" w14:textId="771E9BE5" w:rsidR="007C7D48" w:rsidRDefault="007C7D48" w:rsidP="007C7D48">
            <w:pPr>
              <w:pStyle w:val="TAC"/>
              <w:rPr>
                <w:ins w:id="297" w:author="Jinwen Ma" w:date="2023-04-21T15:22:00Z"/>
                <w:lang w:eastAsia="zh-CN"/>
              </w:rPr>
            </w:pPr>
            <w:ins w:id="298" w:author="Jinwen Ma" w:date="2023-04-21T15:23:00Z">
              <w:r>
                <w:rPr>
                  <w:lang w:eastAsia="zh-CN"/>
                </w:rPr>
                <w:t>n2</w:t>
              </w:r>
            </w:ins>
          </w:p>
        </w:tc>
        <w:tc>
          <w:tcPr>
            <w:tcW w:w="576" w:type="dxa"/>
            <w:vMerge w:val="restart"/>
            <w:shd w:val="clear" w:color="auto" w:fill="auto"/>
            <w:tcPrChange w:id="299" w:author="Jinwen Ma" w:date="2023-04-21T15:26:00Z">
              <w:tcPr>
                <w:tcW w:w="576" w:type="dxa"/>
                <w:vMerge w:val="restart"/>
                <w:shd w:val="clear" w:color="auto" w:fill="auto"/>
              </w:tcPr>
            </w:tcPrChange>
          </w:tcPr>
          <w:p w14:paraId="220143F5" w14:textId="446CED03" w:rsidR="007C7D48" w:rsidRDefault="007C7D48" w:rsidP="007C7D48">
            <w:pPr>
              <w:pStyle w:val="TAC"/>
              <w:rPr>
                <w:ins w:id="300" w:author="Jinwen Ma" w:date="2023-04-21T15:22:00Z"/>
                <w:lang w:eastAsia="zh-CN"/>
              </w:rPr>
            </w:pPr>
            <w:ins w:id="301" w:author="Jinwen Ma" w:date="2023-04-21T15:23:00Z">
              <w:r>
                <w:rPr>
                  <w:lang w:eastAsia="zh-CN"/>
                </w:rPr>
                <w:t>15</w:t>
              </w:r>
            </w:ins>
          </w:p>
        </w:tc>
        <w:tc>
          <w:tcPr>
            <w:tcW w:w="1270" w:type="dxa"/>
            <w:shd w:val="clear" w:color="auto" w:fill="auto"/>
            <w:vAlign w:val="center"/>
            <w:tcPrChange w:id="302" w:author="Jinwen Ma" w:date="2023-04-21T15:26:00Z">
              <w:tcPr>
                <w:tcW w:w="1270" w:type="dxa"/>
                <w:shd w:val="clear" w:color="auto" w:fill="auto"/>
              </w:tcPr>
            </w:tcPrChange>
          </w:tcPr>
          <w:p w14:paraId="2598D27E" w14:textId="26B569B2" w:rsidR="007C7D48" w:rsidRPr="003F3B32" w:rsidRDefault="007C7D48" w:rsidP="007C7D48">
            <w:pPr>
              <w:pStyle w:val="TAC"/>
              <w:rPr>
                <w:ins w:id="303" w:author="Jinwen Ma" w:date="2023-04-21T15:22:00Z"/>
              </w:rPr>
            </w:pPr>
            <w:ins w:id="304" w:author="Jinwen Ma" w:date="2023-04-21T15:26:00Z">
              <w:r>
                <w:rPr>
                  <w:rFonts w:cs="Arial"/>
                  <w:sz w:val="16"/>
                  <w:szCs w:val="16"/>
                </w:rPr>
                <w:t>-98.0 +32.1</w:t>
              </w:r>
              <w:r w:rsidRPr="003F3B32">
                <w:rPr>
                  <w:sz w:val="16"/>
                  <w:szCs w:val="16"/>
                </w:rPr>
                <w:t>+TT</w:t>
              </w:r>
            </w:ins>
          </w:p>
        </w:tc>
        <w:tc>
          <w:tcPr>
            <w:tcW w:w="931" w:type="dxa"/>
            <w:vMerge w:val="restart"/>
            <w:shd w:val="clear" w:color="auto" w:fill="auto"/>
            <w:tcPrChange w:id="305" w:author="Jinwen Ma" w:date="2023-04-21T15:26:00Z">
              <w:tcPr>
                <w:tcW w:w="931" w:type="dxa"/>
                <w:vMerge w:val="restart"/>
                <w:shd w:val="clear" w:color="auto" w:fill="auto"/>
              </w:tcPr>
            </w:tcPrChange>
          </w:tcPr>
          <w:p w14:paraId="72CFDFFF" w14:textId="77777777" w:rsidR="007C7D48" w:rsidRPr="003F3B32" w:rsidRDefault="007C7D48" w:rsidP="007C7D48">
            <w:pPr>
              <w:pStyle w:val="TAC"/>
              <w:rPr>
                <w:ins w:id="306" w:author="Jinwen Ma" w:date="2023-04-21T15:22:00Z"/>
              </w:rPr>
            </w:pPr>
          </w:p>
        </w:tc>
        <w:tc>
          <w:tcPr>
            <w:tcW w:w="721" w:type="dxa"/>
            <w:vMerge w:val="restart"/>
            <w:shd w:val="clear" w:color="auto" w:fill="auto"/>
            <w:tcPrChange w:id="307" w:author="Jinwen Ma" w:date="2023-04-21T15:26:00Z">
              <w:tcPr>
                <w:tcW w:w="721" w:type="dxa"/>
                <w:vMerge w:val="restart"/>
                <w:shd w:val="clear" w:color="auto" w:fill="auto"/>
              </w:tcPr>
            </w:tcPrChange>
          </w:tcPr>
          <w:p w14:paraId="2BD12AA1" w14:textId="77777777" w:rsidR="007C7D48" w:rsidRPr="003F3B32" w:rsidRDefault="007C7D48" w:rsidP="007C7D48">
            <w:pPr>
              <w:pStyle w:val="TAC"/>
              <w:rPr>
                <w:ins w:id="308" w:author="Jinwen Ma" w:date="2023-04-21T15:22:00Z"/>
              </w:rPr>
            </w:pPr>
          </w:p>
        </w:tc>
        <w:tc>
          <w:tcPr>
            <w:tcW w:w="1185" w:type="dxa"/>
            <w:vMerge w:val="restart"/>
            <w:shd w:val="clear" w:color="auto" w:fill="auto"/>
            <w:tcPrChange w:id="309" w:author="Jinwen Ma" w:date="2023-04-21T15:26:00Z">
              <w:tcPr>
                <w:tcW w:w="1185" w:type="dxa"/>
                <w:vMerge w:val="restart"/>
                <w:shd w:val="clear" w:color="auto" w:fill="auto"/>
              </w:tcPr>
            </w:tcPrChange>
          </w:tcPr>
          <w:p w14:paraId="125D3909" w14:textId="77777777" w:rsidR="007C7D48" w:rsidRPr="003F3B32" w:rsidRDefault="007C7D48" w:rsidP="007C7D48">
            <w:pPr>
              <w:pStyle w:val="TAC"/>
              <w:rPr>
                <w:ins w:id="310" w:author="Jinwen Ma" w:date="2023-04-21T15:22:00Z"/>
              </w:rPr>
            </w:pPr>
          </w:p>
        </w:tc>
        <w:tc>
          <w:tcPr>
            <w:tcW w:w="721" w:type="dxa"/>
            <w:vMerge w:val="restart"/>
            <w:shd w:val="clear" w:color="auto" w:fill="auto"/>
            <w:tcPrChange w:id="311" w:author="Jinwen Ma" w:date="2023-04-21T15:26:00Z">
              <w:tcPr>
                <w:tcW w:w="721" w:type="dxa"/>
                <w:vMerge w:val="restart"/>
                <w:shd w:val="clear" w:color="auto" w:fill="auto"/>
              </w:tcPr>
            </w:tcPrChange>
          </w:tcPr>
          <w:p w14:paraId="1D61B9E1" w14:textId="77777777" w:rsidR="007C7D48" w:rsidRPr="003F3B32" w:rsidRDefault="007C7D48" w:rsidP="007C7D48">
            <w:pPr>
              <w:pStyle w:val="TAC"/>
              <w:rPr>
                <w:ins w:id="312" w:author="Jinwen Ma" w:date="2023-04-21T15:22:00Z"/>
              </w:rPr>
            </w:pPr>
          </w:p>
        </w:tc>
        <w:tc>
          <w:tcPr>
            <w:tcW w:w="721" w:type="dxa"/>
            <w:vMerge w:val="restart"/>
            <w:shd w:val="clear" w:color="auto" w:fill="auto"/>
            <w:tcPrChange w:id="313" w:author="Jinwen Ma" w:date="2023-04-21T15:26:00Z">
              <w:tcPr>
                <w:tcW w:w="721" w:type="dxa"/>
                <w:vMerge w:val="restart"/>
                <w:shd w:val="clear" w:color="auto" w:fill="auto"/>
              </w:tcPr>
            </w:tcPrChange>
          </w:tcPr>
          <w:p w14:paraId="4924BBA3" w14:textId="77777777" w:rsidR="007C7D48" w:rsidRPr="003F3B32" w:rsidRDefault="007C7D48" w:rsidP="007C7D48">
            <w:pPr>
              <w:pStyle w:val="TAC"/>
              <w:rPr>
                <w:ins w:id="314" w:author="Jinwen Ma" w:date="2023-04-21T15:22:00Z"/>
              </w:rPr>
            </w:pPr>
          </w:p>
        </w:tc>
        <w:tc>
          <w:tcPr>
            <w:tcW w:w="721" w:type="dxa"/>
            <w:vMerge w:val="restart"/>
            <w:shd w:val="clear" w:color="auto" w:fill="auto"/>
            <w:tcPrChange w:id="315" w:author="Jinwen Ma" w:date="2023-04-21T15:26:00Z">
              <w:tcPr>
                <w:tcW w:w="721" w:type="dxa"/>
                <w:vMerge w:val="restart"/>
                <w:shd w:val="clear" w:color="auto" w:fill="auto"/>
              </w:tcPr>
            </w:tcPrChange>
          </w:tcPr>
          <w:p w14:paraId="213F4052" w14:textId="77777777" w:rsidR="007C7D48" w:rsidRPr="003F3B32" w:rsidRDefault="007C7D48" w:rsidP="007C7D48">
            <w:pPr>
              <w:pStyle w:val="TAC"/>
              <w:rPr>
                <w:ins w:id="316" w:author="Jinwen Ma" w:date="2023-04-21T15:22:00Z"/>
              </w:rPr>
            </w:pPr>
          </w:p>
        </w:tc>
        <w:tc>
          <w:tcPr>
            <w:tcW w:w="721" w:type="dxa"/>
            <w:vMerge w:val="restart"/>
            <w:shd w:val="clear" w:color="auto" w:fill="auto"/>
            <w:tcPrChange w:id="317" w:author="Jinwen Ma" w:date="2023-04-21T15:26:00Z">
              <w:tcPr>
                <w:tcW w:w="721" w:type="dxa"/>
                <w:vMerge w:val="restart"/>
                <w:shd w:val="clear" w:color="auto" w:fill="auto"/>
              </w:tcPr>
            </w:tcPrChange>
          </w:tcPr>
          <w:p w14:paraId="1293570B" w14:textId="77777777" w:rsidR="007C7D48" w:rsidRPr="003F3B32" w:rsidRDefault="007C7D48" w:rsidP="007C7D48">
            <w:pPr>
              <w:pStyle w:val="TAC"/>
              <w:rPr>
                <w:ins w:id="318" w:author="Jinwen Ma" w:date="2023-04-21T15:22:00Z"/>
              </w:rPr>
            </w:pPr>
          </w:p>
        </w:tc>
        <w:tc>
          <w:tcPr>
            <w:tcW w:w="721" w:type="dxa"/>
            <w:vMerge w:val="restart"/>
            <w:shd w:val="clear" w:color="auto" w:fill="auto"/>
            <w:tcPrChange w:id="319" w:author="Jinwen Ma" w:date="2023-04-21T15:26:00Z">
              <w:tcPr>
                <w:tcW w:w="721" w:type="dxa"/>
                <w:vMerge w:val="restart"/>
                <w:shd w:val="clear" w:color="auto" w:fill="auto"/>
              </w:tcPr>
            </w:tcPrChange>
          </w:tcPr>
          <w:p w14:paraId="397EFEE3" w14:textId="77777777" w:rsidR="007C7D48" w:rsidRPr="003F3B32" w:rsidRDefault="007C7D48" w:rsidP="007C7D48">
            <w:pPr>
              <w:pStyle w:val="TAC"/>
              <w:rPr>
                <w:ins w:id="320" w:author="Jinwen Ma" w:date="2023-04-21T15:22:00Z"/>
              </w:rPr>
            </w:pPr>
          </w:p>
        </w:tc>
        <w:tc>
          <w:tcPr>
            <w:tcW w:w="721" w:type="dxa"/>
            <w:vMerge w:val="restart"/>
            <w:shd w:val="clear" w:color="auto" w:fill="auto"/>
            <w:tcPrChange w:id="321" w:author="Jinwen Ma" w:date="2023-04-21T15:26:00Z">
              <w:tcPr>
                <w:tcW w:w="721" w:type="dxa"/>
                <w:vMerge w:val="restart"/>
                <w:shd w:val="clear" w:color="auto" w:fill="auto"/>
              </w:tcPr>
            </w:tcPrChange>
          </w:tcPr>
          <w:p w14:paraId="580525A7" w14:textId="77777777" w:rsidR="007C7D48" w:rsidRPr="003F3B32" w:rsidRDefault="007C7D48" w:rsidP="007C7D48">
            <w:pPr>
              <w:pStyle w:val="TAC"/>
              <w:rPr>
                <w:ins w:id="322" w:author="Jinwen Ma" w:date="2023-04-21T15:22:00Z"/>
              </w:rPr>
            </w:pPr>
          </w:p>
        </w:tc>
        <w:tc>
          <w:tcPr>
            <w:tcW w:w="721" w:type="dxa"/>
            <w:vMerge w:val="restart"/>
            <w:shd w:val="clear" w:color="auto" w:fill="auto"/>
            <w:tcPrChange w:id="323" w:author="Jinwen Ma" w:date="2023-04-21T15:26:00Z">
              <w:tcPr>
                <w:tcW w:w="721" w:type="dxa"/>
                <w:vMerge w:val="restart"/>
                <w:shd w:val="clear" w:color="auto" w:fill="auto"/>
              </w:tcPr>
            </w:tcPrChange>
          </w:tcPr>
          <w:p w14:paraId="588253AE" w14:textId="77777777" w:rsidR="007C7D48" w:rsidRPr="003F3B32" w:rsidRDefault="007C7D48" w:rsidP="007C7D48">
            <w:pPr>
              <w:pStyle w:val="TAC"/>
              <w:rPr>
                <w:ins w:id="324" w:author="Jinwen Ma" w:date="2023-04-21T15:22:00Z"/>
              </w:rPr>
            </w:pPr>
          </w:p>
        </w:tc>
        <w:tc>
          <w:tcPr>
            <w:tcW w:w="721" w:type="dxa"/>
            <w:vMerge w:val="restart"/>
            <w:shd w:val="clear" w:color="auto" w:fill="auto"/>
            <w:tcPrChange w:id="325" w:author="Jinwen Ma" w:date="2023-04-21T15:26:00Z">
              <w:tcPr>
                <w:tcW w:w="721" w:type="dxa"/>
                <w:vMerge w:val="restart"/>
                <w:shd w:val="clear" w:color="auto" w:fill="auto"/>
              </w:tcPr>
            </w:tcPrChange>
          </w:tcPr>
          <w:p w14:paraId="1AD11627" w14:textId="77777777" w:rsidR="007C7D48" w:rsidRPr="003F3B32" w:rsidRDefault="007C7D48" w:rsidP="007C7D48">
            <w:pPr>
              <w:pStyle w:val="TAC"/>
              <w:rPr>
                <w:ins w:id="326" w:author="Jinwen Ma" w:date="2023-04-21T15:22:00Z"/>
              </w:rPr>
            </w:pPr>
          </w:p>
        </w:tc>
        <w:tc>
          <w:tcPr>
            <w:tcW w:w="1283" w:type="dxa"/>
            <w:vMerge w:val="restart"/>
            <w:shd w:val="clear" w:color="auto" w:fill="auto"/>
            <w:tcPrChange w:id="327" w:author="Jinwen Ma" w:date="2023-04-21T15:26:00Z">
              <w:tcPr>
                <w:tcW w:w="1283" w:type="dxa"/>
                <w:vMerge w:val="restart"/>
                <w:shd w:val="clear" w:color="auto" w:fill="auto"/>
              </w:tcPr>
            </w:tcPrChange>
          </w:tcPr>
          <w:p w14:paraId="624B84C6" w14:textId="77777777" w:rsidR="007C7D48" w:rsidRPr="003F3B32" w:rsidRDefault="007C7D48" w:rsidP="007C7D48">
            <w:pPr>
              <w:pStyle w:val="TAC"/>
              <w:rPr>
                <w:ins w:id="328" w:author="Jinwen Ma" w:date="2023-04-21T15:22:00Z"/>
              </w:rPr>
            </w:pPr>
          </w:p>
        </w:tc>
      </w:tr>
      <w:tr w:rsidR="007C7D48" w:rsidRPr="003F3B32" w14:paraId="6B767C5C" w14:textId="77777777" w:rsidTr="00A9430B">
        <w:trPr>
          <w:trHeight w:val="94"/>
          <w:ins w:id="329" w:author="Jinwen Ma" w:date="2023-04-21T15:22:00Z"/>
        </w:trPr>
        <w:tc>
          <w:tcPr>
            <w:tcW w:w="1334" w:type="dxa"/>
            <w:vMerge/>
            <w:tcBorders>
              <w:bottom w:val="nil"/>
            </w:tcBorders>
            <w:shd w:val="clear" w:color="auto" w:fill="auto"/>
          </w:tcPr>
          <w:p w14:paraId="4D912421" w14:textId="77777777" w:rsidR="007C7D48" w:rsidRPr="003F3B32" w:rsidRDefault="007C7D48" w:rsidP="007C7D48">
            <w:pPr>
              <w:pStyle w:val="TAC"/>
              <w:rPr>
                <w:ins w:id="330" w:author="Jinwen Ma" w:date="2023-04-21T15:22:00Z"/>
              </w:rPr>
            </w:pPr>
          </w:p>
        </w:tc>
        <w:tc>
          <w:tcPr>
            <w:tcW w:w="576" w:type="dxa"/>
            <w:vMerge/>
            <w:shd w:val="clear" w:color="auto" w:fill="auto"/>
          </w:tcPr>
          <w:p w14:paraId="5423E359" w14:textId="77777777" w:rsidR="007C7D48" w:rsidRDefault="007C7D48" w:rsidP="007C7D48">
            <w:pPr>
              <w:pStyle w:val="TAC"/>
              <w:rPr>
                <w:ins w:id="331" w:author="Jinwen Ma" w:date="2023-04-21T15:22:00Z"/>
                <w:lang w:eastAsia="zh-CN"/>
              </w:rPr>
            </w:pPr>
          </w:p>
        </w:tc>
        <w:tc>
          <w:tcPr>
            <w:tcW w:w="634" w:type="dxa"/>
            <w:vMerge/>
            <w:shd w:val="clear" w:color="auto" w:fill="auto"/>
          </w:tcPr>
          <w:p w14:paraId="7FD5B39B" w14:textId="77777777" w:rsidR="007C7D48" w:rsidRDefault="007C7D48" w:rsidP="007C7D48">
            <w:pPr>
              <w:pStyle w:val="TAC"/>
              <w:rPr>
                <w:ins w:id="332" w:author="Jinwen Ma" w:date="2023-04-21T15:23:00Z"/>
                <w:lang w:eastAsia="zh-CN"/>
              </w:rPr>
            </w:pPr>
          </w:p>
        </w:tc>
        <w:tc>
          <w:tcPr>
            <w:tcW w:w="576" w:type="dxa"/>
            <w:vMerge/>
            <w:shd w:val="clear" w:color="auto" w:fill="auto"/>
          </w:tcPr>
          <w:p w14:paraId="44583F30" w14:textId="77777777" w:rsidR="007C7D48" w:rsidRDefault="007C7D48" w:rsidP="007C7D48">
            <w:pPr>
              <w:pStyle w:val="TAC"/>
              <w:rPr>
                <w:ins w:id="333" w:author="Jinwen Ma" w:date="2023-04-21T15:23:00Z"/>
                <w:lang w:eastAsia="zh-CN"/>
              </w:rPr>
            </w:pPr>
          </w:p>
        </w:tc>
        <w:tc>
          <w:tcPr>
            <w:tcW w:w="1270" w:type="dxa"/>
            <w:shd w:val="clear" w:color="auto" w:fill="auto"/>
          </w:tcPr>
          <w:p w14:paraId="087CF446" w14:textId="06035950" w:rsidR="007C7D48" w:rsidRPr="003F3B32" w:rsidRDefault="007C7D48" w:rsidP="007C7D48">
            <w:pPr>
              <w:pStyle w:val="TAC"/>
              <w:rPr>
                <w:ins w:id="334" w:author="Jinwen Ma" w:date="2023-04-21T15:22:00Z"/>
              </w:rPr>
            </w:pPr>
            <w:ins w:id="335" w:author="Jinwen Ma" w:date="2023-04-21T15:26:00Z">
              <w:r>
                <w:rPr>
                  <w:rFonts w:cs="Arial"/>
                  <w:sz w:val="16"/>
                  <w:szCs w:val="16"/>
                </w:rPr>
                <w:t>-100.7 +32.1</w:t>
              </w:r>
              <w:r w:rsidRPr="003F3B32">
                <w:rPr>
                  <w:sz w:val="16"/>
                  <w:szCs w:val="16"/>
                </w:rPr>
                <w:t>+TT</w:t>
              </w:r>
              <w:r w:rsidRPr="003F3B32">
                <w:rPr>
                  <w:sz w:val="16"/>
                  <w:szCs w:val="16"/>
                  <w:vertAlign w:val="superscript"/>
                  <w:lang w:eastAsia="zh-CN"/>
                </w:rPr>
                <w:t>4</w:t>
              </w:r>
            </w:ins>
          </w:p>
        </w:tc>
        <w:tc>
          <w:tcPr>
            <w:tcW w:w="931" w:type="dxa"/>
            <w:vMerge/>
            <w:shd w:val="clear" w:color="auto" w:fill="auto"/>
          </w:tcPr>
          <w:p w14:paraId="3CB3E11F" w14:textId="77777777" w:rsidR="007C7D48" w:rsidRPr="003F3B32" w:rsidRDefault="007C7D48" w:rsidP="007C7D48">
            <w:pPr>
              <w:pStyle w:val="TAC"/>
              <w:rPr>
                <w:ins w:id="336" w:author="Jinwen Ma" w:date="2023-04-21T15:22:00Z"/>
              </w:rPr>
            </w:pPr>
          </w:p>
        </w:tc>
        <w:tc>
          <w:tcPr>
            <w:tcW w:w="721" w:type="dxa"/>
            <w:vMerge/>
            <w:shd w:val="clear" w:color="auto" w:fill="auto"/>
          </w:tcPr>
          <w:p w14:paraId="5BD024DF" w14:textId="77777777" w:rsidR="007C7D48" w:rsidRPr="003F3B32" w:rsidRDefault="007C7D48" w:rsidP="007C7D48">
            <w:pPr>
              <w:pStyle w:val="TAC"/>
              <w:rPr>
                <w:ins w:id="337" w:author="Jinwen Ma" w:date="2023-04-21T15:22:00Z"/>
              </w:rPr>
            </w:pPr>
          </w:p>
        </w:tc>
        <w:tc>
          <w:tcPr>
            <w:tcW w:w="1185" w:type="dxa"/>
            <w:vMerge/>
            <w:shd w:val="clear" w:color="auto" w:fill="auto"/>
          </w:tcPr>
          <w:p w14:paraId="5B236B35" w14:textId="77777777" w:rsidR="007C7D48" w:rsidRPr="003F3B32" w:rsidRDefault="007C7D48" w:rsidP="007C7D48">
            <w:pPr>
              <w:pStyle w:val="TAC"/>
              <w:rPr>
                <w:ins w:id="338" w:author="Jinwen Ma" w:date="2023-04-21T15:22:00Z"/>
              </w:rPr>
            </w:pPr>
          </w:p>
        </w:tc>
        <w:tc>
          <w:tcPr>
            <w:tcW w:w="721" w:type="dxa"/>
            <w:vMerge/>
            <w:shd w:val="clear" w:color="auto" w:fill="auto"/>
          </w:tcPr>
          <w:p w14:paraId="78D4B52E" w14:textId="77777777" w:rsidR="007C7D48" w:rsidRPr="003F3B32" w:rsidRDefault="007C7D48" w:rsidP="007C7D48">
            <w:pPr>
              <w:pStyle w:val="TAC"/>
              <w:rPr>
                <w:ins w:id="339" w:author="Jinwen Ma" w:date="2023-04-21T15:22:00Z"/>
              </w:rPr>
            </w:pPr>
          </w:p>
        </w:tc>
        <w:tc>
          <w:tcPr>
            <w:tcW w:w="721" w:type="dxa"/>
            <w:vMerge/>
            <w:shd w:val="clear" w:color="auto" w:fill="auto"/>
          </w:tcPr>
          <w:p w14:paraId="13379941" w14:textId="77777777" w:rsidR="007C7D48" w:rsidRPr="003F3B32" w:rsidRDefault="007C7D48" w:rsidP="007C7D48">
            <w:pPr>
              <w:pStyle w:val="TAC"/>
              <w:rPr>
                <w:ins w:id="340" w:author="Jinwen Ma" w:date="2023-04-21T15:22:00Z"/>
              </w:rPr>
            </w:pPr>
          </w:p>
        </w:tc>
        <w:tc>
          <w:tcPr>
            <w:tcW w:w="721" w:type="dxa"/>
            <w:vMerge/>
            <w:shd w:val="clear" w:color="auto" w:fill="auto"/>
          </w:tcPr>
          <w:p w14:paraId="56FF09AF" w14:textId="77777777" w:rsidR="007C7D48" w:rsidRPr="003F3B32" w:rsidRDefault="007C7D48" w:rsidP="007C7D48">
            <w:pPr>
              <w:pStyle w:val="TAC"/>
              <w:rPr>
                <w:ins w:id="341" w:author="Jinwen Ma" w:date="2023-04-21T15:22:00Z"/>
              </w:rPr>
            </w:pPr>
          </w:p>
        </w:tc>
        <w:tc>
          <w:tcPr>
            <w:tcW w:w="721" w:type="dxa"/>
            <w:vMerge/>
            <w:shd w:val="clear" w:color="auto" w:fill="auto"/>
          </w:tcPr>
          <w:p w14:paraId="11236BD3" w14:textId="77777777" w:rsidR="007C7D48" w:rsidRPr="003F3B32" w:rsidRDefault="007C7D48" w:rsidP="007C7D48">
            <w:pPr>
              <w:pStyle w:val="TAC"/>
              <w:rPr>
                <w:ins w:id="342" w:author="Jinwen Ma" w:date="2023-04-21T15:22:00Z"/>
              </w:rPr>
            </w:pPr>
          </w:p>
        </w:tc>
        <w:tc>
          <w:tcPr>
            <w:tcW w:w="721" w:type="dxa"/>
            <w:vMerge/>
            <w:shd w:val="clear" w:color="auto" w:fill="auto"/>
          </w:tcPr>
          <w:p w14:paraId="16EC2AB0" w14:textId="77777777" w:rsidR="007C7D48" w:rsidRPr="003F3B32" w:rsidRDefault="007C7D48" w:rsidP="007C7D48">
            <w:pPr>
              <w:pStyle w:val="TAC"/>
              <w:rPr>
                <w:ins w:id="343" w:author="Jinwen Ma" w:date="2023-04-21T15:22:00Z"/>
              </w:rPr>
            </w:pPr>
          </w:p>
        </w:tc>
        <w:tc>
          <w:tcPr>
            <w:tcW w:w="721" w:type="dxa"/>
            <w:vMerge/>
            <w:shd w:val="clear" w:color="auto" w:fill="auto"/>
          </w:tcPr>
          <w:p w14:paraId="7D2E5BC7" w14:textId="77777777" w:rsidR="007C7D48" w:rsidRPr="003F3B32" w:rsidRDefault="007C7D48" w:rsidP="007C7D48">
            <w:pPr>
              <w:pStyle w:val="TAC"/>
              <w:rPr>
                <w:ins w:id="344" w:author="Jinwen Ma" w:date="2023-04-21T15:22:00Z"/>
              </w:rPr>
            </w:pPr>
          </w:p>
        </w:tc>
        <w:tc>
          <w:tcPr>
            <w:tcW w:w="721" w:type="dxa"/>
            <w:vMerge/>
            <w:shd w:val="clear" w:color="auto" w:fill="auto"/>
          </w:tcPr>
          <w:p w14:paraId="7683EA2F" w14:textId="77777777" w:rsidR="007C7D48" w:rsidRPr="003F3B32" w:rsidRDefault="007C7D48" w:rsidP="007C7D48">
            <w:pPr>
              <w:pStyle w:val="TAC"/>
              <w:rPr>
                <w:ins w:id="345" w:author="Jinwen Ma" w:date="2023-04-21T15:22:00Z"/>
              </w:rPr>
            </w:pPr>
          </w:p>
        </w:tc>
        <w:tc>
          <w:tcPr>
            <w:tcW w:w="721" w:type="dxa"/>
            <w:vMerge/>
            <w:shd w:val="clear" w:color="auto" w:fill="auto"/>
          </w:tcPr>
          <w:p w14:paraId="3DBC07E2" w14:textId="77777777" w:rsidR="007C7D48" w:rsidRPr="003F3B32" w:rsidRDefault="007C7D48" w:rsidP="007C7D48">
            <w:pPr>
              <w:pStyle w:val="TAC"/>
              <w:rPr>
                <w:ins w:id="346" w:author="Jinwen Ma" w:date="2023-04-21T15:22:00Z"/>
              </w:rPr>
            </w:pPr>
          </w:p>
        </w:tc>
        <w:tc>
          <w:tcPr>
            <w:tcW w:w="1283" w:type="dxa"/>
            <w:vMerge/>
            <w:shd w:val="clear" w:color="auto" w:fill="auto"/>
          </w:tcPr>
          <w:p w14:paraId="718737D9" w14:textId="77777777" w:rsidR="007C7D48" w:rsidRPr="003F3B32" w:rsidRDefault="007C7D48" w:rsidP="007C7D48">
            <w:pPr>
              <w:pStyle w:val="TAC"/>
              <w:rPr>
                <w:ins w:id="347" w:author="Jinwen Ma" w:date="2023-04-21T15:22:00Z"/>
              </w:rPr>
            </w:pPr>
          </w:p>
        </w:tc>
      </w:tr>
      <w:tr w:rsidR="007C7D48" w:rsidRPr="003F3B32" w14:paraId="63213651" w14:textId="77777777" w:rsidTr="00A9430B">
        <w:trPr>
          <w:trHeight w:val="94"/>
          <w:ins w:id="348" w:author="Jinwen Ma" w:date="2023-04-21T15:22:00Z"/>
        </w:trPr>
        <w:tc>
          <w:tcPr>
            <w:tcW w:w="1334" w:type="dxa"/>
            <w:vMerge w:val="restart"/>
            <w:tcBorders>
              <w:top w:val="nil"/>
            </w:tcBorders>
            <w:shd w:val="clear" w:color="auto" w:fill="auto"/>
          </w:tcPr>
          <w:p w14:paraId="70FB87B4" w14:textId="77777777" w:rsidR="007C7D48" w:rsidRPr="003F3B32" w:rsidRDefault="007C7D48" w:rsidP="007C7D48">
            <w:pPr>
              <w:pStyle w:val="TAC"/>
              <w:rPr>
                <w:ins w:id="349" w:author="Jinwen Ma" w:date="2023-04-21T15:22:00Z"/>
              </w:rPr>
            </w:pPr>
          </w:p>
        </w:tc>
        <w:tc>
          <w:tcPr>
            <w:tcW w:w="576" w:type="dxa"/>
            <w:vMerge w:val="restart"/>
            <w:shd w:val="clear" w:color="auto" w:fill="auto"/>
          </w:tcPr>
          <w:p w14:paraId="7C91F3F5" w14:textId="2B36EB13" w:rsidR="007C7D48" w:rsidRDefault="007C7D48" w:rsidP="007C7D48">
            <w:pPr>
              <w:pStyle w:val="TAC"/>
              <w:rPr>
                <w:ins w:id="350" w:author="Jinwen Ma" w:date="2023-04-21T15:22:00Z"/>
                <w:lang w:eastAsia="zh-CN"/>
              </w:rPr>
            </w:pPr>
            <w:ins w:id="351" w:author="Jinwen Ma" w:date="2023-04-21T15:22:00Z">
              <w:r>
                <w:rPr>
                  <w:lang w:eastAsia="zh-CN"/>
                </w:rPr>
                <w:t>5</w:t>
              </w:r>
            </w:ins>
          </w:p>
        </w:tc>
        <w:tc>
          <w:tcPr>
            <w:tcW w:w="634" w:type="dxa"/>
            <w:vMerge w:val="restart"/>
            <w:shd w:val="clear" w:color="auto" w:fill="auto"/>
          </w:tcPr>
          <w:p w14:paraId="0648E9AE" w14:textId="6C4FA363" w:rsidR="007C7D48" w:rsidRDefault="007C7D48" w:rsidP="007C7D48">
            <w:pPr>
              <w:pStyle w:val="TAC"/>
              <w:rPr>
                <w:ins w:id="352" w:author="Jinwen Ma" w:date="2023-04-21T15:22:00Z"/>
                <w:lang w:eastAsia="zh-CN"/>
              </w:rPr>
            </w:pPr>
            <w:ins w:id="353" w:author="Jinwen Ma" w:date="2023-04-21T15:23:00Z">
              <w:r>
                <w:rPr>
                  <w:lang w:eastAsia="zh-CN"/>
                </w:rPr>
                <w:t>n77</w:t>
              </w:r>
            </w:ins>
          </w:p>
        </w:tc>
        <w:tc>
          <w:tcPr>
            <w:tcW w:w="576" w:type="dxa"/>
            <w:vMerge w:val="restart"/>
            <w:shd w:val="clear" w:color="auto" w:fill="auto"/>
          </w:tcPr>
          <w:p w14:paraId="36396C70" w14:textId="21CD5E23" w:rsidR="007C7D48" w:rsidRDefault="007C7D48" w:rsidP="007C7D48">
            <w:pPr>
              <w:pStyle w:val="TAC"/>
              <w:rPr>
                <w:ins w:id="354" w:author="Jinwen Ma" w:date="2023-04-21T15:22:00Z"/>
                <w:lang w:eastAsia="zh-CN"/>
              </w:rPr>
            </w:pPr>
            <w:ins w:id="355" w:author="Jinwen Ma" w:date="2023-04-21T15:23:00Z">
              <w:r>
                <w:rPr>
                  <w:lang w:eastAsia="zh-CN"/>
                </w:rPr>
                <w:t>15</w:t>
              </w:r>
            </w:ins>
          </w:p>
        </w:tc>
        <w:tc>
          <w:tcPr>
            <w:tcW w:w="1270" w:type="dxa"/>
            <w:vMerge w:val="restart"/>
            <w:shd w:val="clear" w:color="auto" w:fill="auto"/>
          </w:tcPr>
          <w:p w14:paraId="5401CF51" w14:textId="77777777" w:rsidR="007C7D48" w:rsidRPr="003F3B32" w:rsidRDefault="007C7D48" w:rsidP="007C7D48">
            <w:pPr>
              <w:pStyle w:val="TAC"/>
              <w:rPr>
                <w:ins w:id="356" w:author="Jinwen Ma" w:date="2023-04-21T15:22:00Z"/>
              </w:rPr>
            </w:pPr>
          </w:p>
        </w:tc>
        <w:tc>
          <w:tcPr>
            <w:tcW w:w="931" w:type="dxa"/>
            <w:shd w:val="clear" w:color="auto" w:fill="auto"/>
          </w:tcPr>
          <w:p w14:paraId="647B2CF7" w14:textId="3965E0AB" w:rsidR="007C7D48" w:rsidRPr="003F3B32" w:rsidRDefault="007C7D48" w:rsidP="007C7D48">
            <w:pPr>
              <w:pStyle w:val="TAC"/>
              <w:rPr>
                <w:ins w:id="357" w:author="Jinwen Ma" w:date="2023-04-21T15:22:00Z"/>
              </w:rPr>
            </w:pPr>
            <w:ins w:id="358" w:author="Jinwen Ma" w:date="2023-04-21T15:26:00Z">
              <w:r w:rsidRPr="003F3B32">
                <w:rPr>
                  <w:sz w:val="16"/>
                  <w:szCs w:val="16"/>
                </w:rPr>
                <w:t>-95.3+TT</w:t>
              </w:r>
            </w:ins>
          </w:p>
        </w:tc>
        <w:tc>
          <w:tcPr>
            <w:tcW w:w="721" w:type="dxa"/>
            <w:vMerge w:val="restart"/>
            <w:shd w:val="clear" w:color="auto" w:fill="auto"/>
          </w:tcPr>
          <w:p w14:paraId="6478F810" w14:textId="77777777" w:rsidR="007C7D48" w:rsidRPr="003F3B32" w:rsidRDefault="007C7D48" w:rsidP="007C7D48">
            <w:pPr>
              <w:pStyle w:val="TAC"/>
              <w:rPr>
                <w:ins w:id="359" w:author="Jinwen Ma" w:date="2023-04-21T15:22:00Z"/>
              </w:rPr>
            </w:pPr>
          </w:p>
        </w:tc>
        <w:tc>
          <w:tcPr>
            <w:tcW w:w="1185" w:type="dxa"/>
            <w:vMerge w:val="restart"/>
            <w:shd w:val="clear" w:color="auto" w:fill="auto"/>
          </w:tcPr>
          <w:p w14:paraId="0FD17314" w14:textId="77777777" w:rsidR="007C7D48" w:rsidRPr="003F3B32" w:rsidRDefault="007C7D48" w:rsidP="007C7D48">
            <w:pPr>
              <w:pStyle w:val="TAC"/>
              <w:rPr>
                <w:ins w:id="360" w:author="Jinwen Ma" w:date="2023-04-21T15:22:00Z"/>
              </w:rPr>
            </w:pPr>
          </w:p>
        </w:tc>
        <w:tc>
          <w:tcPr>
            <w:tcW w:w="721" w:type="dxa"/>
            <w:vMerge w:val="restart"/>
            <w:shd w:val="clear" w:color="auto" w:fill="auto"/>
          </w:tcPr>
          <w:p w14:paraId="71388401" w14:textId="77777777" w:rsidR="007C7D48" w:rsidRPr="003F3B32" w:rsidRDefault="007C7D48" w:rsidP="007C7D48">
            <w:pPr>
              <w:pStyle w:val="TAC"/>
              <w:rPr>
                <w:ins w:id="361" w:author="Jinwen Ma" w:date="2023-04-21T15:22:00Z"/>
              </w:rPr>
            </w:pPr>
          </w:p>
        </w:tc>
        <w:tc>
          <w:tcPr>
            <w:tcW w:w="721" w:type="dxa"/>
            <w:vMerge w:val="restart"/>
            <w:shd w:val="clear" w:color="auto" w:fill="auto"/>
          </w:tcPr>
          <w:p w14:paraId="202D0DFB" w14:textId="77777777" w:rsidR="007C7D48" w:rsidRPr="003F3B32" w:rsidRDefault="007C7D48" w:rsidP="007C7D48">
            <w:pPr>
              <w:pStyle w:val="TAC"/>
              <w:rPr>
                <w:ins w:id="362" w:author="Jinwen Ma" w:date="2023-04-21T15:22:00Z"/>
              </w:rPr>
            </w:pPr>
          </w:p>
        </w:tc>
        <w:tc>
          <w:tcPr>
            <w:tcW w:w="721" w:type="dxa"/>
            <w:vMerge w:val="restart"/>
            <w:shd w:val="clear" w:color="auto" w:fill="auto"/>
          </w:tcPr>
          <w:p w14:paraId="7B7E1425" w14:textId="77777777" w:rsidR="007C7D48" w:rsidRPr="003F3B32" w:rsidRDefault="007C7D48" w:rsidP="007C7D48">
            <w:pPr>
              <w:pStyle w:val="TAC"/>
              <w:rPr>
                <w:ins w:id="363" w:author="Jinwen Ma" w:date="2023-04-21T15:22:00Z"/>
              </w:rPr>
            </w:pPr>
          </w:p>
        </w:tc>
        <w:tc>
          <w:tcPr>
            <w:tcW w:w="721" w:type="dxa"/>
            <w:vMerge w:val="restart"/>
            <w:shd w:val="clear" w:color="auto" w:fill="auto"/>
          </w:tcPr>
          <w:p w14:paraId="2ED7D7F6" w14:textId="77777777" w:rsidR="007C7D48" w:rsidRPr="003F3B32" w:rsidRDefault="007C7D48" w:rsidP="007C7D48">
            <w:pPr>
              <w:pStyle w:val="TAC"/>
              <w:rPr>
                <w:ins w:id="364" w:author="Jinwen Ma" w:date="2023-04-21T15:22:00Z"/>
              </w:rPr>
            </w:pPr>
          </w:p>
        </w:tc>
        <w:tc>
          <w:tcPr>
            <w:tcW w:w="721" w:type="dxa"/>
            <w:vMerge w:val="restart"/>
            <w:shd w:val="clear" w:color="auto" w:fill="auto"/>
          </w:tcPr>
          <w:p w14:paraId="2984D069" w14:textId="77777777" w:rsidR="007C7D48" w:rsidRPr="003F3B32" w:rsidRDefault="007C7D48" w:rsidP="007C7D48">
            <w:pPr>
              <w:pStyle w:val="TAC"/>
              <w:rPr>
                <w:ins w:id="365" w:author="Jinwen Ma" w:date="2023-04-21T15:22:00Z"/>
              </w:rPr>
            </w:pPr>
          </w:p>
        </w:tc>
        <w:tc>
          <w:tcPr>
            <w:tcW w:w="721" w:type="dxa"/>
            <w:vMerge w:val="restart"/>
            <w:shd w:val="clear" w:color="auto" w:fill="auto"/>
          </w:tcPr>
          <w:p w14:paraId="673C1007" w14:textId="77777777" w:rsidR="007C7D48" w:rsidRPr="003F3B32" w:rsidRDefault="007C7D48" w:rsidP="007C7D48">
            <w:pPr>
              <w:pStyle w:val="TAC"/>
              <w:rPr>
                <w:ins w:id="366" w:author="Jinwen Ma" w:date="2023-04-21T15:22:00Z"/>
              </w:rPr>
            </w:pPr>
          </w:p>
        </w:tc>
        <w:tc>
          <w:tcPr>
            <w:tcW w:w="721" w:type="dxa"/>
            <w:vMerge w:val="restart"/>
            <w:shd w:val="clear" w:color="auto" w:fill="auto"/>
          </w:tcPr>
          <w:p w14:paraId="063FCC1D" w14:textId="77777777" w:rsidR="007C7D48" w:rsidRPr="003F3B32" w:rsidRDefault="007C7D48" w:rsidP="007C7D48">
            <w:pPr>
              <w:pStyle w:val="TAC"/>
              <w:rPr>
                <w:ins w:id="367" w:author="Jinwen Ma" w:date="2023-04-21T15:22:00Z"/>
              </w:rPr>
            </w:pPr>
          </w:p>
        </w:tc>
        <w:tc>
          <w:tcPr>
            <w:tcW w:w="721" w:type="dxa"/>
            <w:vMerge w:val="restart"/>
            <w:shd w:val="clear" w:color="auto" w:fill="auto"/>
          </w:tcPr>
          <w:p w14:paraId="588639C5" w14:textId="77777777" w:rsidR="007C7D48" w:rsidRPr="003F3B32" w:rsidRDefault="007C7D48" w:rsidP="007C7D48">
            <w:pPr>
              <w:pStyle w:val="TAC"/>
              <w:rPr>
                <w:ins w:id="368" w:author="Jinwen Ma" w:date="2023-04-21T15:22:00Z"/>
              </w:rPr>
            </w:pPr>
          </w:p>
        </w:tc>
        <w:tc>
          <w:tcPr>
            <w:tcW w:w="1283" w:type="dxa"/>
            <w:vMerge w:val="restart"/>
            <w:shd w:val="clear" w:color="auto" w:fill="auto"/>
          </w:tcPr>
          <w:p w14:paraId="30630E1D" w14:textId="77777777" w:rsidR="007C7D48" w:rsidRPr="003F3B32" w:rsidRDefault="007C7D48" w:rsidP="007C7D48">
            <w:pPr>
              <w:pStyle w:val="TAC"/>
              <w:rPr>
                <w:ins w:id="369" w:author="Jinwen Ma" w:date="2023-04-21T15:22:00Z"/>
              </w:rPr>
            </w:pPr>
          </w:p>
        </w:tc>
      </w:tr>
      <w:tr w:rsidR="007C7D48" w:rsidRPr="003F3B32" w14:paraId="3CFA80FD" w14:textId="77777777" w:rsidTr="000F16D2">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0" w:author="Jinwen Ma" w:date="2023-04-21T16:07: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371" w:author="Jinwen Ma" w:date="2023-04-21T15:22:00Z"/>
          <w:trPrChange w:id="372" w:author="Jinwen Ma" w:date="2023-04-21T16:07:00Z">
            <w:trPr>
              <w:trHeight w:val="94"/>
            </w:trPr>
          </w:trPrChange>
        </w:trPr>
        <w:tc>
          <w:tcPr>
            <w:tcW w:w="1334" w:type="dxa"/>
            <w:vMerge/>
            <w:tcBorders>
              <w:bottom w:val="nil"/>
            </w:tcBorders>
            <w:shd w:val="clear" w:color="auto" w:fill="auto"/>
            <w:tcPrChange w:id="373" w:author="Jinwen Ma" w:date="2023-04-21T16:07:00Z">
              <w:tcPr>
                <w:tcW w:w="1334" w:type="dxa"/>
                <w:vMerge/>
                <w:tcBorders>
                  <w:bottom w:val="nil"/>
                </w:tcBorders>
                <w:shd w:val="clear" w:color="auto" w:fill="auto"/>
              </w:tcPr>
            </w:tcPrChange>
          </w:tcPr>
          <w:p w14:paraId="31801124" w14:textId="77777777" w:rsidR="007C7D48" w:rsidRPr="003F3B32" w:rsidRDefault="007C7D48" w:rsidP="007C7D48">
            <w:pPr>
              <w:pStyle w:val="TAC"/>
              <w:rPr>
                <w:ins w:id="374" w:author="Jinwen Ma" w:date="2023-04-21T15:22:00Z"/>
              </w:rPr>
            </w:pPr>
          </w:p>
        </w:tc>
        <w:tc>
          <w:tcPr>
            <w:tcW w:w="576" w:type="dxa"/>
            <w:vMerge/>
            <w:shd w:val="clear" w:color="auto" w:fill="auto"/>
            <w:tcPrChange w:id="375" w:author="Jinwen Ma" w:date="2023-04-21T16:07:00Z">
              <w:tcPr>
                <w:tcW w:w="576" w:type="dxa"/>
                <w:vMerge/>
                <w:shd w:val="clear" w:color="auto" w:fill="auto"/>
              </w:tcPr>
            </w:tcPrChange>
          </w:tcPr>
          <w:p w14:paraId="191E5597" w14:textId="77777777" w:rsidR="007C7D48" w:rsidRDefault="007C7D48" w:rsidP="007C7D48">
            <w:pPr>
              <w:pStyle w:val="TAC"/>
              <w:rPr>
                <w:ins w:id="376" w:author="Jinwen Ma" w:date="2023-04-21T15:22:00Z"/>
                <w:lang w:eastAsia="zh-CN"/>
              </w:rPr>
            </w:pPr>
          </w:p>
        </w:tc>
        <w:tc>
          <w:tcPr>
            <w:tcW w:w="634" w:type="dxa"/>
            <w:vMerge/>
            <w:shd w:val="clear" w:color="auto" w:fill="auto"/>
            <w:tcPrChange w:id="377" w:author="Jinwen Ma" w:date="2023-04-21T16:07:00Z">
              <w:tcPr>
                <w:tcW w:w="634" w:type="dxa"/>
                <w:vMerge/>
                <w:shd w:val="clear" w:color="auto" w:fill="auto"/>
              </w:tcPr>
            </w:tcPrChange>
          </w:tcPr>
          <w:p w14:paraId="3BC64E95" w14:textId="77777777" w:rsidR="007C7D48" w:rsidRDefault="007C7D48" w:rsidP="007C7D48">
            <w:pPr>
              <w:pStyle w:val="TAC"/>
              <w:rPr>
                <w:ins w:id="378" w:author="Jinwen Ma" w:date="2023-04-21T15:23:00Z"/>
                <w:lang w:eastAsia="zh-CN"/>
              </w:rPr>
            </w:pPr>
          </w:p>
        </w:tc>
        <w:tc>
          <w:tcPr>
            <w:tcW w:w="576" w:type="dxa"/>
            <w:vMerge/>
            <w:shd w:val="clear" w:color="auto" w:fill="auto"/>
            <w:tcPrChange w:id="379" w:author="Jinwen Ma" w:date="2023-04-21T16:07:00Z">
              <w:tcPr>
                <w:tcW w:w="576" w:type="dxa"/>
                <w:vMerge/>
                <w:shd w:val="clear" w:color="auto" w:fill="auto"/>
              </w:tcPr>
            </w:tcPrChange>
          </w:tcPr>
          <w:p w14:paraId="41C183F8" w14:textId="77777777" w:rsidR="007C7D48" w:rsidRDefault="007C7D48" w:rsidP="007C7D48">
            <w:pPr>
              <w:pStyle w:val="TAC"/>
              <w:rPr>
                <w:ins w:id="380" w:author="Jinwen Ma" w:date="2023-04-21T15:23:00Z"/>
                <w:lang w:eastAsia="zh-CN"/>
              </w:rPr>
            </w:pPr>
          </w:p>
        </w:tc>
        <w:tc>
          <w:tcPr>
            <w:tcW w:w="1270" w:type="dxa"/>
            <w:vMerge/>
            <w:shd w:val="clear" w:color="auto" w:fill="auto"/>
            <w:tcPrChange w:id="381" w:author="Jinwen Ma" w:date="2023-04-21T16:07:00Z">
              <w:tcPr>
                <w:tcW w:w="1270" w:type="dxa"/>
                <w:vMerge/>
                <w:shd w:val="clear" w:color="auto" w:fill="auto"/>
              </w:tcPr>
            </w:tcPrChange>
          </w:tcPr>
          <w:p w14:paraId="37F092C4" w14:textId="77777777" w:rsidR="007C7D48" w:rsidRPr="003F3B32" w:rsidRDefault="007C7D48" w:rsidP="007C7D48">
            <w:pPr>
              <w:pStyle w:val="TAC"/>
              <w:rPr>
                <w:ins w:id="382" w:author="Jinwen Ma" w:date="2023-04-21T15:22:00Z"/>
              </w:rPr>
            </w:pPr>
          </w:p>
        </w:tc>
        <w:tc>
          <w:tcPr>
            <w:tcW w:w="931" w:type="dxa"/>
            <w:shd w:val="clear" w:color="auto" w:fill="auto"/>
            <w:tcPrChange w:id="383" w:author="Jinwen Ma" w:date="2023-04-21T16:07:00Z">
              <w:tcPr>
                <w:tcW w:w="931" w:type="dxa"/>
                <w:shd w:val="clear" w:color="auto" w:fill="auto"/>
              </w:tcPr>
            </w:tcPrChange>
          </w:tcPr>
          <w:p w14:paraId="233B4298" w14:textId="1468C4AF" w:rsidR="007C7D48" w:rsidRPr="003F3B32" w:rsidRDefault="007C7D48" w:rsidP="007C7D48">
            <w:pPr>
              <w:pStyle w:val="TAC"/>
              <w:rPr>
                <w:ins w:id="384" w:author="Jinwen Ma" w:date="2023-04-21T15:22:00Z"/>
              </w:rPr>
            </w:pPr>
            <w:ins w:id="385" w:author="Jinwen Ma" w:date="2023-04-21T15:26:00Z">
              <w:r w:rsidRPr="003F3B32">
                <w:rPr>
                  <w:sz w:val="16"/>
                  <w:szCs w:val="16"/>
                </w:rPr>
                <w:t>-97.5+TT</w:t>
              </w:r>
              <w:r w:rsidRPr="003F3B32">
                <w:rPr>
                  <w:sz w:val="16"/>
                  <w:szCs w:val="16"/>
                  <w:vertAlign w:val="superscript"/>
                  <w:lang w:eastAsia="zh-CN"/>
                </w:rPr>
                <w:t>4</w:t>
              </w:r>
            </w:ins>
          </w:p>
        </w:tc>
        <w:tc>
          <w:tcPr>
            <w:tcW w:w="721" w:type="dxa"/>
            <w:vMerge/>
            <w:shd w:val="clear" w:color="auto" w:fill="auto"/>
            <w:tcPrChange w:id="386" w:author="Jinwen Ma" w:date="2023-04-21T16:07:00Z">
              <w:tcPr>
                <w:tcW w:w="721" w:type="dxa"/>
                <w:vMerge/>
                <w:shd w:val="clear" w:color="auto" w:fill="auto"/>
              </w:tcPr>
            </w:tcPrChange>
          </w:tcPr>
          <w:p w14:paraId="33768F72" w14:textId="77777777" w:rsidR="007C7D48" w:rsidRPr="003F3B32" w:rsidRDefault="007C7D48" w:rsidP="007C7D48">
            <w:pPr>
              <w:pStyle w:val="TAC"/>
              <w:rPr>
                <w:ins w:id="387" w:author="Jinwen Ma" w:date="2023-04-21T15:22:00Z"/>
              </w:rPr>
            </w:pPr>
          </w:p>
        </w:tc>
        <w:tc>
          <w:tcPr>
            <w:tcW w:w="1185" w:type="dxa"/>
            <w:vMerge/>
            <w:shd w:val="clear" w:color="auto" w:fill="auto"/>
            <w:tcPrChange w:id="388" w:author="Jinwen Ma" w:date="2023-04-21T16:07:00Z">
              <w:tcPr>
                <w:tcW w:w="1185" w:type="dxa"/>
                <w:vMerge/>
                <w:shd w:val="clear" w:color="auto" w:fill="auto"/>
              </w:tcPr>
            </w:tcPrChange>
          </w:tcPr>
          <w:p w14:paraId="6669D42A" w14:textId="77777777" w:rsidR="007C7D48" w:rsidRPr="003F3B32" w:rsidRDefault="007C7D48" w:rsidP="007C7D48">
            <w:pPr>
              <w:pStyle w:val="TAC"/>
              <w:rPr>
                <w:ins w:id="389" w:author="Jinwen Ma" w:date="2023-04-21T15:22:00Z"/>
              </w:rPr>
            </w:pPr>
          </w:p>
        </w:tc>
        <w:tc>
          <w:tcPr>
            <w:tcW w:w="721" w:type="dxa"/>
            <w:vMerge/>
            <w:shd w:val="clear" w:color="auto" w:fill="auto"/>
            <w:tcPrChange w:id="390" w:author="Jinwen Ma" w:date="2023-04-21T16:07:00Z">
              <w:tcPr>
                <w:tcW w:w="721" w:type="dxa"/>
                <w:vMerge/>
                <w:shd w:val="clear" w:color="auto" w:fill="auto"/>
              </w:tcPr>
            </w:tcPrChange>
          </w:tcPr>
          <w:p w14:paraId="04FD419A" w14:textId="77777777" w:rsidR="007C7D48" w:rsidRPr="003F3B32" w:rsidRDefault="007C7D48" w:rsidP="007C7D48">
            <w:pPr>
              <w:pStyle w:val="TAC"/>
              <w:rPr>
                <w:ins w:id="391" w:author="Jinwen Ma" w:date="2023-04-21T15:22:00Z"/>
              </w:rPr>
            </w:pPr>
          </w:p>
        </w:tc>
        <w:tc>
          <w:tcPr>
            <w:tcW w:w="721" w:type="dxa"/>
            <w:vMerge/>
            <w:shd w:val="clear" w:color="auto" w:fill="auto"/>
            <w:tcPrChange w:id="392" w:author="Jinwen Ma" w:date="2023-04-21T16:07:00Z">
              <w:tcPr>
                <w:tcW w:w="721" w:type="dxa"/>
                <w:vMerge/>
                <w:shd w:val="clear" w:color="auto" w:fill="auto"/>
              </w:tcPr>
            </w:tcPrChange>
          </w:tcPr>
          <w:p w14:paraId="02CA6B78" w14:textId="77777777" w:rsidR="007C7D48" w:rsidRPr="003F3B32" w:rsidRDefault="007C7D48" w:rsidP="007C7D48">
            <w:pPr>
              <w:pStyle w:val="TAC"/>
              <w:rPr>
                <w:ins w:id="393" w:author="Jinwen Ma" w:date="2023-04-21T15:22:00Z"/>
              </w:rPr>
            </w:pPr>
          </w:p>
        </w:tc>
        <w:tc>
          <w:tcPr>
            <w:tcW w:w="721" w:type="dxa"/>
            <w:vMerge/>
            <w:shd w:val="clear" w:color="auto" w:fill="auto"/>
            <w:tcPrChange w:id="394" w:author="Jinwen Ma" w:date="2023-04-21T16:07:00Z">
              <w:tcPr>
                <w:tcW w:w="721" w:type="dxa"/>
                <w:vMerge/>
                <w:shd w:val="clear" w:color="auto" w:fill="auto"/>
              </w:tcPr>
            </w:tcPrChange>
          </w:tcPr>
          <w:p w14:paraId="2A8988C0" w14:textId="77777777" w:rsidR="007C7D48" w:rsidRPr="003F3B32" w:rsidRDefault="007C7D48" w:rsidP="007C7D48">
            <w:pPr>
              <w:pStyle w:val="TAC"/>
              <w:rPr>
                <w:ins w:id="395" w:author="Jinwen Ma" w:date="2023-04-21T15:22:00Z"/>
              </w:rPr>
            </w:pPr>
          </w:p>
        </w:tc>
        <w:tc>
          <w:tcPr>
            <w:tcW w:w="721" w:type="dxa"/>
            <w:vMerge/>
            <w:shd w:val="clear" w:color="auto" w:fill="auto"/>
            <w:tcPrChange w:id="396" w:author="Jinwen Ma" w:date="2023-04-21T16:07:00Z">
              <w:tcPr>
                <w:tcW w:w="721" w:type="dxa"/>
                <w:vMerge/>
                <w:shd w:val="clear" w:color="auto" w:fill="auto"/>
              </w:tcPr>
            </w:tcPrChange>
          </w:tcPr>
          <w:p w14:paraId="79500364" w14:textId="77777777" w:rsidR="007C7D48" w:rsidRPr="003F3B32" w:rsidRDefault="007C7D48" w:rsidP="007C7D48">
            <w:pPr>
              <w:pStyle w:val="TAC"/>
              <w:rPr>
                <w:ins w:id="397" w:author="Jinwen Ma" w:date="2023-04-21T15:22:00Z"/>
              </w:rPr>
            </w:pPr>
          </w:p>
        </w:tc>
        <w:tc>
          <w:tcPr>
            <w:tcW w:w="721" w:type="dxa"/>
            <w:vMerge/>
            <w:shd w:val="clear" w:color="auto" w:fill="auto"/>
            <w:tcPrChange w:id="398" w:author="Jinwen Ma" w:date="2023-04-21T16:07:00Z">
              <w:tcPr>
                <w:tcW w:w="721" w:type="dxa"/>
                <w:vMerge/>
                <w:shd w:val="clear" w:color="auto" w:fill="auto"/>
              </w:tcPr>
            </w:tcPrChange>
          </w:tcPr>
          <w:p w14:paraId="0D9F1BC7" w14:textId="77777777" w:rsidR="007C7D48" w:rsidRPr="003F3B32" w:rsidRDefault="007C7D48" w:rsidP="007C7D48">
            <w:pPr>
              <w:pStyle w:val="TAC"/>
              <w:rPr>
                <w:ins w:id="399" w:author="Jinwen Ma" w:date="2023-04-21T15:22:00Z"/>
              </w:rPr>
            </w:pPr>
          </w:p>
        </w:tc>
        <w:tc>
          <w:tcPr>
            <w:tcW w:w="721" w:type="dxa"/>
            <w:vMerge/>
            <w:shd w:val="clear" w:color="auto" w:fill="auto"/>
            <w:tcPrChange w:id="400" w:author="Jinwen Ma" w:date="2023-04-21T16:07:00Z">
              <w:tcPr>
                <w:tcW w:w="721" w:type="dxa"/>
                <w:vMerge/>
                <w:shd w:val="clear" w:color="auto" w:fill="auto"/>
              </w:tcPr>
            </w:tcPrChange>
          </w:tcPr>
          <w:p w14:paraId="2BF94BEE" w14:textId="77777777" w:rsidR="007C7D48" w:rsidRPr="003F3B32" w:rsidRDefault="007C7D48" w:rsidP="007C7D48">
            <w:pPr>
              <w:pStyle w:val="TAC"/>
              <w:rPr>
                <w:ins w:id="401" w:author="Jinwen Ma" w:date="2023-04-21T15:22:00Z"/>
              </w:rPr>
            </w:pPr>
          </w:p>
        </w:tc>
        <w:tc>
          <w:tcPr>
            <w:tcW w:w="721" w:type="dxa"/>
            <w:vMerge/>
            <w:shd w:val="clear" w:color="auto" w:fill="auto"/>
            <w:tcPrChange w:id="402" w:author="Jinwen Ma" w:date="2023-04-21T16:07:00Z">
              <w:tcPr>
                <w:tcW w:w="721" w:type="dxa"/>
                <w:vMerge/>
                <w:shd w:val="clear" w:color="auto" w:fill="auto"/>
              </w:tcPr>
            </w:tcPrChange>
          </w:tcPr>
          <w:p w14:paraId="15E2AA80" w14:textId="77777777" w:rsidR="007C7D48" w:rsidRPr="003F3B32" w:rsidRDefault="007C7D48" w:rsidP="007C7D48">
            <w:pPr>
              <w:pStyle w:val="TAC"/>
              <w:rPr>
                <w:ins w:id="403" w:author="Jinwen Ma" w:date="2023-04-21T15:22:00Z"/>
              </w:rPr>
            </w:pPr>
          </w:p>
        </w:tc>
        <w:tc>
          <w:tcPr>
            <w:tcW w:w="721" w:type="dxa"/>
            <w:vMerge/>
            <w:shd w:val="clear" w:color="auto" w:fill="auto"/>
            <w:tcPrChange w:id="404" w:author="Jinwen Ma" w:date="2023-04-21T16:07:00Z">
              <w:tcPr>
                <w:tcW w:w="721" w:type="dxa"/>
                <w:vMerge/>
                <w:shd w:val="clear" w:color="auto" w:fill="auto"/>
              </w:tcPr>
            </w:tcPrChange>
          </w:tcPr>
          <w:p w14:paraId="33B3BD74" w14:textId="77777777" w:rsidR="007C7D48" w:rsidRPr="003F3B32" w:rsidRDefault="007C7D48" w:rsidP="007C7D48">
            <w:pPr>
              <w:pStyle w:val="TAC"/>
              <w:rPr>
                <w:ins w:id="405" w:author="Jinwen Ma" w:date="2023-04-21T15:22:00Z"/>
              </w:rPr>
            </w:pPr>
          </w:p>
        </w:tc>
        <w:tc>
          <w:tcPr>
            <w:tcW w:w="1283" w:type="dxa"/>
            <w:vMerge/>
            <w:shd w:val="clear" w:color="auto" w:fill="auto"/>
            <w:tcPrChange w:id="406" w:author="Jinwen Ma" w:date="2023-04-21T16:07:00Z">
              <w:tcPr>
                <w:tcW w:w="1283" w:type="dxa"/>
                <w:vMerge/>
                <w:shd w:val="clear" w:color="auto" w:fill="auto"/>
              </w:tcPr>
            </w:tcPrChange>
          </w:tcPr>
          <w:p w14:paraId="1177D386" w14:textId="77777777" w:rsidR="007C7D48" w:rsidRPr="003F3B32" w:rsidRDefault="007C7D48" w:rsidP="007C7D48">
            <w:pPr>
              <w:pStyle w:val="TAC"/>
              <w:rPr>
                <w:ins w:id="407" w:author="Jinwen Ma" w:date="2023-04-21T15:22:00Z"/>
              </w:rPr>
            </w:pPr>
          </w:p>
        </w:tc>
      </w:tr>
      <w:tr w:rsidR="007C7D48" w:rsidRPr="003F3B32" w14:paraId="2807CBDE" w14:textId="77777777" w:rsidTr="000F16D2">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8" w:author="Jinwen Ma" w:date="2023-04-21T16:07: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409" w:author="Jinwen Ma" w:date="2023-04-21T15:22:00Z"/>
          <w:trPrChange w:id="410" w:author="Jinwen Ma" w:date="2023-04-21T16:07:00Z">
            <w:trPr>
              <w:trHeight w:val="94"/>
            </w:trPr>
          </w:trPrChange>
        </w:trPr>
        <w:tc>
          <w:tcPr>
            <w:tcW w:w="1334" w:type="dxa"/>
            <w:vMerge w:val="restart"/>
            <w:tcBorders>
              <w:top w:val="nil"/>
              <w:bottom w:val="nil"/>
            </w:tcBorders>
            <w:shd w:val="clear" w:color="auto" w:fill="auto"/>
            <w:tcPrChange w:id="411" w:author="Jinwen Ma" w:date="2023-04-21T16:07:00Z">
              <w:tcPr>
                <w:tcW w:w="1334" w:type="dxa"/>
                <w:vMerge w:val="restart"/>
                <w:tcBorders>
                  <w:top w:val="nil"/>
                </w:tcBorders>
                <w:shd w:val="clear" w:color="auto" w:fill="auto"/>
              </w:tcPr>
            </w:tcPrChange>
          </w:tcPr>
          <w:p w14:paraId="3D3C94CC" w14:textId="77777777" w:rsidR="007C7D48" w:rsidRPr="003F3B32" w:rsidRDefault="007C7D48" w:rsidP="007C7D48">
            <w:pPr>
              <w:pStyle w:val="TAC"/>
              <w:rPr>
                <w:ins w:id="412" w:author="Jinwen Ma" w:date="2023-04-21T15:22:00Z"/>
              </w:rPr>
            </w:pPr>
          </w:p>
        </w:tc>
        <w:tc>
          <w:tcPr>
            <w:tcW w:w="576" w:type="dxa"/>
            <w:vMerge w:val="restart"/>
            <w:shd w:val="clear" w:color="auto" w:fill="auto"/>
            <w:tcPrChange w:id="413" w:author="Jinwen Ma" w:date="2023-04-21T16:07:00Z">
              <w:tcPr>
                <w:tcW w:w="576" w:type="dxa"/>
                <w:vMerge w:val="restart"/>
                <w:shd w:val="clear" w:color="auto" w:fill="auto"/>
              </w:tcPr>
            </w:tcPrChange>
          </w:tcPr>
          <w:p w14:paraId="58253185" w14:textId="74E4FDCF" w:rsidR="007C7D48" w:rsidRDefault="007C7D48" w:rsidP="007C7D48">
            <w:pPr>
              <w:pStyle w:val="TAC"/>
              <w:rPr>
                <w:ins w:id="414" w:author="Jinwen Ma" w:date="2023-04-21T15:22:00Z"/>
                <w:lang w:eastAsia="zh-CN"/>
              </w:rPr>
            </w:pPr>
            <w:ins w:id="415" w:author="Jinwen Ma" w:date="2023-04-21T15:22:00Z">
              <w:r>
                <w:rPr>
                  <w:lang w:eastAsia="zh-CN"/>
                </w:rPr>
                <w:t>6</w:t>
              </w:r>
            </w:ins>
          </w:p>
        </w:tc>
        <w:tc>
          <w:tcPr>
            <w:tcW w:w="634" w:type="dxa"/>
            <w:vMerge w:val="restart"/>
            <w:shd w:val="clear" w:color="auto" w:fill="auto"/>
            <w:tcPrChange w:id="416" w:author="Jinwen Ma" w:date="2023-04-21T16:07:00Z">
              <w:tcPr>
                <w:tcW w:w="634" w:type="dxa"/>
                <w:vMerge w:val="restart"/>
                <w:shd w:val="clear" w:color="auto" w:fill="auto"/>
              </w:tcPr>
            </w:tcPrChange>
          </w:tcPr>
          <w:p w14:paraId="25E9AC3C" w14:textId="463C0F44" w:rsidR="007C7D48" w:rsidRDefault="007C7D48" w:rsidP="007C7D48">
            <w:pPr>
              <w:pStyle w:val="TAC"/>
              <w:rPr>
                <w:ins w:id="417" w:author="Jinwen Ma" w:date="2023-04-21T15:22:00Z"/>
                <w:lang w:eastAsia="zh-CN"/>
              </w:rPr>
            </w:pPr>
            <w:ins w:id="418" w:author="Jinwen Ma" w:date="2023-04-21T15:23:00Z">
              <w:r>
                <w:rPr>
                  <w:lang w:eastAsia="zh-CN"/>
                </w:rPr>
                <w:t>n2</w:t>
              </w:r>
            </w:ins>
          </w:p>
        </w:tc>
        <w:tc>
          <w:tcPr>
            <w:tcW w:w="576" w:type="dxa"/>
            <w:vMerge w:val="restart"/>
            <w:shd w:val="clear" w:color="auto" w:fill="auto"/>
            <w:tcPrChange w:id="419" w:author="Jinwen Ma" w:date="2023-04-21T16:07:00Z">
              <w:tcPr>
                <w:tcW w:w="576" w:type="dxa"/>
                <w:vMerge w:val="restart"/>
                <w:shd w:val="clear" w:color="auto" w:fill="auto"/>
              </w:tcPr>
            </w:tcPrChange>
          </w:tcPr>
          <w:p w14:paraId="10814960" w14:textId="5EA13A95" w:rsidR="007C7D48" w:rsidRDefault="007C7D48" w:rsidP="007C7D48">
            <w:pPr>
              <w:pStyle w:val="TAC"/>
              <w:rPr>
                <w:ins w:id="420" w:author="Jinwen Ma" w:date="2023-04-21T15:22:00Z"/>
                <w:lang w:eastAsia="zh-CN"/>
              </w:rPr>
            </w:pPr>
            <w:ins w:id="421" w:author="Jinwen Ma" w:date="2023-04-21T15:23:00Z">
              <w:r>
                <w:rPr>
                  <w:lang w:eastAsia="zh-CN"/>
                </w:rPr>
                <w:t>15</w:t>
              </w:r>
            </w:ins>
          </w:p>
        </w:tc>
        <w:tc>
          <w:tcPr>
            <w:tcW w:w="1270" w:type="dxa"/>
            <w:shd w:val="clear" w:color="auto" w:fill="auto"/>
            <w:vAlign w:val="center"/>
            <w:tcPrChange w:id="422" w:author="Jinwen Ma" w:date="2023-04-21T16:07:00Z">
              <w:tcPr>
                <w:tcW w:w="1270" w:type="dxa"/>
                <w:shd w:val="clear" w:color="auto" w:fill="auto"/>
              </w:tcPr>
            </w:tcPrChange>
          </w:tcPr>
          <w:p w14:paraId="4AE8979B" w14:textId="7D06ED69" w:rsidR="007C7D48" w:rsidRPr="003F3B32" w:rsidRDefault="007C7D48" w:rsidP="007C7D48">
            <w:pPr>
              <w:pStyle w:val="TAC"/>
              <w:rPr>
                <w:ins w:id="423" w:author="Jinwen Ma" w:date="2023-04-21T15:22:00Z"/>
              </w:rPr>
            </w:pPr>
            <w:ins w:id="424" w:author="Jinwen Ma" w:date="2023-04-21T15:26:00Z">
              <w:r>
                <w:rPr>
                  <w:rFonts w:cs="Arial"/>
                  <w:sz w:val="16"/>
                  <w:szCs w:val="16"/>
                </w:rPr>
                <w:t>-98.0 +19.1</w:t>
              </w:r>
              <w:r w:rsidRPr="003F3B32">
                <w:rPr>
                  <w:sz w:val="16"/>
                  <w:szCs w:val="16"/>
                </w:rPr>
                <w:t>+TT</w:t>
              </w:r>
            </w:ins>
          </w:p>
        </w:tc>
        <w:tc>
          <w:tcPr>
            <w:tcW w:w="931" w:type="dxa"/>
            <w:vMerge w:val="restart"/>
            <w:shd w:val="clear" w:color="auto" w:fill="auto"/>
            <w:tcPrChange w:id="425" w:author="Jinwen Ma" w:date="2023-04-21T16:07:00Z">
              <w:tcPr>
                <w:tcW w:w="931" w:type="dxa"/>
                <w:vMerge w:val="restart"/>
                <w:shd w:val="clear" w:color="auto" w:fill="auto"/>
              </w:tcPr>
            </w:tcPrChange>
          </w:tcPr>
          <w:p w14:paraId="580CE3D5" w14:textId="77777777" w:rsidR="007C7D48" w:rsidRPr="003F3B32" w:rsidRDefault="007C7D48" w:rsidP="007C7D48">
            <w:pPr>
              <w:pStyle w:val="TAC"/>
              <w:rPr>
                <w:ins w:id="426" w:author="Jinwen Ma" w:date="2023-04-21T15:22:00Z"/>
              </w:rPr>
            </w:pPr>
          </w:p>
        </w:tc>
        <w:tc>
          <w:tcPr>
            <w:tcW w:w="721" w:type="dxa"/>
            <w:vMerge w:val="restart"/>
            <w:shd w:val="clear" w:color="auto" w:fill="auto"/>
            <w:tcPrChange w:id="427" w:author="Jinwen Ma" w:date="2023-04-21T16:07:00Z">
              <w:tcPr>
                <w:tcW w:w="721" w:type="dxa"/>
                <w:vMerge w:val="restart"/>
                <w:shd w:val="clear" w:color="auto" w:fill="auto"/>
              </w:tcPr>
            </w:tcPrChange>
          </w:tcPr>
          <w:p w14:paraId="018D4A02" w14:textId="77777777" w:rsidR="007C7D48" w:rsidRPr="003F3B32" w:rsidRDefault="007C7D48" w:rsidP="007C7D48">
            <w:pPr>
              <w:pStyle w:val="TAC"/>
              <w:rPr>
                <w:ins w:id="428" w:author="Jinwen Ma" w:date="2023-04-21T15:22:00Z"/>
              </w:rPr>
            </w:pPr>
          </w:p>
        </w:tc>
        <w:tc>
          <w:tcPr>
            <w:tcW w:w="1185" w:type="dxa"/>
            <w:vMerge w:val="restart"/>
            <w:shd w:val="clear" w:color="auto" w:fill="auto"/>
            <w:tcPrChange w:id="429" w:author="Jinwen Ma" w:date="2023-04-21T16:07:00Z">
              <w:tcPr>
                <w:tcW w:w="1185" w:type="dxa"/>
                <w:vMerge w:val="restart"/>
                <w:shd w:val="clear" w:color="auto" w:fill="auto"/>
              </w:tcPr>
            </w:tcPrChange>
          </w:tcPr>
          <w:p w14:paraId="245CEA39" w14:textId="77777777" w:rsidR="007C7D48" w:rsidRPr="003F3B32" w:rsidRDefault="007C7D48" w:rsidP="007C7D48">
            <w:pPr>
              <w:pStyle w:val="TAC"/>
              <w:rPr>
                <w:ins w:id="430" w:author="Jinwen Ma" w:date="2023-04-21T15:22:00Z"/>
              </w:rPr>
            </w:pPr>
          </w:p>
        </w:tc>
        <w:tc>
          <w:tcPr>
            <w:tcW w:w="721" w:type="dxa"/>
            <w:vMerge w:val="restart"/>
            <w:shd w:val="clear" w:color="auto" w:fill="auto"/>
            <w:tcPrChange w:id="431" w:author="Jinwen Ma" w:date="2023-04-21T16:07:00Z">
              <w:tcPr>
                <w:tcW w:w="721" w:type="dxa"/>
                <w:vMerge w:val="restart"/>
                <w:shd w:val="clear" w:color="auto" w:fill="auto"/>
              </w:tcPr>
            </w:tcPrChange>
          </w:tcPr>
          <w:p w14:paraId="1B9248BA" w14:textId="77777777" w:rsidR="007C7D48" w:rsidRPr="003F3B32" w:rsidRDefault="007C7D48" w:rsidP="007C7D48">
            <w:pPr>
              <w:pStyle w:val="TAC"/>
              <w:rPr>
                <w:ins w:id="432" w:author="Jinwen Ma" w:date="2023-04-21T15:22:00Z"/>
              </w:rPr>
            </w:pPr>
          </w:p>
        </w:tc>
        <w:tc>
          <w:tcPr>
            <w:tcW w:w="721" w:type="dxa"/>
            <w:vMerge w:val="restart"/>
            <w:shd w:val="clear" w:color="auto" w:fill="auto"/>
            <w:tcPrChange w:id="433" w:author="Jinwen Ma" w:date="2023-04-21T16:07:00Z">
              <w:tcPr>
                <w:tcW w:w="721" w:type="dxa"/>
                <w:vMerge w:val="restart"/>
                <w:shd w:val="clear" w:color="auto" w:fill="auto"/>
              </w:tcPr>
            </w:tcPrChange>
          </w:tcPr>
          <w:p w14:paraId="55FCD981" w14:textId="77777777" w:rsidR="007C7D48" w:rsidRPr="003F3B32" w:rsidRDefault="007C7D48" w:rsidP="007C7D48">
            <w:pPr>
              <w:pStyle w:val="TAC"/>
              <w:rPr>
                <w:ins w:id="434" w:author="Jinwen Ma" w:date="2023-04-21T15:22:00Z"/>
              </w:rPr>
            </w:pPr>
          </w:p>
        </w:tc>
        <w:tc>
          <w:tcPr>
            <w:tcW w:w="721" w:type="dxa"/>
            <w:vMerge w:val="restart"/>
            <w:shd w:val="clear" w:color="auto" w:fill="auto"/>
            <w:tcPrChange w:id="435" w:author="Jinwen Ma" w:date="2023-04-21T16:07:00Z">
              <w:tcPr>
                <w:tcW w:w="721" w:type="dxa"/>
                <w:vMerge w:val="restart"/>
                <w:shd w:val="clear" w:color="auto" w:fill="auto"/>
              </w:tcPr>
            </w:tcPrChange>
          </w:tcPr>
          <w:p w14:paraId="60310875" w14:textId="77777777" w:rsidR="007C7D48" w:rsidRPr="003F3B32" w:rsidRDefault="007C7D48" w:rsidP="007C7D48">
            <w:pPr>
              <w:pStyle w:val="TAC"/>
              <w:rPr>
                <w:ins w:id="436" w:author="Jinwen Ma" w:date="2023-04-21T15:22:00Z"/>
              </w:rPr>
            </w:pPr>
          </w:p>
        </w:tc>
        <w:tc>
          <w:tcPr>
            <w:tcW w:w="721" w:type="dxa"/>
            <w:vMerge w:val="restart"/>
            <w:shd w:val="clear" w:color="auto" w:fill="auto"/>
            <w:tcPrChange w:id="437" w:author="Jinwen Ma" w:date="2023-04-21T16:07:00Z">
              <w:tcPr>
                <w:tcW w:w="721" w:type="dxa"/>
                <w:vMerge w:val="restart"/>
                <w:shd w:val="clear" w:color="auto" w:fill="auto"/>
              </w:tcPr>
            </w:tcPrChange>
          </w:tcPr>
          <w:p w14:paraId="541E69E3" w14:textId="77777777" w:rsidR="007C7D48" w:rsidRPr="003F3B32" w:rsidRDefault="007C7D48" w:rsidP="007C7D48">
            <w:pPr>
              <w:pStyle w:val="TAC"/>
              <w:rPr>
                <w:ins w:id="438" w:author="Jinwen Ma" w:date="2023-04-21T15:22:00Z"/>
              </w:rPr>
            </w:pPr>
          </w:p>
        </w:tc>
        <w:tc>
          <w:tcPr>
            <w:tcW w:w="721" w:type="dxa"/>
            <w:vMerge w:val="restart"/>
            <w:shd w:val="clear" w:color="auto" w:fill="auto"/>
            <w:tcPrChange w:id="439" w:author="Jinwen Ma" w:date="2023-04-21T16:07:00Z">
              <w:tcPr>
                <w:tcW w:w="721" w:type="dxa"/>
                <w:vMerge w:val="restart"/>
                <w:shd w:val="clear" w:color="auto" w:fill="auto"/>
              </w:tcPr>
            </w:tcPrChange>
          </w:tcPr>
          <w:p w14:paraId="2DD10D32" w14:textId="77777777" w:rsidR="007C7D48" w:rsidRPr="003F3B32" w:rsidRDefault="007C7D48" w:rsidP="007C7D48">
            <w:pPr>
              <w:pStyle w:val="TAC"/>
              <w:rPr>
                <w:ins w:id="440" w:author="Jinwen Ma" w:date="2023-04-21T15:22:00Z"/>
              </w:rPr>
            </w:pPr>
          </w:p>
        </w:tc>
        <w:tc>
          <w:tcPr>
            <w:tcW w:w="721" w:type="dxa"/>
            <w:vMerge w:val="restart"/>
            <w:shd w:val="clear" w:color="auto" w:fill="auto"/>
            <w:tcPrChange w:id="441" w:author="Jinwen Ma" w:date="2023-04-21T16:07:00Z">
              <w:tcPr>
                <w:tcW w:w="721" w:type="dxa"/>
                <w:vMerge w:val="restart"/>
                <w:shd w:val="clear" w:color="auto" w:fill="auto"/>
              </w:tcPr>
            </w:tcPrChange>
          </w:tcPr>
          <w:p w14:paraId="47F407F0" w14:textId="77777777" w:rsidR="007C7D48" w:rsidRPr="003F3B32" w:rsidRDefault="007C7D48" w:rsidP="007C7D48">
            <w:pPr>
              <w:pStyle w:val="TAC"/>
              <w:rPr>
                <w:ins w:id="442" w:author="Jinwen Ma" w:date="2023-04-21T15:22:00Z"/>
              </w:rPr>
            </w:pPr>
          </w:p>
        </w:tc>
        <w:tc>
          <w:tcPr>
            <w:tcW w:w="721" w:type="dxa"/>
            <w:vMerge w:val="restart"/>
            <w:shd w:val="clear" w:color="auto" w:fill="auto"/>
            <w:tcPrChange w:id="443" w:author="Jinwen Ma" w:date="2023-04-21T16:07:00Z">
              <w:tcPr>
                <w:tcW w:w="721" w:type="dxa"/>
                <w:vMerge w:val="restart"/>
                <w:shd w:val="clear" w:color="auto" w:fill="auto"/>
              </w:tcPr>
            </w:tcPrChange>
          </w:tcPr>
          <w:p w14:paraId="77E154AE" w14:textId="77777777" w:rsidR="007C7D48" w:rsidRPr="003F3B32" w:rsidRDefault="007C7D48" w:rsidP="007C7D48">
            <w:pPr>
              <w:pStyle w:val="TAC"/>
              <w:rPr>
                <w:ins w:id="444" w:author="Jinwen Ma" w:date="2023-04-21T15:22:00Z"/>
              </w:rPr>
            </w:pPr>
          </w:p>
        </w:tc>
        <w:tc>
          <w:tcPr>
            <w:tcW w:w="721" w:type="dxa"/>
            <w:vMerge w:val="restart"/>
            <w:shd w:val="clear" w:color="auto" w:fill="auto"/>
            <w:tcPrChange w:id="445" w:author="Jinwen Ma" w:date="2023-04-21T16:07:00Z">
              <w:tcPr>
                <w:tcW w:w="721" w:type="dxa"/>
                <w:vMerge w:val="restart"/>
                <w:shd w:val="clear" w:color="auto" w:fill="auto"/>
              </w:tcPr>
            </w:tcPrChange>
          </w:tcPr>
          <w:p w14:paraId="1A7A96E4" w14:textId="77777777" w:rsidR="007C7D48" w:rsidRPr="003F3B32" w:rsidRDefault="007C7D48" w:rsidP="007C7D48">
            <w:pPr>
              <w:pStyle w:val="TAC"/>
              <w:rPr>
                <w:ins w:id="446" w:author="Jinwen Ma" w:date="2023-04-21T15:22:00Z"/>
              </w:rPr>
            </w:pPr>
          </w:p>
        </w:tc>
        <w:tc>
          <w:tcPr>
            <w:tcW w:w="1283" w:type="dxa"/>
            <w:vMerge w:val="restart"/>
            <w:shd w:val="clear" w:color="auto" w:fill="auto"/>
            <w:tcPrChange w:id="447" w:author="Jinwen Ma" w:date="2023-04-21T16:07:00Z">
              <w:tcPr>
                <w:tcW w:w="1283" w:type="dxa"/>
                <w:vMerge w:val="restart"/>
                <w:shd w:val="clear" w:color="auto" w:fill="auto"/>
              </w:tcPr>
            </w:tcPrChange>
          </w:tcPr>
          <w:p w14:paraId="6BFB7015" w14:textId="77777777" w:rsidR="007C7D48" w:rsidRPr="003F3B32" w:rsidRDefault="007C7D48" w:rsidP="007C7D48">
            <w:pPr>
              <w:pStyle w:val="TAC"/>
              <w:rPr>
                <w:ins w:id="448" w:author="Jinwen Ma" w:date="2023-04-21T15:22:00Z"/>
              </w:rPr>
            </w:pPr>
          </w:p>
        </w:tc>
      </w:tr>
      <w:tr w:rsidR="007C7D48" w:rsidRPr="003F3B32" w14:paraId="6294C0D7" w14:textId="77777777" w:rsidTr="000F16D2">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9" w:author="Jinwen Ma" w:date="2023-04-21T16:07: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450" w:author="Jinwen Ma" w:date="2023-04-21T15:22:00Z"/>
          <w:trPrChange w:id="451" w:author="Jinwen Ma" w:date="2023-04-21T16:07:00Z">
            <w:trPr>
              <w:trHeight w:val="94"/>
            </w:trPr>
          </w:trPrChange>
        </w:trPr>
        <w:tc>
          <w:tcPr>
            <w:tcW w:w="1334" w:type="dxa"/>
            <w:vMerge/>
            <w:tcBorders>
              <w:top w:val="nil"/>
              <w:bottom w:val="nil"/>
            </w:tcBorders>
            <w:shd w:val="clear" w:color="auto" w:fill="auto"/>
            <w:tcPrChange w:id="452" w:author="Jinwen Ma" w:date="2023-04-21T16:07:00Z">
              <w:tcPr>
                <w:tcW w:w="1334" w:type="dxa"/>
                <w:vMerge/>
                <w:tcBorders>
                  <w:bottom w:val="nil"/>
                </w:tcBorders>
                <w:shd w:val="clear" w:color="auto" w:fill="auto"/>
              </w:tcPr>
            </w:tcPrChange>
          </w:tcPr>
          <w:p w14:paraId="136C91D4" w14:textId="77777777" w:rsidR="007C7D48" w:rsidRPr="003F3B32" w:rsidRDefault="007C7D48" w:rsidP="007C7D48">
            <w:pPr>
              <w:pStyle w:val="TAC"/>
              <w:rPr>
                <w:ins w:id="453" w:author="Jinwen Ma" w:date="2023-04-21T15:22:00Z"/>
              </w:rPr>
            </w:pPr>
          </w:p>
        </w:tc>
        <w:tc>
          <w:tcPr>
            <w:tcW w:w="576" w:type="dxa"/>
            <w:vMerge/>
            <w:shd w:val="clear" w:color="auto" w:fill="auto"/>
            <w:tcPrChange w:id="454" w:author="Jinwen Ma" w:date="2023-04-21T16:07:00Z">
              <w:tcPr>
                <w:tcW w:w="576" w:type="dxa"/>
                <w:vMerge/>
                <w:shd w:val="clear" w:color="auto" w:fill="auto"/>
              </w:tcPr>
            </w:tcPrChange>
          </w:tcPr>
          <w:p w14:paraId="47232C3C" w14:textId="77777777" w:rsidR="007C7D48" w:rsidRDefault="007C7D48" w:rsidP="007C7D48">
            <w:pPr>
              <w:pStyle w:val="TAC"/>
              <w:rPr>
                <w:ins w:id="455" w:author="Jinwen Ma" w:date="2023-04-21T15:22:00Z"/>
                <w:lang w:eastAsia="zh-CN"/>
              </w:rPr>
            </w:pPr>
          </w:p>
        </w:tc>
        <w:tc>
          <w:tcPr>
            <w:tcW w:w="634" w:type="dxa"/>
            <w:vMerge/>
            <w:shd w:val="clear" w:color="auto" w:fill="auto"/>
            <w:tcPrChange w:id="456" w:author="Jinwen Ma" w:date="2023-04-21T16:07:00Z">
              <w:tcPr>
                <w:tcW w:w="634" w:type="dxa"/>
                <w:vMerge/>
                <w:shd w:val="clear" w:color="auto" w:fill="auto"/>
              </w:tcPr>
            </w:tcPrChange>
          </w:tcPr>
          <w:p w14:paraId="2B64D8CF" w14:textId="77777777" w:rsidR="007C7D48" w:rsidRDefault="007C7D48" w:rsidP="007C7D48">
            <w:pPr>
              <w:pStyle w:val="TAC"/>
              <w:rPr>
                <w:ins w:id="457" w:author="Jinwen Ma" w:date="2023-04-21T15:23:00Z"/>
                <w:lang w:eastAsia="zh-CN"/>
              </w:rPr>
            </w:pPr>
          </w:p>
        </w:tc>
        <w:tc>
          <w:tcPr>
            <w:tcW w:w="576" w:type="dxa"/>
            <w:vMerge/>
            <w:shd w:val="clear" w:color="auto" w:fill="auto"/>
            <w:tcPrChange w:id="458" w:author="Jinwen Ma" w:date="2023-04-21T16:07:00Z">
              <w:tcPr>
                <w:tcW w:w="576" w:type="dxa"/>
                <w:vMerge/>
                <w:shd w:val="clear" w:color="auto" w:fill="auto"/>
              </w:tcPr>
            </w:tcPrChange>
          </w:tcPr>
          <w:p w14:paraId="56DE3CF6" w14:textId="77777777" w:rsidR="007C7D48" w:rsidRDefault="007C7D48" w:rsidP="007C7D48">
            <w:pPr>
              <w:pStyle w:val="TAC"/>
              <w:rPr>
                <w:ins w:id="459" w:author="Jinwen Ma" w:date="2023-04-21T15:23:00Z"/>
                <w:lang w:eastAsia="zh-CN"/>
              </w:rPr>
            </w:pPr>
          </w:p>
        </w:tc>
        <w:tc>
          <w:tcPr>
            <w:tcW w:w="1270" w:type="dxa"/>
            <w:shd w:val="clear" w:color="auto" w:fill="auto"/>
            <w:tcPrChange w:id="460" w:author="Jinwen Ma" w:date="2023-04-21T16:07:00Z">
              <w:tcPr>
                <w:tcW w:w="1270" w:type="dxa"/>
                <w:shd w:val="clear" w:color="auto" w:fill="auto"/>
              </w:tcPr>
            </w:tcPrChange>
          </w:tcPr>
          <w:p w14:paraId="26D59950" w14:textId="32E13D63" w:rsidR="007C7D48" w:rsidRPr="003F3B32" w:rsidRDefault="007C7D48" w:rsidP="007C7D48">
            <w:pPr>
              <w:pStyle w:val="TAC"/>
              <w:rPr>
                <w:ins w:id="461" w:author="Jinwen Ma" w:date="2023-04-21T15:22:00Z"/>
              </w:rPr>
            </w:pPr>
            <w:ins w:id="462" w:author="Jinwen Ma" w:date="2023-04-21T15:26:00Z">
              <w:r>
                <w:rPr>
                  <w:rFonts w:cs="Arial"/>
                  <w:sz w:val="16"/>
                  <w:szCs w:val="16"/>
                </w:rPr>
                <w:t>-100.7 +19.1</w:t>
              </w:r>
              <w:r w:rsidRPr="003F3B32">
                <w:rPr>
                  <w:sz w:val="16"/>
                  <w:szCs w:val="16"/>
                </w:rPr>
                <w:t>+TT</w:t>
              </w:r>
              <w:r w:rsidRPr="003F3B32">
                <w:rPr>
                  <w:sz w:val="16"/>
                  <w:szCs w:val="16"/>
                  <w:vertAlign w:val="superscript"/>
                  <w:lang w:eastAsia="zh-CN"/>
                </w:rPr>
                <w:t>4</w:t>
              </w:r>
            </w:ins>
          </w:p>
        </w:tc>
        <w:tc>
          <w:tcPr>
            <w:tcW w:w="931" w:type="dxa"/>
            <w:vMerge/>
            <w:shd w:val="clear" w:color="auto" w:fill="auto"/>
            <w:tcPrChange w:id="463" w:author="Jinwen Ma" w:date="2023-04-21T16:07:00Z">
              <w:tcPr>
                <w:tcW w:w="931" w:type="dxa"/>
                <w:vMerge/>
                <w:shd w:val="clear" w:color="auto" w:fill="auto"/>
              </w:tcPr>
            </w:tcPrChange>
          </w:tcPr>
          <w:p w14:paraId="6B6753C6" w14:textId="77777777" w:rsidR="007C7D48" w:rsidRPr="003F3B32" w:rsidRDefault="007C7D48" w:rsidP="007C7D48">
            <w:pPr>
              <w:pStyle w:val="TAC"/>
              <w:rPr>
                <w:ins w:id="464" w:author="Jinwen Ma" w:date="2023-04-21T15:22:00Z"/>
              </w:rPr>
            </w:pPr>
          </w:p>
        </w:tc>
        <w:tc>
          <w:tcPr>
            <w:tcW w:w="721" w:type="dxa"/>
            <w:vMerge/>
            <w:shd w:val="clear" w:color="auto" w:fill="auto"/>
            <w:tcPrChange w:id="465" w:author="Jinwen Ma" w:date="2023-04-21T16:07:00Z">
              <w:tcPr>
                <w:tcW w:w="721" w:type="dxa"/>
                <w:vMerge/>
                <w:shd w:val="clear" w:color="auto" w:fill="auto"/>
              </w:tcPr>
            </w:tcPrChange>
          </w:tcPr>
          <w:p w14:paraId="7605B83B" w14:textId="77777777" w:rsidR="007C7D48" w:rsidRPr="003F3B32" w:rsidRDefault="007C7D48" w:rsidP="007C7D48">
            <w:pPr>
              <w:pStyle w:val="TAC"/>
              <w:rPr>
                <w:ins w:id="466" w:author="Jinwen Ma" w:date="2023-04-21T15:22:00Z"/>
              </w:rPr>
            </w:pPr>
          </w:p>
        </w:tc>
        <w:tc>
          <w:tcPr>
            <w:tcW w:w="1185" w:type="dxa"/>
            <w:vMerge/>
            <w:shd w:val="clear" w:color="auto" w:fill="auto"/>
            <w:tcPrChange w:id="467" w:author="Jinwen Ma" w:date="2023-04-21T16:07:00Z">
              <w:tcPr>
                <w:tcW w:w="1185" w:type="dxa"/>
                <w:vMerge/>
                <w:shd w:val="clear" w:color="auto" w:fill="auto"/>
              </w:tcPr>
            </w:tcPrChange>
          </w:tcPr>
          <w:p w14:paraId="54799F73" w14:textId="77777777" w:rsidR="007C7D48" w:rsidRPr="003F3B32" w:rsidRDefault="007C7D48" w:rsidP="007C7D48">
            <w:pPr>
              <w:pStyle w:val="TAC"/>
              <w:rPr>
                <w:ins w:id="468" w:author="Jinwen Ma" w:date="2023-04-21T15:22:00Z"/>
              </w:rPr>
            </w:pPr>
          </w:p>
        </w:tc>
        <w:tc>
          <w:tcPr>
            <w:tcW w:w="721" w:type="dxa"/>
            <w:vMerge/>
            <w:shd w:val="clear" w:color="auto" w:fill="auto"/>
            <w:tcPrChange w:id="469" w:author="Jinwen Ma" w:date="2023-04-21T16:07:00Z">
              <w:tcPr>
                <w:tcW w:w="721" w:type="dxa"/>
                <w:vMerge/>
                <w:shd w:val="clear" w:color="auto" w:fill="auto"/>
              </w:tcPr>
            </w:tcPrChange>
          </w:tcPr>
          <w:p w14:paraId="58E6EDE5" w14:textId="77777777" w:rsidR="007C7D48" w:rsidRPr="003F3B32" w:rsidRDefault="007C7D48" w:rsidP="007C7D48">
            <w:pPr>
              <w:pStyle w:val="TAC"/>
              <w:rPr>
                <w:ins w:id="470" w:author="Jinwen Ma" w:date="2023-04-21T15:22:00Z"/>
              </w:rPr>
            </w:pPr>
          </w:p>
        </w:tc>
        <w:tc>
          <w:tcPr>
            <w:tcW w:w="721" w:type="dxa"/>
            <w:vMerge/>
            <w:shd w:val="clear" w:color="auto" w:fill="auto"/>
            <w:tcPrChange w:id="471" w:author="Jinwen Ma" w:date="2023-04-21T16:07:00Z">
              <w:tcPr>
                <w:tcW w:w="721" w:type="dxa"/>
                <w:vMerge/>
                <w:shd w:val="clear" w:color="auto" w:fill="auto"/>
              </w:tcPr>
            </w:tcPrChange>
          </w:tcPr>
          <w:p w14:paraId="2E415258" w14:textId="77777777" w:rsidR="007C7D48" w:rsidRPr="003F3B32" w:rsidRDefault="007C7D48" w:rsidP="007C7D48">
            <w:pPr>
              <w:pStyle w:val="TAC"/>
              <w:rPr>
                <w:ins w:id="472" w:author="Jinwen Ma" w:date="2023-04-21T15:22:00Z"/>
              </w:rPr>
            </w:pPr>
          </w:p>
        </w:tc>
        <w:tc>
          <w:tcPr>
            <w:tcW w:w="721" w:type="dxa"/>
            <w:vMerge/>
            <w:shd w:val="clear" w:color="auto" w:fill="auto"/>
            <w:tcPrChange w:id="473" w:author="Jinwen Ma" w:date="2023-04-21T16:07:00Z">
              <w:tcPr>
                <w:tcW w:w="721" w:type="dxa"/>
                <w:vMerge/>
                <w:shd w:val="clear" w:color="auto" w:fill="auto"/>
              </w:tcPr>
            </w:tcPrChange>
          </w:tcPr>
          <w:p w14:paraId="1B00BFE1" w14:textId="77777777" w:rsidR="007C7D48" w:rsidRPr="003F3B32" w:rsidRDefault="007C7D48" w:rsidP="007C7D48">
            <w:pPr>
              <w:pStyle w:val="TAC"/>
              <w:rPr>
                <w:ins w:id="474" w:author="Jinwen Ma" w:date="2023-04-21T15:22:00Z"/>
              </w:rPr>
            </w:pPr>
          </w:p>
        </w:tc>
        <w:tc>
          <w:tcPr>
            <w:tcW w:w="721" w:type="dxa"/>
            <w:vMerge/>
            <w:shd w:val="clear" w:color="auto" w:fill="auto"/>
            <w:tcPrChange w:id="475" w:author="Jinwen Ma" w:date="2023-04-21T16:07:00Z">
              <w:tcPr>
                <w:tcW w:w="721" w:type="dxa"/>
                <w:vMerge/>
                <w:shd w:val="clear" w:color="auto" w:fill="auto"/>
              </w:tcPr>
            </w:tcPrChange>
          </w:tcPr>
          <w:p w14:paraId="06CDE047" w14:textId="77777777" w:rsidR="007C7D48" w:rsidRPr="003F3B32" w:rsidRDefault="007C7D48" w:rsidP="007C7D48">
            <w:pPr>
              <w:pStyle w:val="TAC"/>
              <w:rPr>
                <w:ins w:id="476" w:author="Jinwen Ma" w:date="2023-04-21T15:22:00Z"/>
              </w:rPr>
            </w:pPr>
          </w:p>
        </w:tc>
        <w:tc>
          <w:tcPr>
            <w:tcW w:w="721" w:type="dxa"/>
            <w:vMerge/>
            <w:shd w:val="clear" w:color="auto" w:fill="auto"/>
            <w:tcPrChange w:id="477" w:author="Jinwen Ma" w:date="2023-04-21T16:07:00Z">
              <w:tcPr>
                <w:tcW w:w="721" w:type="dxa"/>
                <w:vMerge/>
                <w:shd w:val="clear" w:color="auto" w:fill="auto"/>
              </w:tcPr>
            </w:tcPrChange>
          </w:tcPr>
          <w:p w14:paraId="2321A67D" w14:textId="77777777" w:rsidR="007C7D48" w:rsidRPr="003F3B32" w:rsidRDefault="007C7D48" w:rsidP="007C7D48">
            <w:pPr>
              <w:pStyle w:val="TAC"/>
              <w:rPr>
                <w:ins w:id="478" w:author="Jinwen Ma" w:date="2023-04-21T15:22:00Z"/>
              </w:rPr>
            </w:pPr>
          </w:p>
        </w:tc>
        <w:tc>
          <w:tcPr>
            <w:tcW w:w="721" w:type="dxa"/>
            <w:vMerge/>
            <w:shd w:val="clear" w:color="auto" w:fill="auto"/>
            <w:tcPrChange w:id="479" w:author="Jinwen Ma" w:date="2023-04-21T16:07:00Z">
              <w:tcPr>
                <w:tcW w:w="721" w:type="dxa"/>
                <w:vMerge/>
                <w:shd w:val="clear" w:color="auto" w:fill="auto"/>
              </w:tcPr>
            </w:tcPrChange>
          </w:tcPr>
          <w:p w14:paraId="5CFCC0B5" w14:textId="77777777" w:rsidR="007C7D48" w:rsidRPr="003F3B32" w:rsidRDefault="007C7D48" w:rsidP="007C7D48">
            <w:pPr>
              <w:pStyle w:val="TAC"/>
              <w:rPr>
                <w:ins w:id="480" w:author="Jinwen Ma" w:date="2023-04-21T15:22:00Z"/>
              </w:rPr>
            </w:pPr>
          </w:p>
        </w:tc>
        <w:tc>
          <w:tcPr>
            <w:tcW w:w="721" w:type="dxa"/>
            <w:vMerge/>
            <w:shd w:val="clear" w:color="auto" w:fill="auto"/>
            <w:tcPrChange w:id="481" w:author="Jinwen Ma" w:date="2023-04-21T16:07:00Z">
              <w:tcPr>
                <w:tcW w:w="721" w:type="dxa"/>
                <w:vMerge/>
                <w:shd w:val="clear" w:color="auto" w:fill="auto"/>
              </w:tcPr>
            </w:tcPrChange>
          </w:tcPr>
          <w:p w14:paraId="6779BB8A" w14:textId="77777777" w:rsidR="007C7D48" w:rsidRPr="003F3B32" w:rsidRDefault="007C7D48" w:rsidP="007C7D48">
            <w:pPr>
              <w:pStyle w:val="TAC"/>
              <w:rPr>
                <w:ins w:id="482" w:author="Jinwen Ma" w:date="2023-04-21T15:22:00Z"/>
              </w:rPr>
            </w:pPr>
          </w:p>
        </w:tc>
        <w:tc>
          <w:tcPr>
            <w:tcW w:w="721" w:type="dxa"/>
            <w:vMerge/>
            <w:shd w:val="clear" w:color="auto" w:fill="auto"/>
            <w:tcPrChange w:id="483" w:author="Jinwen Ma" w:date="2023-04-21T16:07:00Z">
              <w:tcPr>
                <w:tcW w:w="721" w:type="dxa"/>
                <w:vMerge/>
                <w:shd w:val="clear" w:color="auto" w:fill="auto"/>
              </w:tcPr>
            </w:tcPrChange>
          </w:tcPr>
          <w:p w14:paraId="441C8A87" w14:textId="77777777" w:rsidR="007C7D48" w:rsidRPr="003F3B32" w:rsidRDefault="007C7D48" w:rsidP="007C7D48">
            <w:pPr>
              <w:pStyle w:val="TAC"/>
              <w:rPr>
                <w:ins w:id="484" w:author="Jinwen Ma" w:date="2023-04-21T15:22:00Z"/>
              </w:rPr>
            </w:pPr>
          </w:p>
        </w:tc>
        <w:tc>
          <w:tcPr>
            <w:tcW w:w="1283" w:type="dxa"/>
            <w:vMerge/>
            <w:shd w:val="clear" w:color="auto" w:fill="auto"/>
            <w:tcPrChange w:id="485" w:author="Jinwen Ma" w:date="2023-04-21T16:07:00Z">
              <w:tcPr>
                <w:tcW w:w="1283" w:type="dxa"/>
                <w:vMerge/>
                <w:shd w:val="clear" w:color="auto" w:fill="auto"/>
              </w:tcPr>
            </w:tcPrChange>
          </w:tcPr>
          <w:p w14:paraId="15FB3E61" w14:textId="77777777" w:rsidR="007C7D48" w:rsidRPr="003F3B32" w:rsidRDefault="007C7D48" w:rsidP="007C7D48">
            <w:pPr>
              <w:pStyle w:val="TAC"/>
              <w:rPr>
                <w:ins w:id="486" w:author="Jinwen Ma" w:date="2023-04-21T15:22:00Z"/>
              </w:rPr>
            </w:pPr>
          </w:p>
        </w:tc>
      </w:tr>
      <w:tr w:rsidR="007C7D48" w:rsidRPr="003F3B32" w14:paraId="2D5933D7" w14:textId="77777777" w:rsidTr="000F16D2">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7" w:author="Jinwen Ma" w:date="2023-04-21T16:07: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488" w:author="Jinwen Ma" w:date="2023-04-21T15:22:00Z"/>
          <w:trPrChange w:id="489" w:author="Jinwen Ma" w:date="2023-04-21T16:07:00Z">
            <w:trPr>
              <w:trHeight w:val="94"/>
            </w:trPr>
          </w:trPrChange>
        </w:trPr>
        <w:tc>
          <w:tcPr>
            <w:tcW w:w="1334" w:type="dxa"/>
            <w:vMerge w:val="restart"/>
            <w:tcBorders>
              <w:top w:val="nil"/>
              <w:bottom w:val="nil"/>
            </w:tcBorders>
            <w:shd w:val="clear" w:color="auto" w:fill="auto"/>
            <w:tcPrChange w:id="490" w:author="Jinwen Ma" w:date="2023-04-21T16:07:00Z">
              <w:tcPr>
                <w:tcW w:w="1334" w:type="dxa"/>
                <w:vMerge w:val="restart"/>
                <w:tcBorders>
                  <w:top w:val="nil"/>
                </w:tcBorders>
                <w:shd w:val="clear" w:color="auto" w:fill="auto"/>
              </w:tcPr>
            </w:tcPrChange>
          </w:tcPr>
          <w:p w14:paraId="25253486" w14:textId="77777777" w:rsidR="007C7D48" w:rsidRPr="003F3B32" w:rsidRDefault="007C7D48" w:rsidP="007C7D48">
            <w:pPr>
              <w:pStyle w:val="TAC"/>
              <w:rPr>
                <w:ins w:id="491" w:author="Jinwen Ma" w:date="2023-04-21T15:22:00Z"/>
              </w:rPr>
            </w:pPr>
          </w:p>
        </w:tc>
        <w:tc>
          <w:tcPr>
            <w:tcW w:w="576" w:type="dxa"/>
            <w:vMerge w:val="restart"/>
            <w:shd w:val="clear" w:color="auto" w:fill="auto"/>
            <w:tcPrChange w:id="492" w:author="Jinwen Ma" w:date="2023-04-21T16:07:00Z">
              <w:tcPr>
                <w:tcW w:w="576" w:type="dxa"/>
                <w:vMerge w:val="restart"/>
                <w:shd w:val="clear" w:color="auto" w:fill="auto"/>
              </w:tcPr>
            </w:tcPrChange>
          </w:tcPr>
          <w:p w14:paraId="1F5CBAC5" w14:textId="0FE9DA19" w:rsidR="007C7D48" w:rsidRDefault="007C7D48" w:rsidP="007C7D48">
            <w:pPr>
              <w:pStyle w:val="TAC"/>
              <w:rPr>
                <w:ins w:id="493" w:author="Jinwen Ma" w:date="2023-04-21T15:22:00Z"/>
                <w:lang w:eastAsia="zh-CN"/>
              </w:rPr>
            </w:pPr>
            <w:ins w:id="494" w:author="Jinwen Ma" w:date="2023-04-21T15:22:00Z">
              <w:r>
                <w:rPr>
                  <w:lang w:eastAsia="zh-CN"/>
                </w:rPr>
                <w:t>6</w:t>
              </w:r>
            </w:ins>
          </w:p>
        </w:tc>
        <w:tc>
          <w:tcPr>
            <w:tcW w:w="634" w:type="dxa"/>
            <w:vMerge w:val="restart"/>
            <w:shd w:val="clear" w:color="auto" w:fill="auto"/>
            <w:tcPrChange w:id="495" w:author="Jinwen Ma" w:date="2023-04-21T16:07:00Z">
              <w:tcPr>
                <w:tcW w:w="634" w:type="dxa"/>
                <w:vMerge w:val="restart"/>
                <w:shd w:val="clear" w:color="auto" w:fill="auto"/>
              </w:tcPr>
            </w:tcPrChange>
          </w:tcPr>
          <w:p w14:paraId="4375D2FC" w14:textId="092278C0" w:rsidR="007C7D48" w:rsidRDefault="007C7D48" w:rsidP="007C7D48">
            <w:pPr>
              <w:pStyle w:val="TAC"/>
              <w:rPr>
                <w:ins w:id="496" w:author="Jinwen Ma" w:date="2023-04-21T15:22:00Z"/>
                <w:lang w:eastAsia="zh-CN"/>
              </w:rPr>
            </w:pPr>
            <w:ins w:id="497" w:author="Jinwen Ma" w:date="2023-04-21T15:23:00Z">
              <w:r>
                <w:rPr>
                  <w:lang w:eastAsia="zh-CN"/>
                </w:rPr>
                <w:t>n77</w:t>
              </w:r>
            </w:ins>
          </w:p>
        </w:tc>
        <w:tc>
          <w:tcPr>
            <w:tcW w:w="576" w:type="dxa"/>
            <w:vMerge w:val="restart"/>
            <w:shd w:val="clear" w:color="auto" w:fill="auto"/>
            <w:tcPrChange w:id="498" w:author="Jinwen Ma" w:date="2023-04-21T16:07:00Z">
              <w:tcPr>
                <w:tcW w:w="576" w:type="dxa"/>
                <w:vMerge w:val="restart"/>
                <w:shd w:val="clear" w:color="auto" w:fill="auto"/>
              </w:tcPr>
            </w:tcPrChange>
          </w:tcPr>
          <w:p w14:paraId="1A2BE8F6" w14:textId="6A51461C" w:rsidR="007C7D48" w:rsidRDefault="007C7D48" w:rsidP="007C7D48">
            <w:pPr>
              <w:pStyle w:val="TAC"/>
              <w:rPr>
                <w:ins w:id="499" w:author="Jinwen Ma" w:date="2023-04-21T15:22:00Z"/>
                <w:lang w:eastAsia="zh-CN"/>
              </w:rPr>
            </w:pPr>
            <w:ins w:id="500" w:author="Jinwen Ma" w:date="2023-04-21T15:23:00Z">
              <w:r>
                <w:rPr>
                  <w:lang w:eastAsia="zh-CN"/>
                </w:rPr>
                <w:t>15</w:t>
              </w:r>
            </w:ins>
          </w:p>
        </w:tc>
        <w:tc>
          <w:tcPr>
            <w:tcW w:w="1270" w:type="dxa"/>
            <w:vMerge w:val="restart"/>
            <w:shd w:val="clear" w:color="auto" w:fill="auto"/>
            <w:tcPrChange w:id="501" w:author="Jinwen Ma" w:date="2023-04-21T16:07:00Z">
              <w:tcPr>
                <w:tcW w:w="1270" w:type="dxa"/>
                <w:vMerge w:val="restart"/>
                <w:shd w:val="clear" w:color="auto" w:fill="auto"/>
              </w:tcPr>
            </w:tcPrChange>
          </w:tcPr>
          <w:p w14:paraId="2194EFEC" w14:textId="77777777" w:rsidR="007C7D48" w:rsidRPr="003F3B32" w:rsidRDefault="007C7D48" w:rsidP="007C7D48">
            <w:pPr>
              <w:pStyle w:val="TAC"/>
              <w:rPr>
                <w:ins w:id="502" w:author="Jinwen Ma" w:date="2023-04-21T15:22:00Z"/>
              </w:rPr>
            </w:pPr>
          </w:p>
        </w:tc>
        <w:tc>
          <w:tcPr>
            <w:tcW w:w="931" w:type="dxa"/>
            <w:shd w:val="clear" w:color="auto" w:fill="auto"/>
            <w:tcPrChange w:id="503" w:author="Jinwen Ma" w:date="2023-04-21T16:07:00Z">
              <w:tcPr>
                <w:tcW w:w="931" w:type="dxa"/>
                <w:shd w:val="clear" w:color="auto" w:fill="auto"/>
              </w:tcPr>
            </w:tcPrChange>
          </w:tcPr>
          <w:p w14:paraId="69C5004E" w14:textId="2B9AB3D2" w:rsidR="007C7D48" w:rsidRPr="003F3B32" w:rsidRDefault="007C7D48" w:rsidP="007C7D48">
            <w:pPr>
              <w:pStyle w:val="TAC"/>
              <w:rPr>
                <w:ins w:id="504" w:author="Jinwen Ma" w:date="2023-04-21T15:22:00Z"/>
              </w:rPr>
            </w:pPr>
            <w:ins w:id="505" w:author="Jinwen Ma" w:date="2023-04-21T15:26:00Z">
              <w:r w:rsidRPr="003F3B32">
                <w:rPr>
                  <w:sz w:val="16"/>
                  <w:szCs w:val="16"/>
                </w:rPr>
                <w:t>-95.3+TT</w:t>
              </w:r>
            </w:ins>
          </w:p>
        </w:tc>
        <w:tc>
          <w:tcPr>
            <w:tcW w:w="721" w:type="dxa"/>
            <w:vMerge w:val="restart"/>
            <w:shd w:val="clear" w:color="auto" w:fill="auto"/>
            <w:tcPrChange w:id="506" w:author="Jinwen Ma" w:date="2023-04-21T16:07:00Z">
              <w:tcPr>
                <w:tcW w:w="721" w:type="dxa"/>
                <w:vMerge w:val="restart"/>
                <w:shd w:val="clear" w:color="auto" w:fill="auto"/>
              </w:tcPr>
            </w:tcPrChange>
          </w:tcPr>
          <w:p w14:paraId="45A9ACCB" w14:textId="77777777" w:rsidR="007C7D48" w:rsidRPr="003F3B32" w:rsidRDefault="007C7D48" w:rsidP="007C7D48">
            <w:pPr>
              <w:pStyle w:val="TAC"/>
              <w:rPr>
                <w:ins w:id="507" w:author="Jinwen Ma" w:date="2023-04-21T15:22:00Z"/>
              </w:rPr>
            </w:pPr>
          </w:p>
        </w:tc>
        <w:tc>
          <w:tcPr>
            <w:tcW w:w="1185" w:type="dxa"/>
            <w:vMerge w:val="restart"/>
            <w:shd w:val="clear" w:color="auto" w:fill="auto"/>
            <w:tcPrChange w:id="508" w:author="Jinwen Ma" w:date="2023-04-21T16:07:00Z">
              <w:tcPr>
                <w:tcW w:w="1185" w:type="dxa"/>
                <w:vMerge w:val="restart"/>
                <w:shd w:val="clear" w:color="auto" w:fill="auto"/>
              </w:tcPr>
            </w:tcPrChange>
          </w:tcPr>
          <w:p w14:paraId="1956B646" w14:textId="77777777" w:rsidR="007C7D48" w:rsidRPr="003F3B32" w:rsidRDefault="007C7D48" w:rsidP="007C7D48">
            <w:pPr>
              <w:pStyle w:val="TAC"/>
              <w:rPr>
                <w:ins w:id="509" w:author="Jinwen Ma" w:date="2023-04-21T15:22:00Z"/>
              </w:rPr>
            </w:pPr>
          </w:p>
        </w:tc>
        <w:tc>
          <w:tcPr>
            <w:tcW w:w="721" w:type="dxa"/>
            <w:vMerge w:val="restart"/>
            <w:shd w:val="clear" w:color="auto" w:fill="auto"/>
            <w:tcPrChange w:id="510" w:author="Jinwen Ma" w:date="2023-04-21T16:07:00Z">
              <w:tcPr>
                <w:tcW w:w="721" w:type="dxa"/>
                <w:vMerge w:val="restart"/>
                <w:shd w:val="clear" w:color="auto" w:fill="auto"/>
              </w:tcPr>
            </w:tcPrChange>
          </w:tcPr>
          <w:p w14:paraId="2E9B5CB2" w14:textId="77777777" w:rsidR="007C7D48" w:rsidRPr="003F3B32" w:rsidRDefault="007C7D48" w:rsidP="007C7D48">
            <w:pPr>
              <w:pStyle w:val="TAC"/>
              <w:rPr>
                <w:ins w:id="511" w:author="Jinwen Ma" w:date="2023-04-21T15:22:00Z"/>
              </w:rPr>
            </w:pPr>
          </w:p>
        </w:tc>
        <w:tc>
          <w:tcPr>
            <w:tcW w:w="721" w:type="dxa"/>
            <w:vMerge w:val="restart"/>
            <w:shd w:val="clear" w:color="auto" w:fill="auto"/>
            <w:tcPrChange w:id="512" w:author="Jinwen Ma" w:date="2023-04-21T16:07:00Z">
              <w:tcPr>
                <w:tcW w:w="721" w:type="dxa"/>
                <w:vMerge w:val="restart"/>
                <w:shd w:val="clear" w:color="auto" w:fill="auto"/>
              </w:tcPr>
            </w:tcPrChange>
          </w:tcPr>
          <w:p w14:paraId="193FD429" w14:textId="77777777" w:rsidR="007C7D48" w:rsidRPr="003F3B32" w:rsidRDefault="007C7D48" w:rsidP="007C7D48">
            <w:pPr>
              <w:pStyle w:val="TAC"/>
              <w:rPr>
                <w:ins w:id="513" w:author="Jinwen Ma" w:date="2023-04-21T15:22:00Z"/>
              </w:rPr>
            </w:pPr>
          </w:p>
        </w:tc>
        <w:tc>
          <w:tcPr>
            <w:tcW w:w="721" w:type="dxa"/>
            <w:vMerge w:val="restart"/>
            <w:shd w:val="clear" w:color="auto" w:fill="auto"/>
            <w:tcPrChange w:id="514" w:author="Jinwen Ma" w:date="2023-04-21T16:07:00Z">
              <w:tcPr>
                <w:tcW w:w="721" w:type="dxa"/>
                <w:vMerge w:val="restart"/>
                <w:shd w:val="clear" w:color="auto" w:fill="auto"/>
              </w:tcPr>
            </w:tcPrChange>
          </w:tcPr>
          <w:p w14:paraId="40BAE4EA" w14:textId="77777777" w:rsidR="007C7D48" w:rsidRPr="003F3B32" w:rsidRDefault="007C7D48" w:rsidP="007C7D48">
            <w:pPr>
              <w:pStyle w:val="TAC"/>
              <w:rPr>
                <w:ins w:id="515" w:author="Jinwen Ma" w:date="2023-04-21T15:22:00Z"/>
              </w:rPr>
            </w:pPr>
          </w:p>
        </w:tc>
        <w:tc>
          <w:tcPr>
            <w:tcW w:w="721" w:type="dxa"/>
            <w:vMerge w:val="restart"/>
            <w:shd w:val="clear" w:color="auto" w:fill="auto"/>
            <w:tcPrChange w:id="516" w:author="Jinwen Ma" w:date="2023-04-21T16:07:00Z">
              <w:tcPr>
                <w:tcW w:w="721" w:type="dxa"/>
                <w:vMerge w:val="restart"/>
                <w:shd w:val="clear" w:color="auto" w:fill="auto"/>
              </w:tcPr>
            </w:tcPrChange>
          </w:tcPr>
          <w:p w14:paraId="5CECAB70" w14:textId="77777777" w:rsidR="007C7D48" w:rsidRPr="003F3B32" w:rsidRDefault="007C7D48" w:rsidP="007C7D48">
            <w:pPr>
              <w:pStyle w:val="TAC"/>
              <w:rPr>
                <w:ins w:id="517" w:author="Jinwen Ma" w:date="2023-04-21T15:22:00Z"/>
              </w:rPr>
            </w:pPr>
          </w:p>
        </w:tc>
        <w:tc>
          <w:tcPr>
            <w:tcW w:w="721" w:type="dxa"/>
            <w:vMerge w:val="restart"/>
            <w:shd w:val="clear" w:color="auto" w:fill="auto"/>
            <w:tcPrChange w:id="518" w:author="Jinwen Ma" w:date="2023-04-21T16:07:00Z">
              <w:tcPr>
                <w:tcW w:w="721" w:type="dxa"/>
                <w:vMerge w:val="restart"/>
                <w:shd w:val="clear" w:color="auto" w:fill="auto"/>
              </w:tcPr>
            </w:tcPrChange>
          </w:tcPr>
          <w:p w14:paraId="7E79DDFF" w14:textId="77777777" w:rsidR="007C7D48" w:rsidRPr="003F3B32" w:rsidRDefault="007C7D48" w:rsidP="007C7D48">
            <w:pPr>
              <w:pStyle w:val="TAC"/>
              <w:rPr>
                <w:ins w:id="519" w:author="Jinwen Ma" w:date="2023-04-21T15:22:00Z"/>
              </w:rPr>
            </w:pPr>
          </w:p>
        </w:tc>
        <w:tc>
          <w:tcPr>
            <w:tcW w:w="721" w:type="dxa"/>
            <w:vMerge w:val="restart"/>
            <w:shd w:val="clear" w:color="auto" w:fill="auto"/>
            <w:tcPrChange w:id="520" w:author="Jinwen Ma" w:date="2023-04-21T16:07:00Z">
              <w:tcPr>
                <w:tcW w:w="721" w:type="dxa"/>
                <w:vMerge w:val="restart"/>
                <w:shd w:val="clear" w:color="auto" w:fill="auto"/>
              </w:tcPr>
            </w:tcPrChange>
          </w:tcPr>
          <w:p w14:paraId="24467893" w14:textId="77777777" w:rsidR="007C7D48" w:rsidRPr="003F3B32" w:rsidRDefault="007C7D48" w:rsidP="007C7D48">
            <w:pPr>
              <w:pStyle w:val="TAC"/>
              <w:rPr>
                <w:ins w:id="521" w:author="Jinwen Ma" w:date="2023-04-21T15:22:00Z"/>
              </w:rPr>
            </w:pPr>
          </w:p>
        </w:tc>
        <w:tc>
          <w:tcPr>
            <w:tcW w:w="721" w:type="dxa"/>
            <w:vMerge w:val="restart"/>
            <w:shd w:val="clear" w:color="auto" w:fill="auto"/>
            <w:tcPrChange w:id="522" w:author="Jinwen Ma" w:date="2023-04-21T16:07:00Z">
              <w:tcPr>
                <w:tcW w:w="721" w:type="dxa"/>
                <w:vMerge w:val="restart"/>
                <w:shd w:val="clear" w:color="auto" w:fill="auto"/>
              </w:tcPr>
            </w:tcPrChange>
          </w:tcPr>
          <w:p w14:paraId="3E8C5979" w14:textId="77777777" w:rsidR="007C7D48" w:rsidRPr="003F3B32" w:rsidRDefault="007C7D48" w:rsidP="007C7D48">
            <w:pPr>
              <w:pStyle w:val="TAC"/>
              <w:rPr>
                <w:ins w:id="523" w:author="Jinwen Ma" w:date="2023-04-21T15:22:00Z"/>
              </w:rPr>
            </w:pPr>
          </w:p>
        </w:tc>
        <w:tc>
          <w:tcPr>
            <w:tcW w:w="721" w:type="dxa"/>
            <w:vMerge w:val="restart"/>
            <w:shd w:val="clear" w:color="auto" w:fill="auto"/>
            <w:tcPrChange w:id="524" w:author="Jinwen Ma" w:date="2023-04-21T16:07:00Z">
              <w:tcPr>
                <w:tcW w:w="721" w:type="dxa"/>
                <w:vMerge w:val="restart"/>
                <w:shd w:val="clear" w:color="auto" w:fill="auto"/>
              </w:tcPr>
            </w:tcPrChange>
          </w:tcPr>
          <w:p w14:paraId="29514808" w14:textId="77777777" w:rsidR="007C7D48" w:rsidRPr="003F3B32" w:rsidRDefault="007C7D48" w:rsidP="007C7D48">
            <w:pPr>
              <w:pStyle w:val="TAC"/>
              <w:rPr>
                <w:ins w:id="525" w:author="Jinwen Ma" w:date="2023-04-21T15:22:00Z"/>
              </w:rPr>
            </w:pPr>
          </w:p>
        </w:tc>
        <w:tc>
          <w:tcPr>
            <w:tcW w:w="1283" w:type="dxa"/>
            <w:vMerge w:val="restart"/>
            <w:shd w:val="clear" w:color="auto" w:fill="auto"/>
            <w:tcPrChange w:id="526" w:author="Jinwen Ma" w:date="2023-04-21T16:07:00Z">
              <w:tcPr>
                <w:tcW w:w="1283" w:type="dxa"/>
                <w:vMerge w:val="restart"/>
                <w:shd w:val="clear" w:color="auto" w:fill="auto"/>
              </w:tcPr>
            </w:tcPrChange>
          </w:tcPr>
          <w:p w14:paraId="2E4522EA" w14:textId="77777777" w:rsidR="007C7D48" w:rsidRPr="003F3B32" w:rsidRDefault="007C7D48" w:rsidP="007C7D48">
            <w:pPr>
              <w:pStyle w:val="TAC"/>
              <w:rPr>
                <w:ins w:id="527" w:author="Jinwen Ma" w:date="2023-04-21T15:22:00Z"/>
              </w:rPr>
            </w:pPr>
          </w:p>
        </w:tc>
      </w:tr>
      <w:tr w:rsidR="007C7D48" w:rsidRPr="003F3B32" w14:paraId="51400C31" w14:textId="77777777" w:rsidTr="000F16D2">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8" w:author="Jinwen Ma" w:date="2023-04-21T16:07: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529" w:author="Jinwen Ma" w:date="2023-04-21T15:22:00Z"/>
          <w:trPrChange w:id="530" w:author="Jinwen Ma" w:date="2023-04-21T16:07:00Z">
            <w:trPr>
              <w:trHeight w:val="94"/>
            </w:trPr>
          </w:trPrChange>
        </w:trPr>
        <w:tc>
          <w:tcPr>
            <w:tcW w:w="1334" w:type="dxa"/>
            <w:vMerge/>
            <w:tcBorders>
              <w:top w:val="nil"/>
              <w:bottom w:val="nil"/>
            </w:tcBorders>
            <w:shd w:val="clear" w:color="auto" w:fill="auto"/>
            <w:tcPrChange w:id="531" w:author="Jinwen Ma" w:date="2023-04-21T16:07:00Z">
              <w:tcPr>
                <w:tcW w:w="1334" w:type="dxa"/>
                <w:vMerge/>
                <w:tcBorders>
                  <w:bottom w:val="single" w:sz="4" w:space="0" w:color="auto"/>
                </w:tcBorders>
                <w:shd w:val="clear" w:color="auto" w:fill="auto"/>
              </w:tcPr>
            </w:tcPrChange>
          </w:tcPr>
          <w:p w14:paraId="21A12171" w14:textId="77777777" w:rsidR="007C7D48" w:rsidRPr="003F3B32" w:rsidRDefault="007C7D48" w:rsidP="007C7D48">
            <w:pPr>
              <w:pStyle w:val="TAC"/>
              <w:rPr>
                <w:ins w:id="532" w:author="Jinwen Ma" w:date="2023-04-21T15:22:00Z"/>
              </w:rPr>
            </w:pPr>
          </w:p>
        </w:tc>
        <w:tc>
          <w:tcPr>
            <w:tcW w:w="576" w:type="dxa"/>
            <w:vMerge/>
            <w:shd w:val="clear" w:color="auto" w:fill="auto"/>
            <w:tcPrChange w:id="533" w:author="Jinwen Ma" w:date="2023-04-21T16:07:00Z">
              <w:tcPr>
                <w:tcW w:w="576" w:type="dxa"/>
                <w:vMerge/>
                <w:shd w:val="clear" w:color="auto" w:fill="auto"/>
              </w:tcPr>
            </w:tcPrChange>
          </w:tcPr>
          <w:p w14:paraId="3D8CB448" w14:textId="77777777" w:rsidR="007C7D48" w:rsidRDefault="007C7D48" w:rsidP="007C7D48">
            <w:pPr>
              <w:pStyle w:val="TAC"/>
              <w:rPr>
                <w:ins w:id="534" w:author="Jinwen Ma" w:date="2023-04-21T15:22:00Z"/>
                <w:lang w:eastAsia="zh-CN"/>
              </w:rPr>
            </w:pPr>
          </w:p>
        </w:tc>
        <w:tc>
          <w:tcPr>
            <w:tcW w:w="634" w:type="dxa"/>
            <w:vMerge/>
            <w:shd w:val="clear" w:color="auto" w:fill="auto"/>
            <w:tcPrChange w:id="535" w:author="Jinwen Ma" w:date="2023-04-21T16:07:00Z">
              <w:tcPr>
                <w:tcW w:w="634" w:type="dxa"/>
                <w:vMerge/>
                <w:shd w:val="clear" w:color="auto" w:fill="auto"/>
              </w:tcPr>
            </w:tcPrChange>
          </w:tcPr>
          <w:p w14:paraId="59ED0BE4" w14:textId="77777777" w:rsidR="007C7D48" w:rsidRDefault="007C7D48" w:rsidP="007C7D48">
            <w:pPr>
              <w:pStyle w:val="TAC"/>
              <w:rPr>
                <w:ins w:id="536" w:author="Jinwen Ma" w:date="2023-04-21T15:23:00Z"/>
                <w:lang w:eastAsia="zh-CN"/>
              </w:rPr>
            </w:pPr>
          </w:p>
        </w:tc>
        <w:tc>
          <w:tcPr>
            <w:tcW w:w="576" w:type="dxa"/>
            <w:vMerge/>
            <w:shd w:val="clear" w:color="auto" w:fill="auto"/>
            <w:tcPrChange w:id="537" w:author="Jinwen Ma" w:date="2023-04-21T16:07:00Z">
              <w:tcPr>
                <w:tcW w:w="576" w:type="dxa"/>
                <w:vMerge/>
                <w:shd w:val="clear" w:color="auto" w:fill="auto"/>
              </w:tcPr>
            </w:tcPrChange>
          </w:tcPr>
          <w:p w14:paraId="75EE0C95" w14:textId="77777777" w:rsidR="007C7D48" w:rsidRDefault="007C7D48" w:rsidP="007C7D48">
            <w:pPr>
              <w:pStyle w:val="TAC"/>
              <w:rPr>
                <w:ins w:id="538" w:author="Jinwen Ma" w:date="2023-04-21T15:23:00Z"/>
                <w:lang w:eastAsia="zh-CN"/>
              </w:rPr>
            </w:pPr>
          </w:p>
        </w:tc>
        <w:tc>
          <w:tcPr>
            <w:tcW w:w="1270" w:type="dxa"/>
            <w:vMerge/>
            <w:shd w:val="clear" w:color="auto" w:fill="auto"/>
            <w:tcPrChange w:id="539" w:author="Jinwen Ma" w:date="2023-04-21T16:07:00Z">
              <w:tcPr>
                <w:tcW w:w="1270" w:type="dxa"/>
                <w:vMerge/>
                <w:shd w:val="clear" w:color="auto" w:fill="auto"/>
              </w:tcPr>
            </w:tcPrChange>
          </w:tcPr>
          <w:p w14:paraId="48659967" w14:textId="77777777" w:rsidR="007C7D48" w:rsidRPr="003F3B32" w:rsidRDefault="007C7D48" w:rsidP="007C7D48">
            <w:pPr>
              <w:pStyle w:val="TAC"/>
              <w:rPr>
                <w:ins w:id="540" w:author="Jinwen Ma" w:date="2023-04-21T15:22:00Z"/>
              </w:rPr>
            </w:pPr>
          </w:p>
        </w:tc>
        <w:tc>
          <w:tcPr>
            <w:tcW w:w="931" w:type="dxa"/>
            <w:shd w:val="clear" w:color="auto" w:fill="auto"/>
            <w:tcPrChange w:id="541" w:author="Jinwen Ma" w:date="2023-04-21T16:07:00Z">
              <w:tcPr>
                <w:tcW w:w="931" w:type="dxa"/>
                <w:shd w:val="clear" w:color="auto" w:fill="auto"/>
              </w:tcPr>
            </w:tcPrChange>
          </w:tcPr>
          <w:p w14:paraId="7CBAE632" w14:textId="68F14DBD" w:rsidR="007C7D48" w:rsidRPr="003F3B32" w:rsidRDefault="007C7D48" w:rsidP="007C7D48">
            <w:pPr>
              <w:pStyle w:val="TAC"/>
              <w:rPr>
                <w:ins w:id="542" w:author="Jinwen Ma" w:date="2023-04-21T15:22:00Z"/>
              </w:rPr>
            </w:pPr>
            <w:ins w:id="543" w:author="Jinwen Ma" w:date="2023-04-21T15:26:00Z">
              <w:r w:rsidRPr="003F3B32">
                <w:rPr>
                  <w:sz w:val="16"/>
                  <w:szCs w:val="16"/>
                </w:rPr>
                <w:t>-97.5+TT</w:t>
              </w:r>
              <w:r w:rsidRPr="003F3B32">
                <w:rPr>
                  <w:sz w:val="16"/>
                  <w:szCs w:val="16"/>
                  <w:vertAlign w:val="superscript"/>
                  <w:lang w:eastAsia="zh-CN"/>
                </w:rPr>
                <w:t>4</w:t>
              </w:r>
            </w:ins>
          </w:p>
        </w:tc>
        <w:tc>
          <w:tcPr>
            <w:tcW w:w="721" w:type="dxa"/>
            <w:vMerge/>
            <w:shd w:val="clear" w:color="auto" w:fill="auto"/>
            <w:tcPrChange w:id="544" w:author="Jinwen Ma" w:date="2023-04-21T16:07:00Z">
              <w:tcPr>
                <w:tcW w:w="721" w:type="dxa"/>
                <w:vMerge/>
                <w:shd w:val="clear" w:color="auto" w:fill="auto"/>
              </w:tcPr>
            </w:tcPrChange>
          </w:tcPr>
          <w:p w14:paraId="291E0DF1" w14:textId="77777777" w:rsidR="007C7D48" w:rsidRPr="003F3B32" w:rsidRDefault="007C7D48" w:rsidP="007C7D48">
            <w:pPr>
              <w:pStyle w:val="TAC"/>
              <w:rPr>
                <w:ins w:id="545" w:author="Jinwen Ma" w:date="2023-04-21T15:22:00Z"/>
              </w:rPr>
            </w:pPr>
          </w:p>
        </w:tc>
        <w:tc>
          <w:tcPr>
            <w:tcW w:w="1185" w:type="dxa"/>
            <w:vMerge/>
            <w:shd w:val="clear" w:color="auto" w:fill="auto"/>
            <w:tcPrChange w:id="546" w:author="Jinwen Ma" w:date="2023-04-21T16:07:00Z">
              <w:tcPr>
                <w:tcW w:w="1185" w:type="dxa"/>
                <w:vMerge/>
                <w:shd w:val="clear" w:color="auto" w:fill="auto"/>
              </w:tcPr>
            </w:tcPrChange>
          </w:tcPr>
          <w:p w14:paraId="0109A11C" w14:textId="77777777" w:rsidR="007C7D48" w:rsidRPr="003F3B32" w:rsidRDefault="007C7D48" w:rsidP="007C7D48">
            <w:pPr>
              <w:pStyle w:val="TAC"/>
              <w:rPr>
                <w:ins w:id="547" w:author="Jinwen Ma" w:date="2023-04-21T15:22:00Z"/>
              </w:rPr>
            </w:pPr>
          </w:p>
        </w:tc>
        <w:tc>
          <w:tcPr>
            <w:tcW w:w="721" w:type="dxa"/>
            <w:vMerge/>
            <w:shd w:val="clear" w:color="auto" w:fill="auto"/>
            <w:tcPrChange w:id="548" w:author="Jinwen Ma" w:date="2023-04-21T16:07:00Z">
              <w:tcPr>
                <w:tcW w:w="721" w:type="dxa"/>
                <w:vMerge/>
                <w:shd w:val="clear" w:color="auto" w:fill="auto"/>
              </w:tcPr>
            </w:tcPrChange>
          </w:tcPr>
          <w:p w14:paraId="69765861" w14:textId="77777777" w:rsidR="007C7D48" w:rsidRPr="003F3B32" w:rsidRDefault="007C7D48" w:rsidP="007C7D48">
            <w:pPr>
              <w:pStyle w:val="TAC"/>
              <w:rPr>
                <w:ins w:id="549" w:author="Jinwen Ma" w:date="2023-04-21T15:22:00Z"/>
              </w:rPr>
            </w:pPr>
          </w:p>
        </w:tc>
        <w:tc>
          <w:tcPr>
            <w:tcW w:w="721" w:type="dxa"/>
            <w:vMerge/>
            <w:shd w:val="clear" w:color="auto" w:fill="auto"/>
            <w:tcPrChange w:id="550" w:author="Jinwen Ma" w:date="2023-04-21T16:07:00Z">
              <w:tcPr>
                <w:tcW w:w="721" w:type="dxa"/>
                <w:vMerge/>
                <w:shd w:val="clear" w:color="auto" w:fill="auto"/>
              </w:tcPr>
            </w:tcPrChange>
          </w:tcPr>
          <w:p w14:paraId="7C297DB1" w14:textId="77777777" w:rsidR="007C7D48" w:rsidRPr="003F3B32" w:rsidRDefault="007C7D48" w:rsidP="007C7D48">
            <w:pPr>
              <w:pStyle w:val="TAC"/>
              <w:rPr>
                <w:ins w:id="551" w:author="Jinwen Ma" w:date="2023-04-21T15:22:00Z"/>
              </w:rPr>
            </w:pPr>
          </w:p>
        </w:tc>
        <w:tc>
          <w:tcPr>
            <w:tcW w:w="721" w:type="dxa"/>
            <w:vMerge/>
            <w:shd w:val="clear" w:color="auto" w:fill="auto"/>
            <w:tcPrChange w:id="552" w:author="Jinwen Ma" w:date="2023-04-21T16:07:00Z">
              <w:tcPr>
                <w:tcW w:w="721" w:type="dxa"/>
                <w:vMerge/>
                <w:shd w:val="clear" w:color="auto" w:fill="auto"/>
              </w:tcPr>
            </w:tcPrChange>
          </w:tcPr>
          <w:p w14:paraId="5EC7EFA7" w14:textId="77777777" w:rsidR="007C7D48" w:rsidRPr="003F3B32" w:rsidRDefault="007C7D48" w:rsidP="007C7D48">
            <w:pPr>
              <w:pStyle w:val="TAC"/>
              <w:rPr>
                <w:ins w:id="553" w:author="Jinwen Ma" w:date="2023-04-21T15:22:00Z"/>
              </w:rPr>
            </w:pPr>
          </w:p>
        </w:tc>
        <w:tc>
          <w:tcPr>
            <w:tcW w:w="721" w:type="dxa"/>
            <w:vMerge/>
            <w:shd w:val="clear" w:color="auto" w:fill="auto"/>
            <w:tcPrChange w:id="554" w:author="Jinwen Ma" w:date="2023-04-21T16:07:00Z">
              <w:tcPr>
                <w:tcW w:w="721" w:type="dxa"/>
                <w:vMerge/>
                <w:shd w:val="clear" w:color="auto" w:fill="auto"/>
              </w:tcPr>
            </w:tcPrChange>
          </w:tcPr>
          <w:p w14:paraId="3741B95A" w14:textId="77777777" w:rsidR="007C7D48" w:rsidRPr="003F3B32" w:rsidRDefault="007C7D48" w:rsidP="007C7D48">
            <w:pPr>
              <w:pStyle w:val="TAC"/>
              <w:rPr>
                <w:ins w:id="555" w:author="Jinwen Ma" w:date="2023-04-21T15:22:00Z"/>
              </w:rPr>
            </w:pPr>
          </w:p>
        </w:tc>
        <w:tc>
          <w:tcPr>
            <w:tcW w:w="721" w:type="dxa"/>
            <w:vMerge/>
            <w:shd w:val="clear" w:color="auto" w:fill="auto"/>
            <w:tcPrChange w:id="556" w:author="Jinwen Ma" w:date="2023-04-21T16:07:00Z">
              <w:tcPr>
                <w:tcW w:w="721" w:type="dxa"/>
                <w:vMerge/>
                <w:shd w:val="clear" w:color="auto" w:fill="auto"/>
              </w:tcPr>
            </w:tcPrChange>
          </w:tcPr>
          <w:p w14:paraId="6F7089CF" w14:textId="77777777" w:rsidR="007C7D48" w:rsidRPr="003F3B32" w:rsidRDefault="007C7D48" w:rsidP="007C7D48">
            <w:pPr>
              <w:pStyle w:val="TAC"/>
              <w:rPr>
                <w:ins w:id="557" w:author="Jinwen Ma" w:date="2023-04-21T15:22:00Z"/>
              </w:rPr>
            </w:pPr>
          </w:p>
        </w:tc>
        <w:tc>
          <w:tcPr>
            <w:tcW w:w="721" w:type="dxa"/>
            <w:vMerge/>
            <w:shd w:val="clear" w:color="auto" w:fill="auto"/>
            <w:tcPrChange w:id="558" w:author="Jinwen Ma" w:date="2023-04-21T16:07:00Z">
              <w:tcPr>
                <w:tcW w:w="721" w:type="dxa"/>
                <w:vMerge/>
                <w:shd w:val="clear" w:color="auto" w:fill="auto"/>
              </w:tcPr>
            </w:tcPrChange>
          </w:tcPr>
          <w:p w14:paraId="4B63BB6A" w14:textId="77777777" w:rsidR="007C7D48" w:rsidRPr="003F3B32" w:rsidRDefault="007C7D48" w:rsidP="007C7D48">
            <w:pPr>
              <w:pStyle w:val="TAC"/>
              <w:rPr>
                <w:ins w:id="559" w:author="Jinwen Ma" w:date="2023-04-21T15:22:00Z"/>
              </w:rPr>
            </w:pPr>
          </w:p>
        </w:tc>
        <w:tc>
          <w:tcPr>
            <w:tcW w:w="721" w:type="dxa"/>
            <w:vMerge/>
            <w:shd w:val="clear" w:color="auto" w:fill="auto"/>
            <w:tcPrChange w:id="560" w:author="Jinwen Ma" w:date="2023-04-21T16:07:00Z">
              <w:tcPr>
                <w:tcW w:w="721" w:type="dxa"/>
                <w:vMerge/>
                <w:shd w:val="clear" w:color="auto" w:fill="auto"/>
              </w:tcPr>
            </w:tcPrChange>
          </w:tcPr>
          <w:p w14:paraId="4C19BD08" w14:textId="77777777" w:rsidR="007C7D48" w:rsidRPr="003F3B32" w:rsidRDefault="007C7D48" w:rsidP="007C7D48">
            <w:pPr>
              <w:pStyle w:val="TAC"/>
              <w:rPr>
                <w:ins w:id="561" w:author="Jinwen Ma" w:date="2023-04-21T15:22:00Z"/>
              </w:rPr>
            </w:pPr>
          </w:p>
        </w:tc>
        <w:tc>
          <w:tcPr>
            <w:tcW w:w="721" w:type="dxa"/>
            <w:vMerge/>
            <w:shd w:val="clear" w:color="auto" w:fill="auto"/>
            <w:tcPrChange w:id="562" w:author="Jinwen Ma" w:date="2023-04-21T16:07:00Z">
              <w:tcPr>
                <w:tcW w:w="721" w:type="dxa"/>
                <w:vMerge/>
                <w:shd w:val="clear" w:color="auto" w:fill="auto"/>
              </w:tcPr>
            </w:tcPrChange>
          </w:tcPr>
          <w:p w14:paraId="1275A87C" w14:textId="77777777" w:rsidR="007C7D48" w:rsidRPr="003F3B32" w:rsidRDefault="007C7D48" w:rsidP="007C7D48">
            <w:pPr>
              <w:pStyle w:val="TAC"/>
              <w:rPr>
                <w:ins w:id="563" w:author="Jinwen Ma" w:date="2023-04-21T15:22:00Z"/>
              </w:rPr>
            </w:pPr>
          </w:p>
        </w:tc>
        <w:tc>
          <w:tcPr>
            <w:tcW w:w="1283" w:type="dxa"/>
            <w:vMerge/>
            <w:shd w:val="clear" w:color="auto" w:fill="auto"/>
            <w:tcPrChange w:id="564" w:author="Jinwen Ma" w:date="2023-04-21T16:07:00Z">
              <w:tcPr>
                <w:tcW w:w="1283" w:type="dxa"/>
                <w:vMerge/>
                <w:shd w:val="clear" w:color="auto" w:fill="auto"/>
              </w:tcPr>
            </w:tcPrChange>
          </w:tcPr>
          <w:p w14:paraId="46CD68F3" w14:textId="77777777" w:rsidR="007C7D48" w:rsidRPr="003F3B32" w:rsidRDefault="007C7D48" w:rsidP="007C7D48">
            <w:pPr>
              <w:pStyle w:val="TAC"/>
              <w:rPr>
                <w:ins w:id="565" w:author="Jinwen Ma" w:date="2023-04-21T15:22:00Z"/>
              </w:rPr>
            </w:pPr>
          </w:p>
        </w:tc>
      </w:tr>
      <w:tr w:rsidR="00866EF5" w:rsidRPr="003F3B32" w14:paraId="56089ED6" w14:textId="77777777" w:rsidTr="00A9430B">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6" w:author="Jinwen Ma" w:date="2023-04-24T14:48: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6"/>
          <w:ins w:id="567" w:author="Jinwen Ma" w:date="2023-04-21T16:03:00Z"/>
          <w:trPrChange w:id="568" w:author="Jinwen Ma" w:date="2023-04-24T14:48:00Z">
            <w:trPr>
              <w:trHeight w:val="86"/>
            </w:trPr>
          </w:trPrChange>
        </w:trPr>
        <w:tc>
          <w:tcPr>
            <w:tcW w:w="1334" w:type="dxa"/>
            <w:vMerge w:val="restart"/>
            <w:tcBorders>
              <w:top w:val="nil"/>
            </w:tcBorders>
            <w:shd w:val="clear" w:color="auto" w:fill="auto"/>
            <w:tcPrChange w:id="569" w:author="Jinwen Ma" w:date="2023-04-24T14:48:00Z">
              <w:tcPr>
                <w:tcW w:w="1334" w:type="dxa"/>
                <w:vMerge w:val="restart"/>
                <w:tcBorders>
                  <w:top w:val="nil"/>
                </w:tcBorders>
                <w:shd w:val="clear" w:color="auto" w:fill="auto"/>
              </w:tcPr>
            </w:tcPrChange>
          </w:tcPr>
          <w:p w14:paraId="5D43D337" w14:textId="77777777" w:rsidR="00866EF5" w:rsidRPr="003F3B32" w:rsidRDefault="00866EF5" w:rsidP="00866EF5">
            <w:pPr>
              <w:pStyle w:val="TAC"/>
              <w:rPr>
                <w:ins w:id="570" w:author="Jinwen Ma" w:date="2023-04-21T16:03:00Z"/>
              </w:rPr>
            </w:pPr>
          </w:p>
        </w:tc>
        <w:tc>
          <w:tcPr>
            <w:tcW w:w="576" w:type="dxa"/>
            <w:vMerge w:val="restart"/>
            <w:shd w:val="clear" w:color="auto" w:fill="auto"/>
            <w:tcPrChange w:id="571" w:author="Jinwen Ma" w:date="2023-04-24T14:48:00Z">
              <w:tcPr>
                <w:tcW w:w="576" w:type="dxa"/>
                <w:vMerge w:val="restart"/>
                <w:shd w:val="clear" w:color="auto" w:fill="auto"/>
              </w:tcPr>
            </w:tcPrChange>
          </w:tcPr>
          <w:p w14:paraId="0E0ADB98" w14:textId="23C25242" w:rsidR="00866EF5" w:rsidRPr="00836915" w:rsidRDefault="00866EF5" w:rsidP="00866EF5">
            <w:pPr>
              <w:pStyle w:val="TAC"/>
              <w:rPr>
                <w:ins w:id="572" w:author="Jinwen Ma" w:date="2023-04-21T16:03:00Z"/>
                <w:lang w:eastAsia="zh-CN"/>
              </w:rPr>
            </w:pPr>
            <w:ins w:id="573" w:author="Jinwen Ma" w:date="2023-04-21T16:03:00Z">
              <w:r w:rsidRPr="00836915">
                <w:rPr>
                  <w:lang w:eastAsia="zh-CN"/>
                </w:rPr>
                <w:t>8</w:t>
              </w:r>
            </w:ins>
          </w:p>
        </w:tc>
        <w:tc>
          <w:tcPr>
            <w:tcW w:w="634" w:type="dxa"/>
            <w:vMerge w:val="restart"/>
            <w:shd w:val="clear" w:color="auto" w:fill="auto"/>
            <w:tcPrChange w:id="574" w:author="Jinwen Ma" w:date="2023-04-24T14:48:00Z">
              <w:tcPr>
                <w:tcW w:w="634" w:type="dxa"/>
                <w:vMerge w:val="restart"/>
                <w:shd w:val="clear" w:color="auto" w:fill="auto"/>
              </w:tcPr>
            </w:tcPrChange>
          </w:tcPr>
          <w:p w14:paraId="51971E4D" w14:textId="22D0B6C6" w:rsidR="00866EF5" w:rsidRPr="00836915" w:rsidRDefault="00866EF5" w:rsidP="00866EF5">
            <w:pPr>
              <w:pStyle w:val="TAC"/>
              <w:rPr>
                <w:ins w:id="575" w:author="Jinwen Ma" w:date="2023-04-21T16:03:00Z"/>
                <w:lang w:eastAsia="zh-CN"/>
              </w:rPr>
            </w:pPr>
            <w:ins w:id="576" w:author="Jinwen Ma" w:date="2023-04-21T16:04:00Z">
              <w:r w:rsidRPr="00836915">
                <w:rPr>
                  <w:lang w:eastAsia="zh-CN"/>
                </w:rPr>
                <w:t>n2</w:t>
              </w:r>
            </w:ins>
          </w:p>
        </w:tc>
        <w:tc>
          <w:tcPr>
            <w:tcW w:w="576" w:type="dxa"/>
            <w:vMerge w:val="restart"/>
            <w:shd w:val="clear" w:color="auto" w:fill="auto"/>
            <w:tcPrChange w:id="577" w:author="Jinwen Ma" w:date="2023-04-24T14:48:00Z">
              <w:tcPr>
                <w:tcW w:w="576" w:type="dxa"/>
                <w:vMerge w:val="restart"/>
                <w:shd w:val="clear" w:color="auto" w:fill="auto"/>
              </w:tcPr>
            </w:tcPrChange>
          </w:tcPr>
          <w:p w14:paraId="2D723FC6" w14:textId="1B9FF72D" w:rsidR="00866EF5" w:rsidRPr="00836915" w:rsidRDefault="00866EF5" w:rsidP="00866EF5">
            <w:pPr>
              <w:pStyle w:val="TAC"/>
              <w:rPr>
                <w:ins w:id="578" w:author="Jinwen Ma" w:date="2023-04-21T16:03:00Z"/>
                <w:lang w:eastAsia="zh-CN"/>
              </w:rPr>
            </w:pPr>
            <w:ins w:id="579" w:author="Jinwen Ma" w:date="2023-04-21T16:04:00Z">
              <w:r w:rsidRPr="00836915">
                <w:rPr>
                  <w:lang w:eastAsia="zh-CN"/>
                </w:rPr>
                <w:t>15</w:t>
              </w:r>
            </w:ins>
          </w:p>
        </w:tc>
        <w:tc>
          <w:tcPr>
            <w:tcW w:w="1270" w:type="dxa"/>
            <w:shd w:val="clear" w:color="auto" w:fill="auto"/>
            <w:vAlign w:val="center"/>
            <w:tcPrChange w:id="580" w:author="Jinwen Ma" w:date="2023-04-24T14:48:00Z">
              <w:tcPr>
                <w:tcW w:w="1270" w:type="dxa"/>
                <w:shd w:val="clear" w:color="auto" w:fill="auto"/>
              </w:tcPr>
            </w:tcPrChange>
          </w:tcPr>
          <w:p w14:paraId="13055391" w14:textId="613BFE79" w:rsidR="00866EF5" w:rsidRPr="003F3B32" w:rsidRDefault="00866EF5" w:rsidP="00866EF5">
            <w:pPr>
              <w:pStyle w:val="TAC"/>
              <w:rPr>
                <w:ins w:id="581" w:author="Jinwen Ma" w:date="2023-04-21T16:03:00Z"/>
              </w:rPr>
            </w:pPr>
            <w:ins w:id="582" w:author="Jinwen Ma" w:date="2023-04-24T14:48:00Z">
              <w:r>
                <w:rPr>
                  <w:rFonts w:cs="Arial"/>
                  <w:sz w:val="16"/>
                  <w:szCs w:val="16"/>
                </w:rPr>
                <w:t xml:space="preserve">-98.0 +1.0 </w:t>
              </w:r>
              <w:r w:rsidRPr="003F3B32">
                <w:rPr>
                  <w:sz w:val="16"/>
                  <w:szCs w:val="16"/>
                </w:rPr>
                <w:t>+TT</w:t>
              </w:r>
            </w:ins>
          </w:p>
        </w:tc>
        <w:tc>
          <w:tcPr>
            <w:tcW w:w="931" w:type="dxa"/>
            <w:vMerge w:val="restart"/>
            <w:shd w:val="clear" w:color="auto" w:fill="auto"/>
            <w:tcPrChange w:id="583" w:author="Jinwen Ma" w:date="2023-04-24T14:48:00Z">
              <w:tcPr>
                <w:tcW w:w="931" w:type="dxa"/>
                <w:vMerge w:val="restart"/>
                <w:shd w:val="clear" w:color="auto" w:fill="auto"/>
              </w:tcPr>
            </w:tcPrChange>
          </w:tcPr>
          <w:p w14:paraId="4E63A3D6" w14:textId="77777777" w:rsidR="00866EF5" w:rsidRPr="003F3B32" w:rsidRDefault="00866EF5" w:rsidP="00866EF5">
            <w:pPr>
              <w:pStyle w:val="TAC"/>
              <w:rPr>
                <w:ins w:id="584" w:author="Jinwen Ma" w:date="2023-04-21T16:03:00Z"/>
                <w:sz w:val="16"/>
                <w:szCs w:val="16"/>
              </w:rPr>
            </w:pPr>
          </w:p>
        </w:tc>
        <w:tc>
          <w:tcPr>
            <w:tcW w:w="721" w:type="dxa"/>
            <w:vMerge w:val="restart"/>
            <w:shd w:val="clear" w:color="auto" w:fill="auto"/>
            <w:tcPrChange w:id="585" w:author="Jinwen Ma" w:date="2023-04-24T14:48:00Z">
              <w:tcPr>
                <w:tcW w:w="721" w:type="dxa"/>
                <w:vMerge w:val="restart"/>
                <w:shd w:val="clear" w:color="auto" w:fill="auto"/>
              </w:tcPr>
            </w:tcPrChange>
          </w:tcPr>
          <w:p w14:paraId="5F91317E" w14:textId="77777777" w:rsidR="00866EF5" w:rsidRPr="003F3B32" w:rsidRDefault="00866EF5" w:rsidP="00866EF5">
            <w:pPr>
              <w:pStyle w:val="TAC"/>
              <w:rPr>
                <w:ins w:id="586" w:author="Jinwen Ma" w:date="2023-04-21T16:03:00Z"/>
              </w:rPr>
            </w:pPr>
          </w:p>
        </w:tc>
        <w:tc>
          <w:tcPr>
            <w:tcW w:w="1185" w:type="dxa"/>
            <w:vMerge w:val="restart"/>
            <w:shd w:val="clear" w:color="auto" w:fill="auto"/>
            <w:tcPrChange w:id="587" w:author="Jinwen Ma" w:date="2023-04-24T14:48:00Z">
              <w:tcPr>
                <w:tcW w:w="1185" w:type="dxa"/>
                <w:vMerge w:val="restart"/>
                <w:shd w:val="clear" w:color="auto" w:fill="auto"/>
              </w:tcPr>
            </w:tcPrChange>
          </w:tcPr>
          <w:p w14:paraId="60248610" w14:textId="77777777" w:rsidR="00866EF5" w:rsidRPr="003F3B32" w:rsidRDefault="00866EF5" w:rsidP="00866EF5">
            <w:pPr>
              <w:pStyle w:val="TAC"/>
              <w:rPr>
                <w:ins w:id="588" w:author="Jinwen Ma" w:date="2023-04-21T16:03:00Z"/>
              </w:rPr>
            </w:pPr>
          </w:p>
        </w:tc>
        <w:tc>
          <w:tcPr>
            <w:tcW w:w="721" w:type="dxa"/>
            <w:vMerge w:val="restart"/>
            <w:shd w:val="clear" w:color="auto" w:fill="auto"/>
            <w:tcPrChange w:id="589" w:author="Jinwen Ma" w:date="2023-04-24T14:48:00Z">
              <w:tcPr>
                <w:tcW w:w="721" w:type="dxa"/>
                <w:vMerge w:val="restart"/>
                <w:shd w:val="clear" w:color="auto" w:fill="auto"/>
              </w:tcPr>
            </w:tcPrChange>
          </w:tcPr>
          <w:p w14:paraId="7438051A" w14:textId="77777777" w:rsidR="00866EF5" w:rsidRPr="003F3B32" w:rsidRDefault="00866EF5" w:rsidP="00866EF5">
            <w:pPr>
              <w:pStyle w:val="TAC"/>
              <w:rPr>
                <w:ins w:id="590" w:author="Jinwen Ma" w:date="2023-04-21T16:03:00Z"/>
              </w:rPr>
            </w:pPr>
          </w:p>
        </w:tc>
        <w:tc>
          <w:tcPr>
            <w:tcW w:w="721" w:type="dxa"/>
            <w:vMerge w:val="restart"/>
            <w:shd w:val="clear" w:color="auto" w:fill="auto"/>
            <w:tcPrChange w:id="591" w:author="Jinwen Ma" w:date="2023-04-24T14:48:00Z">
              <w:tcPr>
                <w:tcW w:w="721" w:type="dxa"/>
                <w:vMerge w:val="restart"/>
                <w:shd w:val="clear" w:color="auto" w:fill="auto"/>
              </w:tcPr>
            </w:tcPrChange>
          </w:tcPr>
          <w:p w14:paraId="2428A8DD" w14:textId="77777777" w:rsidR="00866EF5" w:rsidRPr="003F3B32" w:rsidRDefault="00866EF5" w:rsidP="00866EF5">
            <w:pPr>
              <w:pStyle w:val="TAC"/>
              <w:rPr>
                <w:ins w:id="592" w:author="Jinwen Ma" w:date="2023-04-21T16:03:00Z"/>
              </w:rPr>
            </w:pPr>
          </w:p>
        </w:tc>
        <w:tc>
          <w:tcPr>
            <w:tcW w:w="721" w:type="dxa"/>
            <w:vMerge w:val="restart"/>
            <w:shd w:val="clear" w:color="auto" w:fill="auto"/>
            <w:tcPrChange w:id="593" w:author="Jinwen Ma" w:date="2023-04-24T14:48:00Z">
              <w:tcPr>
                <w:tcW w:w="721" w:type="dxa"/>
                <w:vMerge w:val="restart"/>
                <w:shd w:val="clear" w:color="auto" w:fill="auto"/>
              </w:tcPr>
            </w:tcPrChange>
          </w:tcPr>
          <w:p w14:paraId="46E2E7D9" w14:textId="77777777" w:rsidR="00866EF5" w:rsidRPr="003F3B32" w:rsidRDefault="00866EF5" w:rsidP="00866EF5">
            <w:pPr>
              <w:pStyle w:val="TAC"/>
              <w:rPr>
                <w:ins w:id="594" w:author="Jinwen Ma" w:date="2023-04-21T16:03:00Z"/>
              </w:rPr>
            </w:pPr>
          </w:p>
        </w:tc>
        <w:tc>
          <w:tcPr>
            <w:tcW w:w="721" w:type="dxa"/>
            <w:vMerge w:val="restart"/>
            <w:shd w:val="clear" w:color="auto" w:fill="auto"/>
            <w:tcPrChange w:id="595" w:author="Jinwen Ma" w:date="2023-04-24T14:48:00Z">
              <w:tcPr>
                <w:tcW w:w="721" w:type="dxa"/>
                <w:vMerge w:val="restart"/>
                <w:shd w:val="clear" w:color="auto" w:fill="auto"/>
              </w:tcPr>
            </w:tcPrChange>
          </w:tcPr>
          <w:p w14:paraId="09E54734" w14:textId="77777777" w:rsidR="00866EF5" w:rsidRPr="003F3B32" w:rsidRDefault="00866EF5" w:rsidP="00866EF5">
            <w:pPr>
              <w:pStyle w:val="TAC"/>
              <w:rPr>
                <w:ins w:id="596" w:author="Jinwen Ma" w:date="2023-04-21T16:03:00Z"/>
              </w:rPr>
            </w:pPr>
          </w:p>
        </w:tc>
        <w:tc>
          <w:tcPr>
            <w:tcW w:w="721" w:type="dxa"/>
            <w:vMerge w:val="restart"/>
            <w:shd w:val="clear" w:color="auto" w:fill="auto"/>
            <w:tcPrChange w:id="597" w:author="Jinwen Ma" w:date="2023-04-24T14:48:00Z">
              <w:tcPr>
                <w:tcW w:w="721" w:type="dxa"/>
                <w:vMerge w:val="restart"/>
                <w:shd w:val="clear" w:color="auto" w:fill="auto"/>
              </w:tcPr>
            </w:tcPrChange>
          </w:tcPr>
          <w:p w14:paraId="3BE9416D" w14:textId="77777777" w:rsidR="00866EF5" w:rsidRPr="003F3B32" w:rsidRDefault="00866EF5" w:rsidP="00866EF5">
            <w:pPr>
              <w:pStyle w:val="TAC"/>
              <w:rPr>
                <w:ins w:id="598" w:author="Jinwen Ma" w:date="2023-04-21T16:03:00Z"/>
              </w:rPr>
            </w:pPr>
          </w:p>
        </w:tc>
        <w:tc>
          <w:tcPr>
            <w:tcW w:w="721" w:type="dxa"/>
            <w:vMerge w:val="restart"/>
            <w:shd w:val="clear" w:color="auto" w:fill="auto"/>
            <w:tcPrChange w:id="599" w:author="Jinwen Ma" w:date="2023-04-24T14:48:00Z">
              <w:tcPr>
                <w:tcW w:w="721" w:type="dxa"/>
                <w:vMerge w:val="restart"/>
                <w:shd w:val="clear" w:color="auto" w:fill="auto"/>
              </w:tcPr>
            </w:tcPrChange>
          </w:tcPr>
          <w:p w14:paraId="7E7FBA86" w14:textId="77777777" w:rsidR="00866EF5" w:rsidRPr="003F3B32" w:rsidRDefault="00866EF5" w:rsidP="00866EF5">
            <w:pPr>
              <w:pStyle w:val="TAC"/>
              <w:rPr>
                <w:ins w:id="600" w:author="Jinwen Ma" w:date="2023-04-21T16:03:00Z"/>
              </w:rPr>
            </w:pPr>
          </w:p>
        </w:tc>
        <w:tc>
          <w:tcPr>
            <w:tcW w:w="721" w:type="dxa"/>
            <w:vMerge w:val="restart"/>
            <w:shd w:val="clear" w:color="auto" w:fill="auto"/>
            <w:tcPrChange w:id="601" w:author="Jinwen Ma" w:date="2023-04-24T14:48:00Z">
              <w:tcPr>
                <w:tcW w:w="721" w:type="dxa"/>
                <w:vMerge w:val="restart"/>
                <w:shd w:val="clear" w:color="auto" w:fill="auto"/>
              </w:tcPr>
            </w:tcPrChange>
          </w:tcPr>
          <w:p w14:paraId="0523B546" w14:textId="77777777" w:rsidR="00866EF5" w:rsidRPr="003F3B32" w:rsidRDefault="00866EF5" w:rsidP="00866EF5">
            <w:pPr>
              <w:pStyle w:val="TAC"/>
              <w:rPr>
                <w:ins w:id="602" w:author="Jinwen Ma" w:date="2023-04-21T16:03:00Z"/>
              </w:rPr>
            </w:pPr>
          </w:p>
        </w:tc>
        <w:tc>
          <w:tcPr>
            <w:tcW w:w="721" w:type="dxa"/>
            <w:vMerge w:val="restart"/>
            <w:shd w:val="clear" w:color="auto" w:fill="auto"/>
            <w:tcPrChange w:id="603" w:author="Jinwen Ma" w:date="2023-04-24T14:48:00Z">
              <w:tcPr>
                <w:tcW w:w="721" w:type="dxa"/>
                <w:vMerge w:val="restart"/>
                <w:shd w:val="clear" w:color="auto" w:fill="auto"/>
              </w:tcPr>
            </w:tcPrChange>
          </w:tcPr>
          <w:p w14:paraId="45EDE505" w14:textId="77777777" w:rsidR="00866EF5" w:rsidRPr="003F3B32" w:rsidRDefault="00866EF5" w:rsidP="00866EF5">
            <w:pPr>
              <w:pStyle w:val="TAC"/>
              <w:rPr>
                <w:ins w:id="604" w:author="Jinwen Ma" w:date="2023-04-21T16:03:00Z"/>
              </w:rPr>
            </w:pPr>
          </w:p>
        </w:tc>
        <w:tc>
          <w:tcPr>
            <w:tcW w:w="1283" w:type="dxa"/>
            <w:vMerge w:val="restart"/>
            <w:shd w:val="clear" w:color="auto" w:fill="auto"/>
            <w:tcPrChange w:id="605" w:author="Jinwen Ma" w:date="2023-04-24T14:48:00Z">
              <w:tcPr>
                <w:tcW w:w="1283" w:type="dxa"/>
                <w:vMerge w:val="restart"/>
                <w:shd w:val="clear" w:color="auto" w:fill="auto"/>
              </w:tcPr>
            </w:tcPrChange>
          </w:tcPr>
          <w:p w14:paraId="5277B932" w14:textId="77777777" w:rsidR="00866EF5" w:rsidRPr="003F3B32" w:rsidRDefault="00866EF5" w:rsidP="00866EF5">
            <w:pPr>
              <w:pStyle w:val="TAC"/>
              <w:rPr>
                <w:ins w:id="606" w:author="Jinwen Ma" w:date="2023-04-21T16:03:00Z"/>
              </w:rPr>
            </w:pPr>
          </w:p>
        </w:tc>
      </w:tr>
      <w:tr w:rsidR="00866EF5" w:rsidRPr="003F3B32" w14:paraId="6C4575F7" w14:textId="77777777" w:rsidTr="00A9430B">
        <w:trPr>
          <w:trHeight w:val="86"/>
          <w:ins w:id="607" w:author="Jinwen Ma" w:date="2023-04-21T16:03:00Z"/>
        </w:trPr>
        <w:tc>
          <w:tcPr>
            <w:tcW w:w="1334" w:type="dxa"/>
            <w:vMerge/>
            <w:tcBorders>
              <w:bottom w:val="nil"/>
            </w:tcBorders>
            <w:shd w:val="clear" w:color="auto" w:fill="auto"/>
          </w:tcPr>
          <w:p w14:paraId="5062AB7A" w14:textId="77777777" w:rsidR="00866EF5" w:rsidRPr="003F3B32" w:rsidRDefault="00866EF5" w:rsidP="00866EF5">
            <w:pPr>
              <w:pStyle w:val="TAC"/>
              <w:rPr>
                <w:ins w:id="608" w:author="Jinwen Ma" w:date="2023-04-21T16:03:00Z"/>
              </w:rPr>
            </w:pPr>
          </w:p>
        </w:tc>
        <w:tc>
          <w:tcPr>
            <w:tcW w:w="576" w:type="dxa"/>
            <w:vMerge/>
            <w:shd w:val="clear" w:color="auto" w:fill="auto"/>
          </w:tcPr>
          <w:p w14:paraId="74595157" w14:textId="77777777" w:rsidR="00866EF5" w:rsidRPr="00836915" w:rsidRDefault="00866EF5" w:rsidP="00866EF5">
            <w:pPr>
              <w:pStyle w:val="TAC"/>
              <w:rPr>
                <w:ins w:id="609" w:author="Jinwen Ma" w:date="2023-04-21T16:03:00Z"/>
                <w:lang w:eastAsia="zh-CN"/>
                <w:rPrChange w:id="610" w:author="Jinwen Ma" w:date="2023-04-24T14:54:00Z">
                  <w:rPr>
                    <w:ins w:id="611" w:author="Jinwen Ma" w:date="2023-04-21T16:03:00Z"/>
                    <w:highlight w:val="yellow"/>
                    <w:lang w:eastAsia="zh-CN"/>
                  </w:rPr>
                </w:rPrChange>
              </w:rPr>
            </w:pPr>
          </w:p>
        </w:tc>
        <w:tc>
          <w:tcPr>
            <w:tcW w:w="634" w:type="dxa"/>
            <w:vMerge/>
            <w:shd w:val="clear" w:color="auto" w:fill="auto"/>
          </w:tcPr>
          <w:p w14:paraId="219277A2" w14:textId="77777777" w:rsidR="00866EF5" w:rsidRPr="00836915" w:rsidRDefault="00866EF5" w:rsidP="00866EF5">
            <w:pPr>
              <w:pStyle w:val="TAC"/>
              <w:rPr>
                <w:ins w:id="612" w:author="Jinwen Ma" w:date="2023-04-21T16:04:00Z"/>
                <w:lang w:eastAsia="zh-CN"/>
                <w:rPrChange w:id="613" w:author="Jinwen Ma" w:date="2023-04-24T14:54:00Z">
                  <w:rPr>
                    <w:ins w:id="614" w:author="Jinwen Ma" w:date="2023-04-21T16:04:00Z"/>
                    <w:highlight w:val="yellow"/>
                    <w:lang w:eastAsia="zh-CN"/>
                  </w:rPr>
                </w:rPrChange>
              </w:rPr>
            </w:pPr>
          </w:p>
        </w:tc>
        <w:tc>
          <w:tcPr>
            <w:tcW w:w="576" w:type="dxa"/>
            <w:vMerge/>
            <w:shd w:val="clear" w:color="auto" w:fill="auto"/>
          </w:tcPr>
          <w:p w14:paraId="0B04539A" w14:textId="77777777" w:rsidR="00866EF5" w:rsidRPr="00836915" w:rsidRDefault="00866EF5" w:rsidP="00866EF5">
            <w:pPr>
              <w:pStyle w:val="TAC"/>
              <w:rPr>
                <w:ins w:id="615" w:author="Jinwen Ma" w:date="2023-04-21T16:04:00Z"/>
                <w:lang w:eastAsia="zh-CN"/>
                <w:rPrChange w:id="616" w:author="Jinwen Ma" w:date="2023-04-24T14:54:00Z">
                  <w:rPr>
                    <w:ins w:id="617" w:author="Jinwen Ma" w:date="2023-04-21T16:04:00Z"/>
                    <w:highlight w:val="yellow"/>
                    <w:lang w:eastAsia="zh-CN"/>
                  </w:rPr>
                </w:rPrChange>
              </w:rPr>
            </w:pPr>
          </w:p>
        </w:tc>
        <w:tc>
          <w:tcPr>
            <w:tcW w:w="1270" w:type="dxa"/>
            <w:shd w:val="clear" w:color="auto" w:fill="auto"/>
          </w:tcPr>
          <w:p w14:paraId="4007F4F1" w14:textId="2F047499" w:rsidR="00866EF5" w:rsidRPr="003F3B32" w:rsidRDefault="00866EF5" w:rsidP="00866EF5">
            <w:pPr>
              <w:pStyle w:val="TAC"/>
              <w:rPr>
                <w:ins w:id="618" w:author="Jinwen Ma" w:date="2023-04-21T16:03:00Z"/>
              </w:rPr>
            </w:pPr>
            <w:ins w:id="619" w:author="Jinwen Ma" w:date="2023-04-24T14:48:00Z">
              <w:r>
                <w:rPr>
                  <w:rFonts w:cs="Arial"/>
                  <w:sz w:val="16"/>
                  <w:szCs w:val="16"/>
                </w:rPr>
                <w:t xml:space="preserve">-100.7 +1.0 </w:t>
              </w:r>
              <w:r w:rsidRPr="003F3B32">
                <w:rPr>
                  <w:sz w:val="16"/>
                  <w:szCs w:val="16"/>
                </w:rPr>
                <w:t>+TT</w:t>
              </w:r>
              <w:r w:rsidRPr="003F3B32">
                <w:rPr>
                  <w:sz w:val="16"/>
                  <w:szCs w:val="16"/>
                  <w:vertAlign w:val="superscript"/>
                  <w:lang w:eastAsia="zh-CN"/>
                </w:rPr>
                <w:t>4</w:t>
              </w:r>
            </w:ins>
          </w:p>
        </w:tc>
        <w:tc>
          <w:tcPr>
            <w:tcW w:w="931" w:type="dxa"/>
            <w:vMerge/>
            <w:shd w:val="clear" w:color="auto" w:fill="auto"/>
          </w:tcPr>
          <w:p w14:paraId="0C4C8BA9" w14:textId="77777777" w:rsidR="00866EF5" w:rsidRPr="003F3B32" w:rsidRDefault="00866EF5" w:rsidP="00866EF5">
            <w:pPr>
              <w:pStyle w:val="TAC"/>
              <w:rPr>
                <w:ins w:id="620" w:author="Jinwen Ma" w:date="2023-04-21T16:03:00Z"/>
                <w:sz w:val="16"/>
                <w:szCs w:val="16"/>
              </w:rPr>
            </w:pPr>
          </w:p>
        </w:tc>
        <w:tc>
          <w:tcPr>
            <w:tcW w:w="721" w:type="dxa"/>
            <w:vMerge/>
            <w:shd w:val="clear" w:color="auto" w:fill="auto"/>
          </w:tcPr>
          <w:p w14:paraId="6F967828" w14:textId="77777777" w:rsidR="00866EF5" w:rsidRPr="003F3B32" w:rsidRDefault="00866EF5" w:rsidP="00866EF5">
            <w:pPr>
              <w:pStyle w:val="TAC"/>
              <w:rPr>
                <w:ins w:id="621" w:author="Jinwen Ma" w:date="2023-04-21T16:03:00Z"/>
              </w:rPr>
            </w:pPr>
          </w:p>
        </w:tc>
        <w:tc>
          <w:tcPr>
            <w:tcW w:w="1185" w:type="dxa"/>
            <w:vMerge/>
            <w:shd w:val="clear" w:color="auto" w:fill="auto"/>
          </w:tcPr>
          <w:p w14:paraId="7A8C8559" w14:textId="77777777" w:rsidR="00866EF5" w:rsidRPr="003F3B32" w:rsidRDefault="00866EF5" w:rsidP="00866EF5">
            <w:pPr>
              <w:pStyle w:val="TAC"/>
              <w:rPr>
                <w:ins w:id="622" w:author="Jinwen Ma" w:date="2023-04-21T16:03:00Z"/>
              </w:rPr>
            </w:pPr>
          </w:p>
        </w:tc>
        <w:tc>
          <w:tcPr>
            <w:tcW w:w="721" w:type="dxa"/>
            <w:vMerge/>
            <w:shd w:val="clear" w:color="auto" w:fill="auto"/>
          </w:tcPr>
          <w:p w14:paraId="7BE49A0B" w14:textId="77777777" w:rsidR="00866EF5" w:rsidRPr="003F3B32" w:rsidRDefault="00866EF5" w:rsidP="00866EF5">
            <w:pPr>
              <w:pStyle w:val="TAC"/>
              <w:rPr>
                <w:ins w:id="623" w:author="Jinwen Ma" w:date="2023-04-21T16:03:00Z"/>
              </w:rPr>
            </w:pPr>
          </w:p>
        </w:tc>
        <w:tc>
          <w:tcPr>
            <w:tcW w:w="721" w:type="dxa"/>
            <w:vMerge/>
            <w:shd w:val="clear" w:color="auto" w:fill="auto"/>
          </w:tcPr>
          <w:p w14:paraId="0BF69BCC" w14:textId="77777777" w:rsidR="00866EF5" w:rsidRPr="003F3B32" w:rsidRDefault="00866EF5" w:rsidP="00866EF5">
            <w:pPr>
              <w:pStyle w:val="TAC"/>
              <w:rPr>
                <w:ins w:id="624" w:author="Jinwen Ma" w:date="2023-04-21T16:03:00Z"/>
              </w:rPr>
            </w:pPr>
          </w:p>
        </w:tc>
        <w:tc>
          <w:tcPr>
            <w:tcW w:w="721" w:type="dxa"/>
            <w:vMerge/>
            <w:shd w:val="clear" w:color="auto" w:fill="auto"/>
          </w:tcPr>
          <w:p w14:paraId="0EC3A812" w14:textId="77777777" w:rsidR="00866EF5" w:rsidRPr="003F3B32" w:rsidRDefault="00866EF5" w:rsidP="00866EF5">
            <w:pPr>
              <w:pStyle w:val="TAC"/>
              <w:rPr>
                <w:ins w:id="625" w:author="Jinwen Ma" w:date="2023-04-21T16:03:00Z"/>
              </w:rPr>
            </w:pPr>
          </w:p>
        </w:tc>
        <w:tc>
          <w:tcPr>
            <w:tcW w:w="721" w:type="dxa"/>
            <w:vMerge/>
            <w:shd w:val="clear" w:color="auto" w:fill="auto"/>
          </w:tcPr>
          <w:p w14:paraId="03136E8B" w14:textId="77777777" w:rsidR="00866EF5" w:rsidRPr="003F3B32" w:rsidRDefault="00866EF5" w:rsidP="00866EF5">
            <w:pPr>
              <w:pStyle w:val="TAC"/>
              <w:rPr>
                <w:ins w:id="626" w:author="Jinwen Ma" w:date="2023-04-21T16:03:00Z"/>
              </w:rPr>
            </w:pPr>
          </w:p>
        </w:tc>
        <w:tc>
          <w:tcPr>
            <w:tcW w:w="721" w:type="dxa"/>
            <w:vMerge/>
            <w:shd w:val="clear" w:color="auto" w:fill="auto"/>
          </w:tcPr>
          <w:p w14:paraId="1B848039" w14:textId="77777777" w:rsidR="00866EF5" w:rsidRPr="003F3B32" w:rsidRDefault="00866EF5" w:rsidP="00866EF5">
            <w:pPr>
              <w:pStyle w:val="TAC"/>
              <w:rPr>
                <w:ins w:id="627" w:author="Jinwen Ma" w:date="2023-04-21T16:03:00Z"/>
              </w:rPr>
            </w:pPr>
          </w:p>
        </w:tc>
        <w:tc>
          <w:tcPr>
            <w:tcW w:w="721" w:type="dxa"/>
            <w:vMerge/>
            <w:shd w:val="clear" w:color="auto" w:fill="auto"/>
          </w:tcPr>
          <w:p w14:paraId="4537C740" w14:textId="77777777" w:rsidR="00866EF5" w:rsidRPr="003F3B32" w:rsidRDefault="00866EF5" w:rsidP="00866EF5">
            <w:pPr>
              <w:pStyle w:val="TAC"/>
              <w:rPr>
                <w:ins w:id="628" w:author="Jinwen Ma" w:date="2023-04-21T16:03:00Z"/>
              </w:rPr>
            </w:pPr>
          </w:p>
        </w:tc>
        <w:tc>
          <w:tcPr>
            <w:tcW w:w="721" w:type="dxa"/>
            <w:vMerge/>
            <w:shd w:val="clear" w:color="auto" w:fill="auto"/>
          </w:tcPr>
          <w:p w14:paraId="07E3CA1B" w14:textId="77777777" w:rsidR="00866EF5" w:rsidRPr="003F3B32" w:rsidRDefault="00866EF5" w:rsidP="00866EF5">
            <w:pPr>
              <w:pStyle w:val="TAC"/>
              <w:rPr>
                <w:ins w:id="629" w:author="Jinwen Ma" w:date="2023-04-21T16:03:00Z"/>
              </w:rPr>
            </w:pPr>
          </w:p>
        </w:tc>
        <w:tc>
          <w:tcPr>
            <w:tcW w:w="721" w:type="dxa"/>
            <w:vMerge/>
            <w:shd w:val="clear" w:color="auto" w:fill="auto"/>
          </w:tcPr>
          <w:p w14:paraId="48CD17D8" w14:textId="77777777" w:rsidR="00866EF5" w:rsidRPr="003F3B32" w:rsidRDefault="00866EF5" w:rsidP="00866EF5">
            <w:pPr>
              <w:pStyle w:val="TAC"/>
              <w:rPr>
                <w:ins w:id="630" w:author="Jinwen Ma" w:date="2023-04-21T16:03:00Z"/>
              </w:rPr>
            </w:pPr>
          </w:p>
        </w:tc>
        <w:tc>
          <w:tcPr>
            <w:tcW w:w="1283" w:type="dxa"/>
            <w:vMerge/>
            <w:shd w:val="clear" w:color="auto" w:fill="auto"/>
          </w:tcPr>
          <w:p w14:paraId="7F188F7C" w14:textId="77777777" w:rsidR="00866EF5" w:rsidRPr="003F3B32" w:rsidRDefault="00866EF5" w:rsidP="00866EF5">
            <w:pPr>
              <w:pStyle w:val="TAC"/>
              <w:rPr>
                <w:ins w:id="631" w:author="Jinwen Ma" w:date="2023-04-21T16:03:00Z"/>
              </w:rPr>
            </w:pPr>
          </w:p>
        </w:tc>
      </w:tr>
      <w:tr w:rsidR="00866EF5" w:rsidRPr="003F3B32" w14:paraId="3E986501" w14:textId="77777777" w:rsidTr="00A9430B">
        <w:trPr>
          <w:trHeight w:val="86"/>
          <w:ins w:id="632" w:author="Jinwen Ma" w:date="2023-04-21T16:03:00Z"/>
        </w:trPr>
        <w:tc>
          <w:tcPr>
            <w:tcW w:w="1334" w:type="dxa"/>
            <w:vMerge w:val="restart"/>
            <w:tcBorders>
              <w:top w:val="nil"/>
            </w:tcBorders>
            <w:shd w:val="clear" w:color="auto" w:fill="auto"/>
          </w:tcPr>
          <w:p w14:paraId="66EBD789" w14:textId="77777777" w:rsidR="00866EF5" w:rsidRPr="003F3B32" w:rsidRDefault="00866EF5" w:rsidP="00866EF5">
            <w:pPr>
              <w:pStyle w:val="TAC"/>
              <w:rPr>
                <w:ins w:id="633" w:author="Jinwen Ma" w:date="2023-04-21T16:03:00Z"/>
              </w:rPr>
            </w:pPr>
          </w:p>
        </w:tc>
        <w:tc>
          <w:tcPr>
            <w:tcW w:w="576" w:type="dxa"/>
            <w:vMerge w:val="restart"/>
            <w:shd w:val="clear" w:color="auto" w:fill="auto"/>
          </w:tcPr>
          <w:p w14:paraId="00B88109" w14:textId="7767B4DF" w:rsidR="00866EF5" w:rsidRPr="00836915" w:rsidRDefault="00866EF5" w:rsidP="00866EF5">
            <w:pPr>
              <w:pStyle w:val="TAC"/>
              <w:rPr>
                <w:ins w:id="634" w:author="Jinwen Ma" w:date="2023-04-21T16:03:00Z"/>
                <w:lang w:eastAsia="zh-CN"/>
              </w:rPr>
            </w:pPr>
            <w:ins w:id="635" w:author="Jinwen Ma" w:date="2023-04-21T16:03:00Z">
              <w:r w:rsidRPr="00836915">
                <w:rPr>
                  <w:lang w:eastAsia="zh-CN"/>
                </w:rPr>
                <w:t>8</w:t>
              </w:r>
            </w:ins>
          </w:p>
        </w:tc>
        <w:tc>
          <w:tcPr>
            <w:tcW w:w="634" w:type="dxa"/>
            <w:vMerge w:val="restart"/>
            <w:shd w:val="clear" w:color="auto" w:fill="auto"/>
          </w:tcPr>
          <w:p w14:paraId="413AD6B7" w14:textId="61BD1F5E" w:rsidR="00866EF5" w:rsidRPr="00836915" w:rsidRDefault="00866EF5" w:rsidP="00866EF5">
            <w:pPr>
              <w:pStyle w:val="TAC"/>
              <w:rPr>
                <w:ins w:id="636" w:author="Jinwen Ma" w:date="2023-04-21T16:03:00Z"/>
                <w:lang w:eastAsia="zh-CN"/>
              </w:rPr>
            </w:pPr>
            <w:ins w:id="637" w:author="Jinwen Ma" w:date="2023-04-21T16:04:00Z">
              <w:r w:rsidRPr="00836915">
                <w:rPr>
                  <w:lang w:eastAsia="zh-CN"/>
                </w:rPr>
                <w:t>n77</w:t>
              </w:r>
            </w:ins>
          </w:p>
        </w:tc>
        <w:tc>
          <w:tcPr>
            <w:tcW w:w="576" w:type="dxa"/>
            <w:vMerge w:val="restart"/>
            <w:shd w:val="clear" w:color="auto" w:fill="auto"/>
          </w:tcPr>
          <w:p w14:paraId="094BF6EA" w14:textId="39E902FF" w:rsidR="00866EF5" w:rsidRPr="00836915" w:rsidRDefault="00866EF5" w:rsidP="00866EF5">
            <w:pPr>
              <w:pStyle w:val="TAC"/>
              <w:rPr>
                <w:ins w:id="638" w:author="Jinwen Ma" w:date="2023-04-21T16:03:00Z"/>
                <w:lang w:eastAsia="zh-CN"/>
              </w:rPr>
            </w:pPr>
            <w:ins w:id="639" w:author="Jinwen Ma" w:date="2023-04-21T16:04:00Z">
              <w:r w:rsidRPr="00836915">
                <w:rPr>
                  <w:lang w:eastAsia="zh-CN"/>
                </w:rPr>
                <w:t>30</w:t>
              </w:r>
            </w:ins>
          </w:p>
        </w:tc>
        <w:tc>
          <w:tcPr>
            <w:tcW w:w="1270" w:type="dxa"/>
            <w:vMerge w:val="restart"/>
            <w:shd w:val="clear" w:color="auto" w:fill="auto"/>
          </w:tcPr>
          <w:p w14:paraId="424C1213" w14:textId="77777777" w:rsidR="00866EF5" w:rsidRPr="003F3B32" w:rsidRDefault="00866EF5" w:rsidP="00866EF5">
            <w:pPr>
              <w:pStyle w:val="TAC"/>
              <w:rPr>
                <w:ins w:id="640" w:author="Jinwen Ma" w:date="2023-04-21T16:03:00Z"/>
              </w:rPr>
            </w:pPr>
          </w:p>
        </w:tc>
        <w:tc>
          <w:tcPr>
            <w:tcW w:w="931" w:type="dxa"/>
            <w:vMerge w:val="restart"/>
            <w:shd w:val="clear" w:color="auto" w:fill="auto"/>
          </w:tcPr>
          <w:p w14:paraId="7B5E3D0A" w14:textId="77777777" w:rsidR="00866EF5" w:rsidRPr="003F3B32" w:rsidRDefault="00866EF5" w:rsidP="00866EF5">
            <w:pPr>
              <w:pStyle w:val="TAC"/>
              <w:rPr>
                <w:ins w:id="641" w:author="Jinwen Ma" w:date="2023-04-21T16:03:00Z"/>
                <w:sz w:val="16"/>
                <w:szCs w:val="16"/>
              </w:rPr>
            </w:pPr>
          </w:p>
        </w:tc>
        <w:tc>
          <w:tcPr>
            <w:tcW w:w="721" w:type="dxa"/>
            <w:vMerge w:val="restart"/>
            <w:shd w:val="clear" w:color="auto" w:fill="auto"/>
          </w:tcPr>
          <w:p w14:paraId="6958962D" w14:textId="77777777" w:rsidR="00866EF5" w:rsidRPr="003F3B32" w:rsidRDefault="00866EF5" w:rsidP="00866EF5">
            <w:pPr>
              <w:pStyle w:val="TAC"/>
              <w:rPr>
                <w:ins w:id="642" w:author="Jinwen Ma" w:date="2023-04-21T16:03:00Z"/>
              </w:rPr>
            </w:pPr>
          </w:p>
        </w:tc>
        <w:tc>
          <w:tcPr>
            <w:tcW w:w="1185" w:type="dxa"/>
            <w:vMerge w:val="restart"/>
            <w:shd w:val="clear" w:color="auto" w:fill="auto"/>
          </w:tcPr>
          <w:p w14:paraId="06862BC5" w14:textId="77777777" w:rsidR="00866EF5" w:rsidRPr="003F3B32" w:rsidRDefault="00866EF5" w:rsidP="00866EF5">
            <w:pPr>
              <w:pStyle w:val="TAC"/>
              <w:rPr>
                <w:ins w:id="643" w:author="Jinwen Ma" w:date="2023-04-21T16:03:00Z"/>
              </w:rPr>
            </w:pPr>
          </w:p>
        </w:tc>
        <w:tc>
          <w:tcPr>
            <w:tcW w:w="721" w:type="dxa"/>
            <w:vMerge w:val="restart"/>
            <w:shd w:val="clear" w:color="auto" w:fill="auto"/>
          </w:tcPr>
          <w:p w14:paraId="6449DBDD" w14:textId="77777777" w:rsidR="00866EF5" w:rsidRPr="003F3B32" w:rsidRDefault="00866EF5" w:rsidP="00866EF5">
            <w:pPr>
              <w:pStyle w:val="TAC"/>
              <w:rPr>
                <w:ins w:id="644" w:author="Jinwen Ma" w:date="2023-04-21T16:03:00Z"/>
              </w:rPr>
            </w:pPr>
          </w:p>
        </w:tc>
        <w:tc>
          <w:tcPr>
            <w:tcW w:w="721" w:type="dxa"/>
            <w:vMerge w:val="restart"/>
            <w:shd w:val="clear" w:color="auto" w:fill="auto"/>
          </w:tcPr>
          <w:p w14:paraId="00848914" w14:textId="77777777" w:rsidR="00866EF5" w:rsidRPr="003F3B32" w:rsidRDefault="00866EF5" w:rsidP="00866EF5">
            <w:pPr>
              <w:pStyle w:val="TAC"/>
              <w:rPr>
                <w:ins w:id="645" w:author="Jinwen Ma" w:date="2023-04-21T16:03:00Z"/>
              </w:rPr>
            </w:pPr>
          </w:p>
        </w:tc>
        <w:tc>
          <w:tcPr>
            <w:tcW w:w="721" w:type="dxa"/>
            <w:vMerge w:val="restart"/>
            <w:shd w:val="clear" w:color="auto" w:fill="auto"/>
          </w:tcPr>
          <w:p w14:paraId="778B64EE" w14:textId="77777777" w:rsidR="00866EF5" w:rsidRPr="003F3B32" w:rsidRDefault="00866EF5" w:rsidP="00866EF5">
            <w:pPr>
              <w:pStyle w:val="TAC"/>
              <w:rPr>
                <w:ins w:id="646" w:author="Jinwen Ma" w:date="2023-04-21T16:03:00Z"/>
              </w:rPr>
            </w:pPr>
          </w:p>
        </w:tc>
        <w:tc>
          <w:tcPr>
            <w:tcW w:w="721" w:type="dxa"/>
            <w:vMerge w:val="restart"/>
            <w:shd w:val="clear" w:color="auto" w:fill="auto"/>
          </w:tcPr>
          <w:p w14:paraId="39AC0628" w14:textId="77777777" w:rsidR="00866EF5" w:rsidRPr="003F3B32" w:rsidRDefault="00866EF5" w:rsidP="00866EF5">
            <w:pPr>
              <w:pStyle w:val="TAC"/>
              <w:rPr>
                <w:ins w:id="647" w:author="Jinwen Ma" w:date="2023-04-21T16:03:00Z"/>
              </w:rPr>
            </w:pPr>
          </w:p>
        </w:tc>
        <w:tc>
          <w:tcPr>
            <w:tcW w:w="721" w:type="dxa"/>
            <w:vMerge w:val="restart"/>
            <w:shd w:val="clear" w:color="auto" w:fill="auto"/>
          </w:tcPr>
          <w:p w14:paraId="1775101D" w14:textId="77777777" w:rsidR="00866EF5" w:rsidRPr="003F3B32" w:rsidRDefault="00866EF5" w:rsidP="00866EF5">
            <w:pPr>
              <w:pStyle w:val="TAC"/>
              <w:rPr>
                <w:ins w:id="648" w:author="Jinwen Ma" w:date="2023-04-21T16:03:00Z"/>
              </w:rPr>
            </w:pPr>
          </w:p>
        </w:tc>
        <w:tc>
          <w:tcPr>
            <w:tcW w:w="721" w:type="dxa"/>
            <w:vMerge w:val="restart"/>
            <w:shd w:val="clear" w:color="auto" w:fill="auto"/>
          </w:tcPr>
          <w:p w14:paraId="00F7EB60" w14:textId="77777777" w:rsidR="00866EF5" w:rsidRPr="003F3B32" w:rsidRDefault="00866EF5" w:rsidP="00866EF5">
            <w:pPr>
              <w:pStyle w:val="TAC"/>
              <w:rPr>
                <w:ins w:id="649" w:author="Jinwen Ma" w:date="2023-04-21T16:03:00Z"/>
              </w:rPr>
            </w:pPr>
          </w:p>
        </w:tc>
        <w:tc>
          <w:tcPr>
            <w:tcW w:w="721" w:type="dxa"/>
            <w:vMerge w:val="restart"/>
            <w:shd w:val="clear" w:color="auto" w:fill="auto"/>
          </w:tcPr>
          <w:p w14:paraId="420D7640" w14:textId="77777777" w:rsidR="00866EF5" w:rsidRPr="003F3B32" w:rsidRDefault="00866EF5" w:rsidP="00866EF5">
            <w:pPr>
              <w:pStyle w:val="TAC"/>
              <w:rPr>
                <w:ins w:id="650" w:author="Jinwen Ma" w:date="2023-04-21T16:03:00Z"/>
              </w:rPr>
            </w:pPr>
          </w:p>
        </w:tc>
        <w:tc>
          <w:tcPr>
            <w:tcW w:w="721" w:type="dxa"/>
            <w:vMerge w:val="restart"/>
            <w:shd w:val="clear" w:color="auto" w:fill="auto"/>
          </w:tcPr>
          <w:p w14:paraId="197E4DD2" w14:textId="77777777" w:rsidR="00866EF5" w:rsidRPr="003F3B32" w:rsidRDefault="00866EF5" w:rsidP="00866EF5">
            <w:pPr>
              <w:pStyle w:val="TAC"/>
              <w:rPr>
                <w:ins w:id="651" w:author="Jinwen Ma" w:date="2023-04-21T16:03:00Z"/>
              </w:rPr>
            </w:pPr>
          </w:p>
        </w:tc>
        <w:tc>
          <w:tcPr>
            <w:tcW w:w="1283" w:type="dxa"/>
            <w:shd w:val="clear" w:color="auto" w:fill="auto"/>
          </w:tcPr>
          <w:p w14:paraId="1D7C24B1" w14:textId="4D8A4F4F" w:rsidR="00866EF5" w:rsidRPr="003F3B32" w:rsidRDefault="00866EF5" w:rsidP="00866EF5">
            <w:pPr>
              <w:pStyle w:val="TAC"/>
              <w:rPr>
                <w:ins w:id="652" w:author="Jinwen Ma" w:date="2023-04-21T16:03:00Z"/>
              </w:rPr>
            </w:pPr>
            <w:ins w:id="653" w:author="Jinwen Ma" w:date="2023-04-24T14:51:00Z">
              <w:r>
                <w:rPr>
                  <w:sz w:val="16"/>
                  <w:szCs w:val="16"/>
                  <w:lang w:eastAsia="zh-CN"/>
                </w:rPr>
                <w:t xml:space="preserve">-85.1 </w:t>
              </w:r>
              <w:r w:rsidRPr="003F3B32">
                <w:rPr>
                  <w:sz w:val="16"/>
                  <w:szCs w:val="16"/>
                  <w:lang w:eastAsia="zh-CN"/>
                </w:rPr>
                <w:t>+TT</w:t>
              </w:r>
            </w:ins>
          </w:p>
        </w:tc>
      </w:tr>
      <w:tr w:rsidR="00866EF5" w:rsidRPr="003F3B32" w14:paraId="641EDBDF" w14:textId="77777777" w:rsidTr="00A9430B">
        <w:trPr>
          <w:trHeight w:val="86"/>
          <w:ins w:id="654" w:author="Jinwen Ma" w:date="2023-04-21T16:03:00Z"/>
        </w:trPr>
        <w:tc>
          <w:tcPr>
            <w:tcW w:w="1334" w:type="dxa"/>
            <w:vMerge/>
            <w:tcBorders>
              <w:bottom w:val="single" w:sz="4" w:space="0" w:color="auto"/>
            </w:tcBorders>
            <w:shd w:val="clear" w:color="auto" w:fill="auto"/>
          </w:tcPr>
          <w:p w14:paraId="566A6CDB" w14:textId="77777777" w:rsidR="00866EF5" w:rsidRPr="003F3B32" w:rsidRDefault="00866EF5" w:rsidP="00866EF5">
            <w:pPr>
              <w:pStyle w:val="TAC"/>
              <w:rPr>
                <w:ins w:id="655" w:author="Jinwen Ma" w:date="2023-04-21T16:03:00Z"/>
              </w:rPr>
            </w:pPr>
          </w:p>
        </w:tc>
        <w:tc>
          <w:tcPr>
            <w:tcW w:w="576" w:type="dxa"/>
            <w:vMerge/>
            <w:shd w:val="clear" w:color="auto" w:fill="auto"/>
          </w:tcPr>
          <w:p w14:paraId="4BDEED04" w14:textId="77777777" w:rsidR="00866EF5" w:rsidRPr="00A207A5" w:rsidRDefault="00866EF5" w:rsidP="00866EF5">
            <w:pPr>
              <w:pStyle w:val="TAC"/>
              <w:rPr>
                <w:ins w:id="656" w:author="Jinwen Ma" w:date="2023-04-21T16:03:00Z"/>
                <w:highlight w:val="yellow"/>
                <w:lang w:eastAsia="zh-CN"/>
              </w:rPr>
            </w:pPr>
          </w:p>
        </w:tc>
        <w:tc>
          <w:tcPr>
            <w:tcW w:w="634" w:type="dxa"/>
            <w:vMerge/>
            <w:shd w:val="clear" w:color="auto" w:fill="auto"/>
          </w:tcPr>
          <w:p w14:paraId="42379C07" w14:textId="77777777" w:rsidR="00866EF5" w:rsidRPr="00A207A5" w:rsidRDefault="00866EF5" w:rsidP="00866EF5">
            <w:pPr>
              <w:pStyle w:val="TAC"/>
              <w:rPr>
                <w:ins w:id="657" w:author="Jinwen Ma" w:date="2023-04-21T16:04:00Z"/>
                <w:highlight w:val="yellow"/>
                <w:lang w:eastAsia="zh-CN"/>
              </w:rPr>
            </w:pPr>
          </w:p>
        </w:tc>
        <w:tc>
          <w:tcPr>
            <w:tcW w:w="576" w:type="dxa"/>
            <w:vMerge/>
            <w:shd w:val="clear" w:color="auto" w:fill="auto"/>
          </w:tcPr>
          <w:p w14:paraId="6A698FC2" w14:textId="77777777" w:rsidR="00866EF5" w:rsidRPr="00A207A5" w:rsidRDefault="00866EF5" w:rsidP="00866EF5">
            <w:pPr>
              <w:pStyle w:val="TAC"/>
              <w:rPr>
                <w:ins w:id="658" w:author="Jinwen Ma" w:date="2023-04-21T16:04:00Z"/>
                <w:highlight w:val="yellow"/>
                <w:lang w:eastAsia="zh-CN"/>
              </w:rPr>
            </w:pPr>
          </w:p>
        </w:tc>
        <w:tc>
          <w:tcPr>
            <w:tcW w:w="1270" w:type="dxa"/>
            <w:vMerge/>
            <w:shd w:val="clear" w:color="auto" w:fill="auto"/>
          </w:tcPr>
          <w:p w14:paraId="6EBCEFCC" w14:textId="77777777" w:rsidR="00866EF5" w:rsidRPr="003F3B32" w:rsidRDefault="00866EF5" w:rsidP="00866EF5">
            <w:pPr>
              <w:pStyle w:val="TAC"/>
              <w:rPr>
                <w:ins w:id="659" w:author="Jinwen Ma" w:date="2023-04-21T16:03:00Z"/>
              </w:rPr>
            </w:pPr>
          </w:p>
        </w:tc>
        <w:tc>
          <w:tcPr>
            <w:tcW w:w="931" w:type="dxa"/>
            <w:vMerge/>
            <w:shd w:val="clear" w:color="auto" w:fill="auto"/>
          </w:tcPr>
          <w:p w14:paraId="61485BA5" w14:textId="77777777" w:rsidR="00866EF5" w:rsidRPr="003F3B32" w:rsidRDefault="00866EF5" w:rsidP="00866EF5">
            <w:pPr>
              <w:pStyle w:val="TAC"/>
              <w:rPr>
                <w:ins w:id="660" w:author="Jinwen Ma" w:date="2023-04-21T16:03:00Z"/>
                <w:sz w:val="16"/>
                <w:szCs w:val="16"/>
              </w:rPr>
            </w:pPr>
          </w:p>
        </w:tc>
        <w:tc>
          <w:tcPr>
            <w:tcW w:w="721" w:type="dxa"/>
            <w:vMerge/>
            <w:shd w:val="clear" w:color="auto" w:fill="auto"/>
          </w:tcPr>
          <w:p w14:paraId="2FF0B092" w14:textId="77777777" w:rsidR="00866EF5" w:rsidRPr="003F3B32" w:rsidRDefault="00866EF5" w:rsidP="00866EF5">
            <w:pPr>
              <w:pStyle w:val="TAC"/>
              <w:rPr>
                <w:ins w:id="661" w:author="Jinwen Ma" w:date="2023-04-21T16:03:00Z"/>
              </w:rPr>
            </w:pPr>
          </w:p>
        </w:tc>
        <w:tc>
          <w:tcPr>
            <w:tcW w:w="1185" w:type="dxa"/>
            <w:vMerge/>
            <w:shd w:val="clear" w:color="auto" w:fill="auto"/>
          </w:tcPr>
          <w:p w14:paraId="3FB28C88" w14:textId="77777777" w:rsidR="00866EF5" w:rsidRPr="003F3B32" w:rsidRDefault="00866EF5" w:rsidP="00866EF5">
            <w:pPr>
              <w:pStyle w:val="TAC"/>
              <w:rPr>
                <w:ins w:id="662" w:author="Jinwen Ma" w:date="2023-04-21T16:03:00Z"/>
              </w:rPr>
            </w:pPr>
          </w:p>
        </w:tc>
        <w:tc>
          <w:tcPr>
            <w:tcW w:w="721" w:type="dxa"/>
            <w:vMerge/>
            <w:shd w:val="clear" w:color="auto" w:fill="auto"/>
          </w:tcPr>
          <w:p w14:paraId="3FC61FCA" w14:textId="77777777" w:rsidR="00866EF5" w:rsidRPr="003F3B32" w:rsidRDefault="00866EF5" w:rsidP="00866EF5">
            <w:pPr>
              <w:pStyle w:val="TAC"/>
              <w:rPr>
                <w:ins w:id="663" w:author="Jinwen Ma" w:date="2023-04-21T16:03:00Z"/>
              </w:rPr>
            </w:pPr>
          </w:p>
        </w:tc>
        <w:tc>
          <w:tcPr>
            <w:tcW w:w="721" w:type="dxa"/>
            <w:vMerge/>
            <w:shd w:val="clear" w:color="auto" w:fill="auto"/>
          </w:tcPr>
          <w:p w14:paraId="2EBE4ED1" w14:textId="77777777" w:rsidR="00866EF5" w:rsidRPr="003F3B32" w:rsidRDefault="00866EF5" w:rsidP="00866EF5">
            <w:pPr>
              <w:pStyle w:val="TAC"/>
              <w:rPr>
                <w:ins w:id="664" w:author="Jinwen Ma" w:date="2023-04-21T16:03:00Z"/>
              </w:rPr>
            </w:pPr>
          </w:p>
        </w:tc>
        <w:tc>
          <w:tcPr>
            <w:tcW w:w="721" w:type="dxa"/>
            <w:vMerge/>
            <w:shd w:val="clear" w:color="auto" w:fill="auto"/>
          </w:tcPr>
          <w:p w14:paraId="55E277E0" w14:textId="77777777" w:rsidR="00866EF5" w:rsidRPr="003F3B32" w:rsidRDefault="00866EF5" w:rsidP="00866EF5">
            <w:pPr>
              <w:pStyle w:val="TAC"/>
              <w:rPr>
                <w:ins w:id="665" w:author="Jinwen Ma" w:date="2023-04-21T16:03:00Z"/>
              </w:rPr>
            </w:pPr>
          </w:p>
        </w:tc>
        <w:tc>
          <w:tcPr>
            <w:tcW w:w="721" w:type="dxa"/>
            <w:vMerge/>
            <w:shd w:val="clear" w:color="auto" w:fill="auto"/>
          </w:tcPr>
          <w:p w14:paraId="6C1D9EF2" w14:textId="77777777" w:rsidR="00866EF5" w:rsidRPr="003F3B32" w:rsidRDefault="00866EF5" w:rsidP="00866EF5">
            <w:pPr>
              <w:pStyle w:val="TAC"/>
              <w:rPr>
                <w:ins w:id="666" w:author="Jinwen Ma" w:date="2023-04-21T16:03:00Z"/>
              </w:rPr>
            </w:pPr>
          </w:p>
        </w:tc>
        <w:tc>
          <w:tcPr>
            <w:tcW w:w="721" w:type="dxa"/>
            <w:vMerge/>
            <w:shd w:val="clear" w:color="auto" w:fill="auto"/>
          </w:tcPr>
          <w:p w14:paraId="47678A32" w14:textId="77777777" w:rsidR="00866EF5" w:rsidRPr="003F3B32" w:rsidRDefault="00866EF5" w:rsidP="00866EF5">
            <w:pPr>
              <w:pStyle w:val="TAC"/>
              <w:rPr>
                <w:ins w:id="667" w:author="Jinwen Ma" w:date="2023-04-21T16:03:00Z"/>
              </w:rPr>
            </w:pPr>
          </w:p>
        </w:tc>
        <w:tc>
          <w:tcPr>
            <w:tcW w:w="721" w:type="dxa"/>
            <w:vMerge/>
            <w:shd w:val="clear" w:color="auto" w:fill="auto"/>
          </w:tcPr>
          <w:p w14:paraId="6A2D89BC" w14:textId="77777777" w:rsidR="00866EF5" w:rsidRPr="003F3B32" w:rsidRDefault="00866EF5" w:rsidP="00866EF5">
            <w:pPr>
              <w:pStyle w:val="TAC"/>
              <w:rPr>
                <w:ins w:id="668" w:author="Jinwen Ma" w:date="2023-04-21T16:03:00Z"/>
              </w:rPr>
            </w:pPr>
          </w:p>
        </w:tc>
        <w:tc>
          <w:tcPr>
            <w:tcW w:w="721" w:type="dxa"/>
            <w:vMerge/>
            <w:shd w:val="clear" w:color="auto" w:fill="auto"/>
          </w:tcPr>
          <w:p w14:paraId="7009EEE0" w14:textId="77777777" w:rsidR="00866EF5" w:rsidRPr="003F3B32" w:rsidRDefault="00866EF5" w:rsidP="00866EF5">
            <w:pPr>
              <w:pStyle w:val="TAC"/>
              <w:rPr>
                <w:ins w:id="669" w:author="Jinwen Ma" w:date="2023-04-21T16:03:00Z"/>
              </w:rPr>
            </w:pPr>
          </w:p>
        </w:tc>
        <w:tc>
          <w:tcPr>
            <w:tcW w:w="721" w:type="dxa"/>
            <w:vMerge/>
            <w:shd w:val="clear" w:color="auto" w:fill="auto"/>
          </w:tcPr>
          <w:p w14:paraId="481DF1B3" w14:textId="77777777" w:rsidR="00866EF5" w:rsidRPr="003F3B32" w:rsidRDefault="00866EF5" w:rsidP="00866EF5">
            <w:pPr>
              <w:pStyle w:val="TAC"/>
              <w:rPr>
                <w:ins w:id="670" w:author="Jinwen Ma" w:date="2023-04-21T16:03:00Z"/>
              </w:rPr>
            </w:pPr>
          </w:p>
        </w:tc>
        <w:tc>
          <w:tcPr>
            <w:tcW w:w="1283" w:type="dxa"/>
            <w:shd w:val="clear" w:color="auto" w:fill="auto"/>
          </w:tcPr>
          <w:p w14:paraId="3FCE3047" w14:textId="19E65381" w:rsidR="00866EF5" w:rsidRPr="003F3B32" w:rsidRDefault="00866EF5" w:rsidP="00866EF5">
            <w:pPr>
              <w:pStyle w:val="TAC"/>
              <w:rPr>
                <w:ins w:id="671" w:author="Jinwen Ma" w:date="2023-04-21T16:03:00Z"/>
              </w:rPr>
            </w:pPr>
            <w:ins w:id="672" w:author="Jinwen Ma" w:date="2023-04-24T14:51:00Z">
              <w:r>
                <w:rPr>
                  <w:sz w:val="16"/>
                  <w:szCs w:val="16"/>
                  <w:lang w:eastAsia="zh-CN"/>
                </w:rPr>
                <w:t xml:space="preserve">-87.3 </w:t>
              </w:r>
              <w:r w:rsidRPr="003F3B32">
                <w:rPr>
                  <w:sz w:val="16"/>
                  <w:szCs w:val="16"/>
                  <w:lang w:eastAsia="zh-CN"/>
                </w:rPr>
                <w:t>+TT</w:t>
              </w:r>
              <w:r w:rsidRPr="003F3B32">
                <w:rPr>
                  <w:sz w:val="16"/>
                  <w:szCs w:val="16"/>
                  <w:vertAlign w:val="superscript"/>
                  <w:lang w:eastAsia="zh-CN"/>
                </w:rPr>
                <w:t>4</w:t>
              </w:r>
            </w:ins>
          </w:p>
        </w:tc>
      </w:tr>
      <w:tr w:rsidR="00866EF5" w:rsidRPr="003F3B32" w14:paraId="05238D65" w14:textId="77777777" w:rsidTr="009A4FB6">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3" w:author="Jinwen Ma" w:date="2023-04-21T14:56: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2"/>
          <w:trPrChange w:id="674" w:author="Jinwen Ma" w:date="2023-04-21T14:56:00Z">
            <w:trPr>
              <w:trHeight w:val="102"/>
            </w:trPr>
          </w:trPrChange>
        </w:trPr>
        <w:tc>
          <w:tcPr>
            <w:tcW w:w="1334" w:type="dxa"/>
            <w:vMerge w:val="restart"/>
            <w:tcBorders>
              <w:top w:val="single" w:sz="4" w:space="0" w:color="auto"/>
            </w:tcBorders>
            <w:shd w:val="clear" w:color="auto" w:fill="auto"/>
            <w:tcPrChange w:id="675" w:author="Jinwen Ma" w:date="2023-04-21T14:56:00Z">
              <w:tcPr>
                <w:tcW w:w="1334" w:type="dxa"/>
                <w:vMerge w:val="restart"/>
                <w:shd w:val="clear" w:color="auto" w:fill="auto"/>
              </w:tcPr>
            </w:tcPrChange>
          </w:tcPr>
          <w:p w14:paraId="30A8E6C8" w14:textId="77777777" w:rsidR="00866EF5" w:rsidRPr="003F3B32" w:rsidRDefault="00866EF5" w:rsidP="00866EF5">
            <w:pPr>
              <w:pStyle w:val="TAC"/>
            </w:pPr>
            <w:r w:rsidRPr="005538CB">
              <w:rPr>
                <w:szCs w:val="18"/>
              </w:rPr>
              <w:t>CA_n3A-n78A</w:t>
            </w:r>
          </w:p>
        </w:tc>
        <w:tc>
          <w:tcPr>
            <w:tcW w:w="576" w:type="dxa"/>
            <w:vMerge w:val="restart"/>
            <w:shd w:val="clear" w:color="auto" w:fill="auto"/>
            <w:tcPrChange w:id="676" w:author="Jinwen Ma" w:date="2023-04-21T14:56:00Z">
              <w:tcPr>
                <w:tcW w:w="576" w:type="dxa"/>
                <w:vMerge w:val="restart"/>
                <w:shd w:val="clear" w:color="auto" w:fill="auto"/>
              </w:tcPr>
            </w:tcPrChange>
          </w:tcPr>
          <w:p w14:paraId="5AAA5B79" w14:textId="77777777" w:rsidR="00866EF5" w:rsidRPr="003F3B32" w:rsidRDefault="00866EF5" w:rsidP="00866EF5">
            <w:pPr>
              <w:pStyle w:val="TAC"/>
              <w:rPr>
                <w:lang w:eastAsia="zh-CN"/>
              </w:rPr>
            </w:pPr>
            <w:r w:rsidRPr="005538CB">
              <w:rPr>
                <w:szCs w:val="18"/>
                <w:lang w:eastAsia="zh-CN"/>
              </w:rPr>
              <w:t>3</w:t>
            </w:r>
          </w:p>
        </w:tc>
        <w:tc>
          <w:tcPr>
            <w:tcW w:w="634" w:type="dxa"/>
            <w:vMerge w:val="restart"/>
            <w:shd w:val="clear" w:color="auto" w:fill="auto"/>
            <w:tcPrChange w:id="677" w:author="Jinwen Ma" w:date="2023-04-21T14:56:00Z">
              <w:tcPr>
                <w:tcW w:w="634" w:type="dxa"/>
                <w:vMerge w:val="restart"/>
                <w:shd w:val="clear" w:color="auto" w:fill="auto"/>
              </w:tcPr>
            </w:tcPrChange>
          </w:tcPr>
          <w:p w14:paraId="54842279" w14:textId="77777777" w:rsidR="00866EF5" w:rsidRPr="003F3B32" w:rsidRDefault="00866EF5" w:rsidP="00866EF5">
            <w:pPr>
              <w:pStyle w:val="TAC"/>
              <w:rPr>
                <w:lang w:eastAsia="zh-CN"/>
              </w:rPr>
            </w:pPr>
            <w:r w:rsidRPr="005538CB">
              <w:rPr>
                <w:rFonts w:eastAsia="Calibri"/>
                <w:szCs w:val="18"/>
              </w:rPr>
              <w:t>n3</w:t>
            </w:r>
          </w:p>
        </w:tc>
        <w:tc>
          <w:tcPr>
            <w:tcW w:w="576" w:type="dxa"/>
            <w:vMerge w:val="restart"/>
            <w:shd w:val="clear" w:color="auto" w:fill="auto"/>
            <w:tcPrChange w:id="678" w:author="Jinwen Ma" w:date="2023-04-21T14:56:00Z">
              <w:tcPr>
                <w:tcW w:w="576" w:type="dxa"/>
                <w:vMerge w:val="restart"/>
                <w:shd w:val="clear" w:color="auto" w:fill="auto"/>
              </w:tcPr>
            </w:tcPrChange>
          </w:tcPr>
          <w:p w14:paraId="6C2B5CE9" w14:textId="77777777" w:rsidR="00866EF5" w:rsidRPr="003F3B32" w:rsidRDefault="00866EF5" w:rsidP="00866EF5">
            <w:pPr>
              <w:pStyle w:val="TAC"/>
              <w:rPr>
                <w:lang w:eastAsia="zh-CN"/>
              </w:rPr>
            </w:pPr>
            <w:r w:rsidRPr="005538CB">
              <w:rPr>
                <w:szCs w:val="18"/>
                <w:lang w:eastAsia="zh-CN"/>
              </w:rPr>
              <w:t>15</w:t>
            </w:r>
          </w:p>
        </w:tc>
        <w:tc>
          <w:tcPr>
            <w:tcW w:w="1270" w:type="dxa"/>
            <w:shd w:val="clear" w:color="auto" w:fill="auto"/>
            <w:tcPrChange w:id="679" w:author="Jinwen Ma" w:date="2023-04-21T14:56:00Z">
              <w:tcPr>
                <w:tcW w:w="1270" w:type="dxa"/>
                <w:shd w:val="clear" w:color="auto" w:fill="auto"/>
              </w:tcPr>
            </w:tcPrChange>
          </w:tcPr>
          <w:p w14:paraId="5698587F" w14:textId="77777777" w:rsidR="00866EF5" w:rsidRPr="003F3B32" w:rsidRDefault="00866EF5" w:rsidP="00866EF5">
            <w:pPr>
              <w:pStyle w:val="TAC"/>
            </w:pPr>
            <w:r w:rsidRPr="005538CB">
              <w:rPr>
                <w:szCs w:val="18"/>
              </w:rPr>
              <w:t>-97.0 +31.9 +TT</w:t>
            </w:r>
          </w:p>
        </w:tc>
        <w:tc>
          <w:tcPr>
            <w:tcW w:w="931" w:type="dxa"/>
            <w:vMerge w:val="restart"/>
            <w:shd w:val="clear" w:color="auto" w:fill="auto"/>
            <w:tcPrChange w:id="680" w:author="Jinwen Ma" w:date="2023-04-21T14:56:00Z">
              <w:tcPr>
                <w:tcW w:w="931" w:type="dxa"/>
                <w:vMerge w:val="restart"/>
                <w:shd w:val="clear" w:color="auto" w:fill="auto"/>
              </w:tcPr>
            </w:tcPrChange>
          </w:tcPr>
          <w:p w14:paraId="2D87D1BC" w14:textId="77777777" w:rsidR="00866EF5" w:rsidRPr="003F3B32" w:rsidRDefault="00866EF5" w:rsidP="00866EF5">
            <w:pPr>
              <w:pStyle w:val="TAC"/>
            </w:pPr>
          </w:p>
        </w:tc>
        <w:tc>
          <w:tcPr>
            <w:tcW w:w="721" w:type="dxa"/>
            <w:vMerge w:val="restart"/>
            <w:shd w:val="clear" w:color="auto" w:fill="auto"/>
            <w:tcPrChange w:id="681" w:author="Jinwen Ma" w:date="2023-04-21T14:56:00Z">
              <w:tcPr>
                <w:tcW w:w="721" w:type="dxa"/>
                <w:vMerge w:val="restart"/>
                <w:shd w:val="clear" w:color="auto" w:fill="auto"/>
              </w:tcPr>
            </w:tcPrChange>
          </w:tcPr>
          <w:p w14:paraId="4E85EBB8" w14:textId="77777777" w:rsidR="00866EF5" w:rsidRPr="003F3B32" w:rsidRDefault="00866EF5" w:rsidP="00866EF5">
            <w:pPr>
              <w:pStyle w:val="TAC"/>
            </w:pPr>
          </w:p>
        </w:tc>
        <w:tc>
          <w:tcPr>
            <w:tcW w:w="1185" w:type="dxa"/>
            <w:vMerge w:val="restart"/>
            <w:shd w:val="clear" w:color="auto" w:fill="auto"/>
            <w:tcPrChange w:id="682" w:author="Jinwen Ma" w:date="2023-04-21T14:56:00Z">
              <w:tcPr>
                <w:tcW w:w="1185" w:type="dxa"/>
                <w:vMerge w:val="restart"/>
                <w:shd w:val="clear" w:color="auto" w:fill="auto"/>
              </w:tcPr>
            </w:tcPrChange>
          </w:tcPr>
          <w:p w14:paraId="02B0C432" w14:textId="77777777" w:rsidR="00866EF5" w:rsidRPr="003F3B32" w:rsidRDefault="00866EF5" w:rsidP="00866EF5">
            <w:pPr>
              <w:pStyle w:val="TAC"/>
            </w:pPr>
          </w:p>
        </w:tc>
        <w:tc>
          <w:tcPr>
            <w:tcW w:w="721" w:type="dxa"/>
            <w:vMerge w:val="restart"/>
            <w:shd w:val="clear" w:color="auto" w:fill="auto"/>
            <w:tcPrChange w:id="683" w:author="Jinwen Ma" w:date="2023-04-21T14:56:00Z">
              <w:tcPr>
                <w:tcW w:w="721" w:type="dxa"/>
                <w:vMerge w:val="restart"/>
                <w:shd w:val="clear" w:color="auto" w:fill="auto"/>
              </w:tcPr>
            </w:tcPrChange>
          </w:tcPr>
          <w:p w14:paraId="5263572E" w14:textId="77777777" w:rsidR="00866EF5" w:rsidRPr="003F3B32" w:rsidRDefault="00866EF5" w:rsidP="00866EF5">
            <w:pPr>
              <w:pStyle w:val="TAC"/>
            </w:pPr>
          </w:p>
        </w:tc>
        <w:tc>
          <w:tcPr>
            <w:tcW w:w="721" w:type="dxa"/>
            <w:vMerge w:val="restart"/>
            <w:shd w:val="clear" w:color="auto" w:fill="auto"/>
            <w:tcPrChange w:id="684" w:author="Jinwen Ma" w:date="2023-04-21T14:56:00Z">
              <w:tcPr>
                <w:tcW w:w="721" w:type="dxa"/>
                <w:vMerge w:val="restart"/>
                <w:shd w:val="clear" w:color="auto" w:fill="auto"/>
              </w:tcPr>
            </w:tcPrChange>
          </w:tcPr>
          <w:p w14:paraId="48144F36" w14:textId="77777777" w:rsidR="00866EF5" w:rsidRPr="003F3B32" w:rsidRDefault="00866EF5" w:rsidP="00866EF5">
            <w:pPr>
              <w:pStyle w:val="TAC"/>
            </w:pPr>
          </w:p>
        </w:tc>
        <w:tc>
          <w:tcPr>
            <w:tcW w:w="721" w:type="dxa"/>
            <w:vMerge w:val="restart"/>
            <w:shd w:val="clear" w:color="auto" w:fill="auto"/>
            <w:tcPrChange w:id="685" w:author="Jinwen Ma" w:date="2023-04-21T14:56:00Z">
              <w:tcPr>
                <w:tcW w:w="721" w:type="dxa"/>
                <w:vMerge w:val="restart"/>
                <w:shd w:val="clear" w:color="auto" w:fill="auto"/>
              </w:tcPr>
            </w:tcPrChange>
          </w:tcPr>
          <w:p w14:paraId="4E2FB0BE" w14:textId="77777777" w:rsidR="00866EF5" w:rsidRPr="003F3B32" w:rsidRDefault="00866EF5" w:rsidP="00866EF5">
            <w:pPr>
              <w:pStyle w:val="TAC"/>
            </w:pPr>
          </w:p>
        </w:tc>
        <w:tc>
          <w:tcPr>
            <w:tcW w:w="721" w:type="dxa"/>
            <w:vMerge w:val="restart"/>
            <w:shd w:val="clear" w:color="auto" w:fill="auto"/>
            <w:tcPrChange w:id="686" w:author="Jinwen Ma" w:date="2023-04-21T14:56:00Z">
              <w:tcPr>
                <w:tcW w:w="721" w:type="dxa"/>
                <w:vMerge w:val="restart"/>
                <w:shd w:val="clear" w:color="auto" w:fill="auto"/>
              </w:tcPr>
            </w:tcPrChange>
          </w:tcPr>
          <w:p w14:paraId="169C58F8" w14:textId="77777777" w:rsidR="00866EF5" w:rsidRPr="003F3B32" w:rsidRDefault="00866EF5" w:rsidP="00866EF5">
            <w:pPr>
              <w:pStyle w:val="TAC"/>
            </w:pPr>
          </w:p>
        </w:tc>
        <w:tc>
          <w:tcPr>
            <w:tcW w:w="721" w:type="dxa"/>
            <w:vMerge w:val="restart"/>
            <w:shd w:val="clear" w:color="auto" w:fill="auto"/>
            <w:tcPrChange w:id="687" w:author="Jinwen Ma" w:date="2023-04-21T14:56:00Z">
              <w:tcPr>
                <w:tcW w:w="721" w:type="dxa"/>
                <w:vMerge w:val="restart"/>
                <w:shd w:val="clear" w:color="auto" w:fill="auto"/>
              </w:tcPr>
            </w:tcPrChange>
          </w:tcPr>
          <w:p w14:paraId="070DE3CF" w14:textId="77777777" w:rsidR="00866EF5" w:rsidRPr="003F3B32" w:rsidRDefault="00866EF5" w:rsidP="00866EF5">
            <w:pPr>
              <w:pStyle w:val="TAC"/>
            </w:pPr>
          </w:p>
        </w:tc>
        <w:tc>
          <w:tcPr>
            <w:tcW w:w="721" w:type="dxa"/>
            <w:vMerge w:val="restart"/>
            <w:shd w:val="clear" w:color="auto" w:fill="auto"/>
            <w:tcPrChange w:id="688" w:author="Jinwen Ma" w:date="2023-04-21T14:56:00Z">
              <w:tcPr>
                <w:tcW w:w="721" w:type="dxa"/>
                <w:vMerge w:val="restart"/>
                <w:shd w:val="clear" w:color="auto" w:fill="auto"/>
              </w:tcPr>
            </w:tcPrChange>
          </w:tcPr>
          <w:p w14:paraId="3AE93B24" w14:textId="77777777" w:rsidR="00866EF5" w:rsidRPr="003F3B32" w:rsidRDefault="00866EF5" w:rsidP="00866EF5">
            <w:pPr>
              <w:pStyle w:val="TAC"/>
            </w:pPr>
          </w:p>
        </w:tc>
        <w:tc>
          <w:tcPr>
            <w:tcW w:w="721" w:type="dxa"/>
            <w:vMerge w:val="restart"/>
            <w:shd w:val="clear" w:color="auto" w:fill="auto"/>
            <w:tcPrChange w:id="689" w:author="Jinwen Ma" w:date="2023-04-21T14:56:00Z">
              <w:tcPr>
                <w:tcW w:w="721" w:type="dxa"/>
                <w:vMerge w:val="restart"/>
                <w:shd w:val="clear" w:color="auto" w:fill="auto"/>
              </w:tcPr>
            </w:tcPrChange>
          </w:tcPr>
          <w:p w14:paraId="208E9DBC" w14:textId="77777777" w:rsidR="00866EF5" w:rsidRPr="003F3B32" w:rsidRDefault="00866EF5" w:rsidP="00866EF5">
            <w:pPr>
              <w:pStyle w:val="TAC"/>
            </w:pPr>
          </w:p>
        </w:tc>
        <w:tc>
          <w:tcPr>
            <w:tcW w:w="721" w:type="dxa"/>
            <w:vMerge w:val="restart"/>
            <w:shd w:val="clear" w:color="auto" w:fill="auto"/>
            <w:tcPrChange w:id="690" w:author="Jinwen Ma" w:date="2023-04-21T14:56:00Z">
              <w:tcPr>
                <w:tcW w:w="721" w:type="dxa"/>
                <w:vMerge w:val="restart"/>
                <w:shd w:val="clear" w:color="auto" w:fill="auto"/>
              </w:tcPr>
            </w:tcPrChange>
          </w:tcPr>
          <w:p w14:paraId="1A45FDFB" w14:textId="77777777" w:rsidR="00866EF5" w:rsidRPr="003F3B32" w:rsidRDefault="00866EF5" w:rsidP="00866EF5">
            <w:pPr>
              <w:pStyle w:val="TAC"/>
            </w:pPr>
          </w:p>
        </w:tc>
        <w:tc>
          <w:tcPr>
            <w:tcW w:w="1283" w:type="dxa"/>
            <w:vMerge w:val="restart"/>
            <w:shd w:val="clear" w:color="auto" w:fill="auto"/>
            <w:tcPrChange w:id="691" w:author="Jinwen Ma" w:date="2023-04-21T14:56:00Z">
              <w:tcPr>
                <w:tcW w:w="1283" w:type="dxa"/>
                <w:vMerge w:val="restart"/>
                <w:shd w:val="clear" w:color="auto" w:fill="auto"/>
              </w:tcPr>
            </w:tcPrChange>
          </w:tcPr>
          <w:p w14:paraId="0A2D4102" w14:textId="77777777" w:rsidR="00866EF5" w:rsidRPr="003F3B32" w:rsidRDefault="00866EF5" w:rsidP="00866EF5">
            <w:pPr>
              <w:pStyle w:val="TAC"/>
            </w:pPr>
          </w:p>
        </w:tc>
      </w:tr>
      <w:tr w:rsidR="00866EF5" w:rsidRPr="003F3B32" w14:paraId="5D6BA715" w14:textId="77777777" w:rsidTr="009A4FB6">
        <w:trPr>
          <w:trHeight w:val="102"/>
        </w:trPr>
        <w:tc>
          <w:tcPr>
            <w:tcW w:w="1334" w:type="dxa"/>
            <w:vMerge/>
            <w:tcBorders>
              <w:bottom w:val="nil"/>
            </w:tcBorders>
            <w:shd w:val="clear" w:color="auto" w:fill="auto"/>
          </w:tcPr>
          <w:p w14:paraId="3FF420DA" w14:textId="77777777" w:rsidR="00866EF5" w:rsidRPr="003F3B32" w:rsidRDefault="00866EF5" w:rsidP="00866EF5">
            <w:pPr>
              <w:pStyle w:val="TAC"/>
            </w:pPr>
          </w:p>
        </w:tc>
        <w:tc>
          <w:tcPr>
            <w:tcW w:w="576" w:type="dxa"/>
            <w:vMerge/>
            <w:shd w:val="clear" w:color="auto" w:fill="auto"/>
          </w:tcPr>
          <w:p w14:paraId="139D17C6" w14:textId="77777777" w:rsidR="00866EF5" w:rsidRPr="003F3B32" w:rsidRDefault="00866EF5" w:rsidP="00866EF5">
            <w:pPr>
              <w:pStyle w:val="TAC"/>
              <w:rPr>
                <w:lang w:eastAsia="zh-CN"/>
              </w:rPr>
            </w:pPr>
          </w:p>
        </w:tc>
        <w:tc>
          <w:tcPr>
            <w:tcW w:w="634" w:type="dxa"/>
            <w:vMerge/>
            <w:shd w:val="clear" w:color="auto" w:fill="auto"/>
          </w:tcPr>
          <w:p w14:paraId="0CA5D2D6" w14:textId="77777777" w:rsidR="00866EF5" w:rsidRPr="003F3B32" w:rsidRDefault="00866EF5" w:rsidP="00866EF5">
            <w:pPr>
              <w:pStyle w:val="TAC"/>
              <w:rPr>
                <w:lang w:eastAsia="zh-CN"/>
              </w:rPr>
            </w:pPr>
          </w:p>
        </w:tc>
        <w:tc>
          <w:tcPr>
            <w:tcW w:w="576" w:type="dxa"/>
            <w:vMerge/>
            <w:shd w:val="clear" w:color="auto" w:fill="auto"/>
          </w:tcPr>
          <w:p w14:paraId="50960F4B" w14:textId="77777777" w:rsidR="00866EF5" w:rsidRPr="003F3B32" w:rsidRDefault="00866EF5" w:rsidP="00866EF5">
            <w:pPr>
              <w:pStyle w:val="TAC"/>
              <w:rPr>
                <w:lang w:eastAsia="zh-CN"/>
              </w:rPr>
            </w:pPr>
          </w:p>
        </w:tc>
        <w:tc>
          <w:tcPr>
            <w:tcW w:w="1270" w:type="dxa"/>
            <w:shd w:val="clear" w:color="auto" w:fill="auto"/>
          </w:tcPr>
          <w:p w14:paraId="27D588E3" w14:textId="77777777" w:rsidR="00866EF5" w:rsidRPr="003F3B32" w:rsidRDefault="00866EF5" w:rsidP="00866EF5">
            <w:pPr>
              <w:pStyle w:val="TAC"/>
            </w:pPr>
            <w:r w:rsidRPr="00590900">
              <w:rPr>
                <w:szCs w:val="18"/>
              </w:rPr>
              <w:t>-97.0 -2.7 +31.9 +TT</w:t>
            </w:r>
            <w:r w:rsidRPr="00590900">
              <w:rPr>
                <w:szCs w:val="18"/>
                <w:vertAlign w:val="superscript"/>
              </w:rPr>
              <w:t>4</w:t>
            </w:r>
          </w:p>
        </w:tc>
        <w:tc>
          <w:tcPr>
            <w:tcW w:w="931" w:type="dxa"/>
            <w:vMerge/>
            <w:shd w:val="clear" w:color="auto" w:fill="auto"/>
          </w:tcPr>
          <w:p w14:paraId="45F141BC" w14:textId="77777777" w:rsidR="00866EF5" w:rsidRPr="003F3B32" w:rsidRDefault="00866EF5" w:rsidP="00866EF5">
            <w:pPr>
              <w:pStyle w:val="TAC"/>
            </w:pPr>
          </w:p>
        </w:tc>
        <w:tc>
          <w:tcPr>
            <w:tcW w:w="721" w:type="dxa"/>
            <w:vMerge/>
            <w:shd w:val="clear" w:color="auto" w:fill="auto"/>
          </w:tcPr>
          <w:p w14:paraId="537397E5" w14:textId="77777777" w:rsidR="00866EF5" w:rsidRPr="003F3B32" w:rsidRDefault="00866EF5" w:rsidP="00866EF5">
            <w:pPr>
              <w:pStyle w:val="TAC"/>
            </w:pPr>
          </w:p>
        </w:tc>
        <w:tc>
          <w:tcPr>
            <w:tcW w:w="1185" w:type="dxa"/>
            <w:vMerge/>
            <w:shd w:val="clear" w:color="auto" w:fill="auto"/>
          </w:tcPr>
          <w:p w14:paraId="14971ACA" w14:textId="77777777" w:rsidR="00866EF5" w:rsidRPr="003F3B32" w:rsidRDefault="00866EF5" w:rsidP="00866EF5">
            <w:pPr>
              <w:pStyle w:val="TAC"/>
            </w:pPr>
          </w:p>
        </w:tc>
        <w:tc>
          <w:tcPr>
            <w:tcW w:w="721" w:type="dxa"/>
            <w:vMerge/>
            <w:shd w:val="clear" w:color="auto" w:fill="auto"/>
          </w:tcPr>
          <w:p w14:paraId="03EB6EC2" w14:textId="77777777" w:rsidR="00866EF5" w:rsidRPr="003F3B32" w:rsidRDefault="00866EF5" w:rsidP="00866EF5">
            <w:pPr>
              <w:pStyle w:val="TAC"/>
            </w:pPr>
          </w:p>
        </w:tc>
        <w:tc>
          <w:tcPr>
            <w:tcW w:w="721" w:type="dxa"/>
            <w:vMerge/>
            <w:shd w:val="clear" w:color="auto" w:fill="auto"/>
          </w:tcPr>
          <w:p w14:paraId="7A04C4DE" w14:textId="77777777" w:rsidR="00866EF5" w:rsidRPr="003F3B32" w:rsidRDefault="00866EF5" w:rsidP="00866EF5">
            <w:pPr>
              <w:pStyle w:val="TAC"/>
            </w:pPr>
          </w:p>
        </w:tc>
        <w:tc>
          <w:tcPr>
            <w:tcW w:w="721" w:type="dxa"/>
            <w:vMerge/>
            <w:shd w:val="clear" w:color="auto" w:fill="auto"/>
          </w:tcPr>
          <w:p w14:paraId="240161ED" w14:textId="77777777" w:rsidR="00866EF5" w:rsidRPr="003F3B32" w:rsidRDefault="00866EF5" w:rsidP="00866EF5">
            <w:pPr>
              <w:pStyle w:val="TAC"/>
            </w:pPr>
          </w:p>
        </w:tc>
        <w:tc>
          <w:tcPr>
            <w:tcW w:w="721" w:type="dxa"/>
            <w:vMerge/>
            <w:shd w:val="clear" w:color="auto" w:fill="auto"/>
          </w:tcPr>
          <w:p w14:paraId="64167C84" w14:textId="77777777" w:rsidR="00866EF5" w:rsidRPr="003F3B32" w:rsidRDefault="00866EF5" w:rsidP="00866EF5">
            <w:pPr>
              <w:pStyle w:val="TAC"/>
            </w:pPr>
          </w:p>
        </w:tc>
        <w:tc>
          <w:tcPr>
            <w:tcW w:w="721" w:type="dxa"/>
            <w:vMerge/>
            <w:shd w:val="clear" w:color="auto" w:fill="auto"/>
          </w:tcPr>
          <w:p w14:paraId="4DB3AF5D" w14:textId="77777777" w:rsidR="00866EF5" w:rsidRPr="003F3B32" w:rsidRDefault="00866EF5" w:rsidP="00866EF5">
            <w:pPr>
              <w:pStyle w:val="TAC"/>
            </w:pPr>
          </w:p>
        </w:tc>
        <w:tc>
          <w:tcPr>
            <w:tcW w:w="721" w:type="dxa"/>
            <w:vMerge/>
            <w:shd w:val="clear" w:color="auto" w:fill="auto"/>
          </w:tcPr>
          <w:p w14:paraId="015B73B5" w14:textId="77777777" w:rsidR="00866EF5" w:rsidRPr="003F3B32" w:rsidRDefault="00866EF5" w:rsidP="00866EF5">
            <w:pPr>
              <w:pStyle w:val="TAC"/>
            </w:pPr>
          </w:p>
        </w:tc>
        <w:tc>
          <w:tcPr>
            <w:tcW w:w="721" w:type="dxa"/>
            <w:vMerge/>
            <w:shd w:val="clear" w:color="auto" w:fill="auto"/>
          </w:tcPr>
          <w:p w14:paraId="2C728FF7" w14:textId="77777777" w:rsidR="00866EF5" w:rsidRPr="003F3B32" w:rsidRDefault="00866EF5" w:rsidP="00866EF5">
            <w:pPr>
              <w:pStyle w:val="TAC"/>
            </w:pPr>
          </w:p>
        </w:tc>
        <w:tc>
          <w:tcPr>
            <w:tcW w:w="721" w:type="dxa"/>
            <w:vMerge/>
            <w:shd w:val="clear" w:color="auto" w:fill="auto"/>
          </w:tcPr>
          <w:p w14:paraId="4209CCD3" w14:textId="77777777" w:rsidR="00866EF5" w:rsidRPr="003F3B32" w:rsidRDefault="00866EF5" w:rsidP="00866EF5">
            <w:pPr>
              <w:pStyle w:val="TAC"/>
            </w:pPr>
          </w:p>
        </w:tc>
        <w:tc>
          <w:tcPr>
            <w:tcW w:w="1283" w:type="dxa"/>
            <w:vMerge/>
            <w:shd w:val="clear" w:color="auto" w:fill="auto"/>
          </w:tcPr>
          <w:p w14:paraId="0D0394AF" w14:textId="77777777" w:rsidR="00866EF5" w:rsidRPr="003F3B32" w:rsidRDefault="00866EF5" w:rsidP="00866EF5">
            <w:pPr>
              <w:pStyle w:val="TAC"/>
            </w:pPr>
          </w:p>
        </w:tc>
      </w:tr>
      <w:tr w:rsidR="00866EF5" w:rsidRPr="003F3B32" w14:paraId="748F4E5E" w14:textId="77777777" w:rsidTr="009A4FB6">
        <w:trPr>
          <w:trHeight w:val="102"/>
        </w:trPr>
        <w:tc>
          <w:tcPr>
            <w:tcW w:w="1334" w:type="dxa"/>
            <w:vMerge w:val="restart"/>
            <w:tcBorders>
              <w:top w:val="nil"/>
            </w:tcBorders>
            <w:shd w:val="clear" w:color="auto" w:fill="auto"/>
          </w:tcPr>
          <w:p w14:paraId="05F5C299" w14:textId="77777777" w:rsidR="00866EF5" w:rsidRPr="003F3B32" w:rsidRDefault="00866EF5" w:rsidP="00866EF5">
            <w:pPr>
              <w:pStyle w:val="TAC"/>
            </w:pPr>
          </w:p>
        </w:tc>
        <w:tc>
          <w:tcPr>
            <w:tcW w:w="576" w:type="dxa"/>
            <w:vMerge w:val="restart"/>
            <w:shd w:val="clear" w:color="auto" w:fill="auto"/>
          </w:tcPr>
          <w:p w14:paraId="4037259F" w14:textId="77777777" w:rsidR="00866EF5" w:rsidRPr="003F3B32" w:rsidRDefault="00866EF5" w:rsidP="00866EF5">
            <w:pPr>
              <w:pStyle w:val="TAC"/>
              <w:rPr>
                <w:lang w:eastAsia="zh-CN"/>
              </w:rPr>
            </w:pPr>
            <w:r w:rsidRPr="005538CB">
              <w:rPr>
                <w:szCs w:val="18"/>
                <w:lang w:eastAsia="zh-CN"/>
              </w:rPr>
              <w:t>4</w:t>
            </w:r>
          </w:p>
        </w:tc>
        <w:tc>
          <w:tcPr>
            <w:tcW w:w="634" w:type="dxa"/>
            <w:vMerge w:val="restart"/>
            <w:shd w:val="clear" w:color="auto" w:fill="auto"/>
          </w:tcPr>
          <w:p w14:paraId="1EAB2DE3" w14:textId="77777777" w:rsidR="00866EF5" w:rsidRPr="003F3B32" w:rsidRDefault="00866EF5" w:rsidP="00866EF5">
            <w:pPr>
              <w:pStyle w:val="TAC"/>
              <w:rPr>
                <w:lang w:eastAsia="zh-CN"/>
              </w:rPr>
            </w:pPr>
            <w:r w:rsidRPr="005538CB">
              <w:rPr>
                <w:rFonts w:eastAsia="Calibri"/>
                <w:szCs w:val="18"/>
              </w:rPr>
              <w:t>n3</w:t>
            </w:r>
          </w:p>
        </w:tc>
        <w:tc>
          <w:tcPr>
            <w:tcW w:w="576" w:type="dxa"/>
            <w:vMerge w:val="restart"/>
            <w:shd w:val="clear" w:color="auto" w:fill="auto"/>
          </w:tcPr>
          <w:p w14:paraId="280C313D" w14:textId="77777777" w:rsidR="00866EF5" w:rsidRPr="003F3B32" w:rsidRDefault="00866EF5" w:rsidP="00866EF5">
            <w:pPr>
              <w:pStyle w:val="TAC"/>
              <w:rPr>
                <w:lang w:eastAsia="zh-CN"/>
              </w:rPr>
            </w:pPr>
            <w:r w:rsidRPr="005538CB">
              <w:rPr>
                <w:szCs w:val="18"/>
                <w:lang w:eastAsia="zh-CN"/>
              </w:rPr>
              <w:t>15</w:t>
            </w:r>
          </w:p>
        </w:tc>
        <w:tc>
          <w:tcPr>
            <w:tcW w:w="1270" w:type="dxa"/>
            <w:shd w:val="clear" w:color="auto" w:fill="auto"/>
          </w:tcPr>
          <w:p w14:paraId="76C9A77B" w14:textId="77777777" w:rsidR="00866EF5" w:rsidRPr="003F3B32" w:rsidRDefault="00866EF5" w:rsidP="00866EF5">
            <w:pPr>
              <w:pStyle w:val="TAC"/>
            </w:pPr>
            <w:r w:rsidRPr="005538CB">
              <w:rPr>
                <w:szCs w:val="18"/>
              </w:rPr>
              <w:t>-97.0 +18.5 +TT</w:t>
            </w:r>
          </w:p>
        </w:tc>
        <w:tc>
          <w:tcPr>
            <w:tcW w:w="931" w:type="dxa"/>
            <w:vMerge w:val="restart"/>
            <w:shd w:val="clear" w:color="auto" w:fill="auto"/>
          </w:tcPr>
          <w:p w14:paraId="312B0DF9" w14:textId="77777777" w:rsidR="00866EF5" w:rsidRPr="003F3B32" w:rsidRDefault="00866EF5" w:rsidP="00866EF5">
            <w:pPr>
              <w:pStyle w:val="TAC"/>
            </w:pPr>
          </w:p>
        </w:tc>
        <w:tc>
          <w:tcPr>
            <w:tcW w:w="721" w:type="dxa"/>
            <w:vMerge w:val="restart"/>
            <w:shd w:val="clear" w:color="auto" w:fill="auto"/>
          </w:tcPr>
          <w:p w14:paraId="5BC3DFB3" w14:textId="77777777" w:rsidR="00866EF5" w:rsidRPr="003F3B32" w:rsidRDefault="00866EF5" w:rsidP="00866EF5">
            <w:pPr>
              <w:pStyle w:val="TAC"/>
            </w:pPr>
          </w:p>
        </w:tc>
        <w:tc>
          <w:tcPr>
            <w:tcW w:w="1185" w:type="dxa"/>
            <w:vMerge w:val="restart"/>
            <w:shd w:val="clear" w:color="auto" w:fill="auto"/>
          </w:tcPr>
          <w:p w14:paraId="0469B27E" w14:textId="77777777" w:rsidR="00866EF5" w:rsidRPr="003F3B32" w:rsidRDefault="00866EF5" w:rsidP="00866EF5">
            <w:pPr>
              <w:pStyle w:val="TAC"/>
            </w:pPr>
          </w:p>
        </w:tc>
        <w:tc>
          <w:tcPr>
            <w:tcW w:w="721" w:type="dxa"/>
            <w:vMerge w:val="restart"/>
            <w:shd w:val="clear" w:color="auto" w:fill="auto"/>
          </w:tcPr>
          <w:p w14:paraId="65F144CB" w14:textId="77777777" w:rsidR="00866EF5" w:rsidRPr="003F3B32" w:rsidRDefault="00866EF5" w:rsidP="00866EF5">
            <w:pPr>
              <w:pStyle w:val="TAC"/>
            </w:pPr>
          </w:p>
        </w:tc>
        <w:tc>
          <w:tcPr>
            <w:tcW w:w="721" w:type="dxa"/>
            <w:vMerge w:val="restart"/>
            <w:shd w:val="clear" w:color="auto" w:fill="auto"/>
          </w:tcPr>
          <w:p w14:paraId="73E90259" w14:textId="77777777" w:rsidR="00866EF5" w:rsidRPr="003F3B32" w:rsidRDefault="00866EF5" w:rsidP="00866EF5">
            <w:pPr>
              <w:pStyle w:val="TAC"/>
            </w:pPr>
          </w:p>
        </w:tc>
        <w:tc>
          <w:tcPr>
            <w:tcW w:w="721" w:type="dxa"/>
            <w:vMerge w:val="restart"/>
            <w:shd w:val="clear" w:color="auto" w:fill="auto"/>
          </w:tcPr>
          <w:p w14:paraId="4D0C1208" w14:textId="77777777" w:rsidR="00866EF5" w:rsidRPr="003F3B32" w:rsidRDefault="00866EF5" w:rsidP="00866EF5">
            <w:pPr>
              <w:pStyle w:val="TAC"/>
            </w:pPr>
          </w:p>
        </w:tc>
        <w:tc>
          <w:tcPr>
            <w:tcW w:w="721" w:type="dxa"/>
            <w:vMerge w:val="restart"/>
            <w:shd w:val="clear" w:color="auto" w:fill="auto"/>
          </w:tcPr>
          <w:p w14:paraId="631CA6EE" w14:textId="77777777" w:rsidR="00866EF5" w:rsidRPr="003F3B32" w:rsidRDefault="00866EF5" w:rsidP="00866EF5">
            <w:pPr>
              <w:pStyle w:val="TAC"/>
            </w:pPr>
          </w:p>
        </w:tc>
        <w:tc>
          <w:tcPr>
            <w:tcW w:w="721" w:type="dxa"/>
            <w:vMerge w:val="restart"/>
            <w:shd w:val="clear" w:color="auto" w:fill="auto"/>
          </w:tcPr>
          <w:p w14:paraId="5D3CD31F" w14:textId="77777777" w:rsidR="00866EF5" w:rsidRPr="003F3B32" w:rsidRDefault="00866EF5" w:rsidP="00866EF5">
            <w:pPr>
              <w:pStyle w:val="TAC"/>
            </w:pPr>
          </w:p>
        </w:tc>
        <w:tc>
          <w:tcPr>
            <w:tcW w:w="721" w:type="dxa"/>
            <w:vMerge w:val="restart"/>
            <w:shd w:val="clear" w:color="auto" w:fill="auto"/>
          </w:tcPr>
          <w:p w14:paraId="017C443A" w14:textId="77777777" w:rsidR="00866EF5" w:rsidRPr="003F3B32" w:rsidRDefault="00866EF5" w:rsidP="00866EF5">
            <w:pPr>
              <w:pStyle w:val="TAC"/>
            </w:pPr>
          </w:p>
        </w:tc>
        <w:tc>
          <w:tcPr>
            <w:tcW w:w="721" w:type="dxa"/>
            <w:vMerge w:val="restart"/>
            <w:shd w:val="clear" w:color="auto" w:fill="auto"/>
          </w:tcPr>
          <w:p w14:paraId="17521122" w14:textId="77777777" w:rsidR="00866EF5" w:rsidRPr="003F3B32" w:rsidRDefault="00866EF5" w:rsidP="00866EF5">
            <w:pPr>
              <w:pStyle w:val="TAC"/>
            </w:pPr>
          </w:p>
        </w:tc>
        <w:tc>
          <w:tcPr>
            <w:tcW w:w="721" w:type="dxa"/>
            <w:vMerge w:val="restart"/>
            <w:shd w:val="clear" w:color="auto" w:fill="auto"/>
          </w:tcPr>
          <w:p w14:paraId="4267F156" w14:textId="77777777" w:rsidR="00866EF5" w:rsidRPr="003F3B32" w:rsidRDefault="00866EF5" w:rsidP="00866EF5">
            <w:pPr>
              <w:pStyle w:val="TAC"/>
            </w:pPr>
          </w:p>
        </w:tc>
        <w:tc>
          <w:tcPr>
            <w:tcW w:w="1283" w:type="dxa"/>
            <w:vMerge w:val="restart"/>
            <w:shd w:val="clear" w:color="auto" w:fill="auto"/>
          </w:tcPr>
          <w:p w14:paraId="28A24720" w14:textId="77777777" w:rsidR="00866EF5" w:rsidRPr="003F3B32" w:rsidRDefault="00866EF5" w:rsidP="00866EF5">
            <w:pPr>
              <w:pStyle w:val="TAC"/>
            </w:pPr>
          </w:p>
        </w:tc>
      </w:tr>
      <w:tr w:rsidR="00866EF5" w:rsidRPr="003F3B32" w14:paraId="3DAE3582" w14:textId="77777777" w:rsidTr="009A4FB6">
        <w:trPr>
          <w:trHeight w:val="102"/>
        </w:trPr>
        <w:tc>
          <w:tcPr>
            <w:tcW w:w="1334" w:type="dxa"/>
            <w:vMerge/>
            <w:tcBorders>
              <w:bottom w:val="nil"/>
            </w:tcBorders>
            <w:shd w:val="clear" w:color="auto" w:fill="auto"/>
          </w:tcPr>
          <w:p w14:paraId="38BE71BF" w14:textId="77777777" w:rsidR="00866EF5" w:rsidRPr="003F3B32" w:rsidRDefault="00866EF5" w:rsidP="00866EF5">
            <w:pPr>
              <w:pStyle w:val="TAC"/>
            </w:pPr>
          </w:p>
        </w:tc>
        <w:tc>
          <w:tcPr>
            <w:tcW w:w="576" w:type="dxa"/>
            <w:vMerge/>
            <w:shd w:val="clear" w:color="auto" w:fill="auto"/>
          </w:tcPr>
          <w:p w14:paraId="7D1E8121" w14:textId="77777777" w:rsidR="00866EF5" w:rsidRPr="003F3B32" w:rsidRDefault="00866EF5" w:rsidP="00866EF5">
            <w:pPr>
              <w:pStyle w:val="TAC"/>
              <w:rPr>
                <w:lang w:eastAsia="zh-CN"/>
              </w:rPr>
            </w:pPr>
          </w:p>
        </w:tc>
        <w:tc>
          <w:tcPr>
            <w:tcW w:w="634" w:type="dxa"/>
            <w:vMerge/>
            <w:shd w:val="clear" w:color="auto" w:fill="auto"/>
          </w:tcPr>
          <w:p w14:paraId="164CB98A" w14:textId="77777777" w:rsidR="00866EF5" w:rsidRPr="003F3B32" w:rsidRDefault="00866EF5" w:rsidP="00866EF5">
            <w:pPr>
              <w:pStyle w:val="TAC"/>
              <w:rPr>
                <w:lang w:eastAsia="zh-CN"/>
              </w:rPr>
            </w:pPr>
          </w:p>
        </w:tc>
        <w:tc>
          <w:tcPr>
            <w:tcW w:w="576" w:type="dxa"/>
            <w:vMerge/>
            <w:shd w:val="clear" w:color="auto" w:fill="auto"/>
          </w:tcPr>
          <w:p w14:paraId="1876A200" w14:textId="77777777" w:rsidR="00866EF5" w:rsidRPr="003F3B32" w:rsidRDefault="00866EF5" w:rsidP="00866EF5">
            <w:pPr>
              <w:pStyle w:val="TAC"/>
              <w:rPr>
                <w:lang w:eastAsia="zh-CN"/>
              </w:rPr>
            </w:pPr>
          </w:p>
        </w:tc>
        <w:tc>
          <w:tcPr>
            <w:tcW w:w="1270" w:type="dxa"/>
            <w:shd w:val="clear" w:color="auto" w:fill="auto"/>
          </w:tcPr>
          <w:p w14:paraId="1A319CB0" w14:textId="77777777" w:rsidR="00866EF5" w:rsidRPr="003F3B32" w:rsidRDefault="00866EF5" w:rsidP="00866EF5">
            <w:pPr>
              <w:pStyle w:val="TAC"/>
            </w:pPr>
            <w:r w:rsidRPr="00590900">
              <w:rPr>
                <w:szCs w:val="18"/>
              </w:rPr>
              <w:t>-97.0 -2.7 +18.5 +TT</w:t>
            </w:r>
            <w:r w:rsidRPr="00590900">
              <w:rPr>
                <w:szCs w:val="18"/>
                <w:vertAlign w:val="superscript"/>
              </w:rPr>
              <w:t>4</w:t>
            </w:r>
          </w:p>
        </w:tc>
        <w:tc>
          <w:tcPr>
            <w:tcW w:w="931" w:type="dxa"/>
            <w:vMerge/>
            <w:shd w:val="clear" w:color="auto" w:fill="auto"/>
          </w:tcPr>
          <w:p w14:paraId="7C54D8BC" w14:textId="77777777" w:rsidR="00866EF5" w:rsidRPr="003F3B32" w:rsidRDefault="00866EF5" w:rsidP="00866EF5">
            <w:pPr>
              <w:pStyle w:val="TAC"/>
            </w:pPr>
          </w:p>
        </w:tc>
        <w:tc>
          <w:tcPr>
            <w:tcW w:w="721" w:type="dxa"/>
            <w:vMerge/>
            <w:shd w:val="clear" w:color="auto" w:fill="auto"/>
          </w:tcPr>
          <w:p w14:paraId="5E0BAB77" w14:textId="77777777" w:rsidR="00866EF5" w:rsidRPr="003F3B32" w:rsidRDefault="00866EF5" w:rsidP="00866EF5">
            <w:pPr>
              <w:pStyle w:val="TAC"/>
            </w:pPr>
          </w:p>
        </w:tc>
        <w:tc>
          <w:tcPr>
            <w:tcW w:w="1185" w:type="dxa"/>
            <w:vMerge/>
            <w:shd w:val="clear" w:color="auto" w:fill="auto"/>
          </w:tcPr>
          <w:p w14:paraId="00BDE826" w14:textId="77777777" w:rsidR="00866EF5" w:rsidRPr="003F3B32" w:rsidRDefault="00866EF5" w:rsidP="00866EF5">
            <w:pPr>
              <w:pStyle w:val="TAC"/>
            </w:pPr>
          </w:p>
        </w:tc>
        <w:tc>
          <w:tcPr>
            <w:tcW w:w="721" w:type="dxa"/>
            <w:vMerge/>
            <w:shd w:val="clear" w:color="auto" w:fill="auto"/>
          </w:tcPr>
          <w:p w14:paraId="107FAD35" w14:textId="77777777" w:rsidR="00866EF5" w:rsidRPr="003F3B32" w:rsidRDefault="00866EF5" w:rsidP="00866EF5">
            <w:pPr>
              <w:pStyle w:val="TAC"/>
            </w:pPr>
          </w:p>
        </w:tc>
        <w:tc>
          <w:tcPr>
            <w:tcW w:w="721" w:type="dxa"/>
            <w:vMerge/>
            <w:shd w:val="clear" w:color="auto" w:fill="auto"/>
          </w:tcPr>
          <w:p w14:paraId="0D2494F6" w14:textId="77777777" w:rsidR="00866EF5" w:rsidRPr="003F3B32" w:rsidRDefault="00866EF5" w:rsidP="00866EF5">
            <w:pPr>
              <w:pStyle w:val="TAC"/>
            </w:pPr>
          </w:p>
        </w:tc>
        <w:tc>
          <w:tcPr>
            <w:tcW w:w="721" w:type="dxa"/>
            <w:vMerge/>
            <w:shd w:val="clear" w:color="auto" w:fill="auto"/>
          </w:tcPr>
          <w:p w14:paraId="4F736404" w14:textId="77777777" w:rsidR="00866EF5" w:rsidRPr="003F3B32" w:rsidRDefault="00866EF5" w:rsidP="00866EF5">
            <w:pPr>
              <w:pStyle w:val="TAC"/>
            </w:pPr>
          </w:p>
        </w:tc>
        <w:tc>
          <w:tcPr>
            <w:tcW w:w="721" w:type="dxa"/>
            <w:vMerge/>
            <w:shd w:val="clear" w:color="auto" w:fill="auto"/>
          </w:tcPr>
          <w:p w14:paraId="18D0C9F4" w14:textId="77777777" w:rsidR="00866EF5" w:rsidRPr="003F3B32" w:rsidRDefault="00866EF5" w:rsidP="00866EF5">
            <w:pPr>
              <w:pStyle w:val="TAC"/>
            </w:pPr>
          </w:p>
        </w:tc>
        <w:tc>
          <w:tcPr>
            <w:tcW w:w="721" w:type="dxa"/>
            <w:vMerge/>
            <w:shd w:val="clear" w:color="auto" w:fill="auto"/>
          </w:tcPr>
          <w:p w14:paraId="1CE0655E" w14:textId="77777777" w:rsidR="00866EF5" w:rsidRPr="003F3B32" w:rsidRDefault="00866EF5" w:rsidP="00866EF5">
            <w:pPr>
              <w:pStyle w:val="TAC"/>
            </w:pPr>
          </w:p>
        </w:tc>
        <w:tc>
          <w:tcPr>
            <w:tcW w:w="721" w:type="dxa"/>
            <w:vMerge/>
            <w:shd w:val="clear" w:color="auto" w:fill="auto"/>
          </w:tcPr>
          <w:p w14:paraId="679D84D0" w14:textId="77777777" w:rsidR="00866EF5" w:rsidRPr="003F3B32" w:rsidRDefault="00866EF5" w:rsidP="00866EF5">
            <w:pPr>
              <w:pStyle w:val="TAC"/>
            </w:pPr>
          </w:p>
        </w:tc>
        <w:tc>
          <w:tcPr>
            <w:tcW w:w="721" w:type="dxa"/>
            <w:vMerge/>
            <w:shd w:val="clear" w:color="auto" w:fill="auto"/>
          </w:tcPr>
          <w:p w14:paraId="20FD0C36" w14:textId="77777777" w:rsidR="00866EF5" w:rsidRPr="003F3B32" w:rsidRDefault="00866EF5" w:rsidP="00866EF5">
            <w:pPr>
              <w:pStyle w:val="TAC"/>
            </w:pPr>
          </w:p>
        </w:tc>
        <w:tc>
          <w:tcPr>
            <w:tcW w:w="721" w:type="dxa"/>
            <w:vMerge/>
            <w:shd w:val="clear" w:color="auto" w:fill="auto"/>
          </w:tcPr>
          <w:p w14:paraId="26CA35A2" w14:textId="77777777" w:rsidR="00866EF5" w:rsidRPr="003F3B32" w:rsidRDefault="00866EF5" w:rsidP="00866EF5">
            <w:pPr>
              <w:pStyle w:val="TAC"/>
            </w:pPr>
          </w:p>
        </w:tc>
        <w:tc>
          <w:tcPr>
            <w:tcW w:w="1283" w:type="dxa"/>
            <w:vMerge/>
            <w:shd w:val="clear" w:color="auto" w:fill="auto"/>
          </w:tcPr>
          <w:p w14:paraId="36783C4D" w14:textId="77777777" w:rsidR="00866EF5" w:rsidRPr="003F3B32" w:rsidRDefault="00866EF5" w:rsidP="00866EF5">
            <w:pPr>
              <w:pStyle w:val="TAC"/>
            </w:pPr>
          </w:p>
        </w:tc>
      </w:tr>
      <w:tr w:rsidR="00866EF5" w:rsidRPr="003F3B32" w14:paraId="754E1E7B" w14:textId="77777777" w:rsidTr="009A4FB6">
        <w:trPr>
          <w:trHeight w:val="102"/>
        </w:trPr>
        <w:tc>
          <w:tcPr>
            <w:tcW w:w="1334" w:type="dxa"/>
            <w:vMerge w:val="restart"/>
            <w:tcBorders>
              <w:top w:val="nil"/>
            </w:tcBorders>
            <w:shd w:val="clear" w:color="auto" w:fill="auto"/>
          </w:tcPr>
          <w:p w14:paraId="5F478667" w14:textId="77777777" w:rsidR="00866EF5" w:rsidRPr="003F3B32" w:rsidRDefault="00866EF5" w:rsidP="00866EF5">
            <w:pPr>
              <w:pStyle w:val="TAC"/>
            </w:pPr>
          </w:p>
        </w:tc>
        <w:tc>
          <w:tcPr>
            <w:tcW w:w="576" w:type="dxa"/>
            <w:vMerge w:val="restart"/>
            <w:shd w:val="clear" w:color="auto" w:fill="auto"/>
          </w:tcPr>
          <w:p w14:paraId="55FC16E0" w14:textId="77777777" w:rsidR="00866EF5" w:rsidRPr="003F3B32" w:rsidRDefault="00866EF5" w:rsidP="00866EF5">
            <w:pPr>
              <w:pStyle w:val="TAC"/>
              <w:rPr>
                <w:lang w:eastAsia="zh-CN"/>
              </w:rPr>
            </w:pPr>
            <w:r w:rsidRPr="005538CB">
              <w:rPr>
                <w:szCs w:val="18"/>
                <w:lang w:eastAsia="zh-CN"/>
              </w:rPr>
              <w:t>3, 4</w:t>
            </w:r>
          </w:p>
        </w:tc>
        <w:tc>
          <w:tcPr>
            <w:tcW w:w="634" w:type="dxa"/>
            <w:vMerge w:val="restart"/>
            <w:shd w:val="clear" w:color="auto" w:fill="auto"/>
          </w:tcPr>
          <w:p w14:paraId="43067A13" w14:textId="77777777" w:rsidR="00866EF5" w:rsidRPr="003F3B32" w:rsidRDefault="00866EF5" w:rsidP="00866EF5">
            <w:pPr>
              <w:pStyle w:val="TAC"/>
              <w:rPr>
                <w:lang w:eastAsia="zh-CN"/>
              </w:rPr>
            </w:pPr>
            <w:r w:rsidRPr="005538CB">
              <w:rPr>
                <w:rFonts w:eastAsia="Calibri"/>
                <w:szCs w:val="18"/>
              </w:rPr>
              <w:t>n78</w:t>
            </w:r>
          </w:p>
        </w:tc>
        <w:tc>
          <w:tcPr>
            <w:tcW w:w="576" w:type="dxa"/>
            <w:vMerge w:val="restart"/>
            <w:shd w:val="clear" w:color="auto" w:fill="auto"/>
          </w:tcPr>
          <w:p w14:paraId="6A85F78D" w14:textId="77777777" w:rsidR="00866EF5" w:rsidRPr="003F3B32" w:rsidRDefault="00866EF5" w:rsidP="00866EF5">
            <w:pPr>
              <w:pStyle w:val="TAC"/>
              <w:rPr>
                <w:lang w:eastAsia="zh-CN"/>
              </w:rPr>
            </w:pPr>
            <w:r w:rsidRPr="005538CB">
              <w:rPr>
                <w:szCs w:val="18"/>
                <w:lang w:eastAsia="zh-CN"/>
              </w:rPr>
              <w:t>15</w:t>
            </w:r>
          </w:p>
        </w:tc>
        <w:tc>
          <w:tcPr>
            <w:tcW w:w="1270" w:type="dxa"/>
            <w:vMerge w:val="restart"/>
            <w:shd w:val="clear" w:color="auto" w:fill="auto"/>
          </w:tcPr>
          <w:p w14:paraId="3076D575" w14:textId="77777777" w:rsidR="00866EF5" w:rsidRPr="003F3B32" w:rsidRDefault="00866EF5" w:rsidP="00866EF5">
            <w:pPr>
              <w:pStyle w:val="TAC"/>
            </w:pPr>
          </w:p>
        </w:tc>
        <w:tc>
          <w:tcPr>
            <w:tcW w:w="931" w:type="dxa"/>
            <w:shd w:val="clear" w:color="auto" w:fill="auto"/>
          </w:tcPr>
          <w:p w14:paraId="59E7BF4C" w14:textId="77777777" w:rsidR="00866EF5" w:rsidRPr="003F3B32" w:rsidRDefault="00866EF5" w:rsidP="00866EF5">
            <w:pPr>
              <w:pStyle w:val="TAC"/>
            </w:pPr>
            <w:r w:rsidRPr="005538CB">
              <w:rPr>
                <w:szCs w:val="18"/>
              </w:rPr>
              <w:t>-95.8 +TT</w:t>
            </w:r>
          </w:p>
        </w:tc>
        <w:tc>
          <w:tcPr>
            <w:tcW w:w="721" w:type="dxa"/>
            <w:vMerge w:val="restart"/>
            <w:shd w:val="clear" w:color="auto" w:fill="auto"/>
          </w:tcPr>
          <w:p w14:paraId="2AA29FA0" w14:textId="77777777" w:rsidR="00866EF5" w:rsidRPr="003F3B32" w:rsidRDefault="00866EF5" w:rsidP="00866EF5">
            <w:pPr>
              <w:pStyle w:val="TAC"/>
            </w:pPr>
          </w:p>
        </w:tc>
        <w:tc>
          <w:tcPr>
            <w:tcW w:w="1185" w:type="dxa"/>
            <w:vMerge w:val="restart"/>
            <w:shd w:val="clear" w:color="auto" w:fill="auto"/>
          </w:tcPr>
          <w:p w14:paraId="3BD28EDF" w14:textId="77777777" w:rsidR="00866EF5" w:rsidRPr="003F3B32" w:rsidRDefault="00866EF5" w:rsidP="00866EF5">
            <w:pPr>
              <w:pStyle w:val="TAC"/>
            </w:pPr>
          </w:p>
        </w:tc>
        <w:tc>
          <w:tcPr>
            <w:tcW w:w="721" w:type="dxa"/>
            <w:vMerge w:val="restart"/>
            <w:shd w:val="clear" w:color="auto" w:fill="auto"/>
          </w:tcPr>
          <w:p w14:paraId="17BFE15F" w14:textId="77777777" w:rsidR="00866EF5" w:rsidRPr="003F3B32" w:rsidRDefault="00866EF5" w:rsidP="00866EF5">
            <w:pPr>
              <w:pStyle w:val="TAC"/>
            </w:pPr>
          </w:p>
        </w:tc>
        <w:tc>
          <w:tcPr>
            <w:tcW w:w="721" w:type="dxa"/>
            <w:vMerge w:val="restart"/>
            <w:shd w:val="clear" w:color="auto" w:fill="auto"/>
          </w:tcPr>
          <w:p w14:paraId="3735C39E" w14:textId="77777777" w:rsidR="00866EF5" w:rsidRPr="003F3B32" w:rsidRDefault="00866EF5" w:rsidP="00866EF5">
            <w:pPr>
              <w:pStyle w:val="TAC"/>
            </w:pPr>
          </w:p>
        </w:tc>
        <w:tc>
          <w:tcPr>
            <w:tcW w:w="721" w:type="dxa"/>
            <w:vMerge w:val="restart"/>
            <w:shd w:val="clear" w:color="auto" w:fill="auto"/>
          </w:tcPr>
          <w:p w14:paraId="249E5087" w14:textId="77777777" w:rsidR="00866EF5" w:rsidRPr="003F3B32" w:rsidRDefault="00866EF5" w:rsidP="00866EF5">
            <w:pPr>
              <w:pStyle w:val="TAC"/>
            </w:pPr>
          </w:p>
        </w:tc>
        <w:tc>
          <w:tcPr>
            <w:tcW w:w="721" w:type="dxa"/>
            <w:vMerge w:val="restart"/>
            <w:shd w:val="clear" w:color="auto" w:fill="auto"/>
          </w:tcPr>
          <w:p w14:paraId="6884137F" w14:textId="77777777" w:rsidR="00866EF5" w:rsidRPr="003F3B32" w:rsidRDefault="00866EF5" w:rsidP="00866EF5">
            <w:pPr>
              <w:pStyle w:val="TAC"/>
            </w:pPr>
          </w:p>
        </w:tc>
        <w:tc>
          <w:tcPr>
            <w:tcW w:w="721" w:type="dxa"/>
            <w:vMerge w:val="restart"/>
            <w:shd w:val="clear" w:color="auto" w:fill="auto"/>
          </w:tcPr>
          <w:p w14:paraId="2DECE1C7" w14:textId="77777777" w:rsidR="00866EF5" w:rsidRPr="003F3B32" w:rsidRDefault="00866EF5" w:rsidP="00866EF5">
            <w:pPr>
              <w:pStyle w:val="TAC"/>
            </w:pPr>
          </w:p>
        </w:tc>
        <w:tc>
          <w:tcPr>
            <w:tcW w:w="721" w:type="dxa"/>
            <w:vMerge w:val="restart"/>
            <w:shd w:val="clear" w:color="auto" w:fill="auto"/>
          </w:tcPr>
          <w:p w14:paraId="739E65AF" w14:textId="77777777" w:rsidR="00866EF5" w:rsidRPr="003F3B32" w:rsidRDefault="00866EF5" w:rsidP="00866EF5">
            <w:pPr>
              <w:pStyle w:val="TAC"/>
            </w:pPr>
          </w:p>
        </w:tc>
        <w:tc>
          <w:tcPr>
            <w:tcW w:w="721" w:type="dxa"/>
            <w:vMerge w:val="restart"/>
            <w:shd w:val="clear" w:color="auto" w:fill="auto"/>
          </w:tcPr>
          <w:p w14:paraId="1EAFD4FA" w14:textId="77777777" w:rsidR="00866EF5" w:rsidRPr="003F3B32" w:rsidRDefault="00866EF5" w:rsidP="00866EF5">
            <w:pPr>
              <w:pStyle w:val="TAC"/>
            </w:pPr>
          </w:p>
        </w:tc>
        <w:tc>
          <w:tcPr>
            <w:tcW w:w="721" w:type="dxa"/>
            <w:vMerge w:val="restart"/>
            <w:shd w:val="clear" w:color="auto" w:fill="auto"/>
          </w:tcPr>
          <w:p w14:paraId="5A8A2B99" w14:textId="77777777" w:rsidR="00866EF5" w:rsidRPr="003F3B32" w:rsidRDefault="00866EF5" w:rsidP="00866EF5">
            <w:pPr>
              <w:pStyle w:val="TAC"/>
            </w:pPr>
          </w:p>
        </w:tc>
        <w:tc>
          <w:tcPr>
            <w:tcW w:w="1283" w:type="dxa"/>
            <w:vMerge w:val="restart"/>
            <w:shd w:val="clear" w:color="auto" w:fill="auto"/>
          </w:tcPr>
          <w:p w14:paraId="01B76FF1" w14:textId="77777777" w:rsidR="00866EF5" w:rsidRPr="003F3B32" w:rsidRDefault="00866EF5" w:rsidP="00866EF5">
            <w:pPr>
              <w:pStyle w:val="TAC"/>
            </w:pPr>
          </w:p>
        </w:tc>
      </w:tr>
      <w:tr w:rsidR="00866EF5" w:rsidRPr="003F3B32" w14:paraId="304C3391" w14:textId="77777777" w:rsidTr="00F30FF7">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2" w:author="Jinwen Ma" w:date="2023-04-21T14:56: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2"/>
          <w:trPrChange w:id="693" w:author="Jinwen Ma" w:date="2023-04-21T14:56:00Z">
            <w:trPr>
              <w:trHeight w:val="102"/>
            </w:trPr>
          </w:trPrChange>
        </w:trPr>
        <w:tc>
          <w:tcPr>
            <w:tcW w:w="1334" w:type="dxa"/>
            <w:vMerge/>
            <w:tcBorders>
              <w:bottom w:val="single" w:sz="4" w:space="0" w:color="auto"/>
            </w:tcBorders>
            <w:shd w:val="clear" w:color="auto" w:fill="auto"/>
            <w:tcPrChange w:id="694" w:author="Jinwen Ma" w:date="2023-04-21T14:56:00Z">
              <w:tcPr>
                <w:tcW w:w="1334" w:type="dxa"/>
                <w:vMerge/>
                <w:shd w:val="clear" w:color="auto" w:fill="auto"/>
              </w:tcPr>
            </w:tcPrChange>
          </w:tcPr>
          <w:p w14:paraId="50F43BC9" w14:textId="77777777" w:rsidR="00866EF5" w:rsidRPr="003F3B32" w:rsidRDefault="00866EF5" w:rsidP="00866EF5">
            <w:pPr>
              <w:pStyle w:val="TAC"/>
            </w:pPr>
          </w:p>
        </w:tc>
        <w:tc>
          <w:tcPr>
            <w:tcW w:w="576" w:type="dxa"/>
            <w:vMerge/>
            <w:shd w:val="clear" w:color="auto" w:fill="auto"/>
            <w:tcPrChange w:id="695" w:author="Jinwen Ma" w:date="2023-04-21T14:56:00Z">
              <w:tcPr>
                <w:tcW w:w="576" w:type="dxa"/>
                <w:vMerge/>
                <w:shd w:val="clear" w:color="auto" w:fill="auto"/>
              </w:tcPr>
            </w:tcPrChange>
          </w:tcPr>
          <w:p w14:paraId="44A67C8A" w14:textId="77777777" w:rsidR="00866EF5" w:rsidRPr="003F3B32" w:rsidRDefault="00866EF5" w:rsidP="00866EF5">
            <w:pPr>
              <w:pStyle w:val="TAC"/>
              <w:rPr>
                <w:lang w:eastAsia="zh-CN"/>
              </w:rPr>
            </w:pPr>
          </w:p>
        </w:tc>
        <w:tc>
          <w:tcPr>
            <w:tcW w:w="634" w:type="dxa"/>
            <w:vMerge/>
            <w:shd w:val="clear" w:color="auto" w:fill="auto"/>
            <w:tcPrChange w:id="696" w:author="Jinwen Ma" w:date="2023-04-21T14:56:00Z">
              <w:tcPr>
                <w:tcW w:w="634" w:type="dxa"/>
                <w:vMerge/>
                <w:shd w:val="clear" w:color="auto" w:fill="auto"/>
              </w:tcPr>
            </w:tcPrChange>
          </w:tcPr>
          <w:p w14:paraId="420490E6" w14:textId="77777777" w:rsidR="00866EF5" w:rsidRPr="003F3B32" w:rsidRDefault="00866EF5" w:rsidP="00866EF5">
            <w:pPr>
              <w:pStyle w:val="TAC"/>
              <w:rPr>
                <w:lang w:eastAsia="zh-CN"/>
              </w:rPr>
            </w:pPr>
          </w:p>
        </w:tc>
        <w:tc>
          <w:tcPr>
            <w:tcW w:w="576" w:type="dxa"/>
            <w:vMerge/>
            <w:shd w:val="clear" w:color="auto" w:fill="auto"/>
            <w:tcPrChange w:id="697" w:author="Jinwen Ma" w:date="2023-04-21T14:56:00Z">
              <w:tcPr>
                <w:tcW w:w="576" w:type="dxa"/>
                <w:vMerge/>
                <w:shd w:val="clear" w:color="auto" w:fill="auto"/>
              </w:tcPr>
            </w:tcPrChange>
          </w:tcPr>
          <w:p w14:paraId="4437AE6E" w14:textId="77777777" w:rsidR="00866EF5" w:rsidRPr="003F3B32" w:rsidRDefault="00866EF5" w:rsidP="00866EF5">
            <w:pPr>
              <w:pStyle w:val="TAC"/>
              <w:rPr>
                <w:lang w:eastAsia="zh-CN"/>
              </w:rPr>
            </w:pPr>
          </w:p>
        </w:tc>
        <w:tc>
          <w:tcPr>
            <w:tcW w:w="1270" w:type="dxa"/>
            <w:vMerge/>
            <w:shd w:val="clear" w:color="auto" w:fill="auto"/>
            <w:tcPrChange w:id="698" w:author="Jinwen Ma" w:date="2023-04-21T14:56:00Z">
              <w:tcPr>
                <w:tcW w:w="1270" w:type="dxa"/>
                <w:vMerge/>
                <w:shd w:val="clear" w:color="auto" w:fill="auto"/>
              </w:tcPr>
            </w:tcPrChange>
          </w:tcPr>
          <w:p w14:paraId="272B9ADD" w14:textId="77777777" w:rsidR="00866EF5" w:rsidRPr="003F3B32" w:rsidRDefault="00866EF5" w:rsidP="00866EF5">
            <w:pPr>
              <w:pStyle w:val="TAC"/>
            </w:pPr>
          </w:p>
        </w:tc>
        <w:tc>
          <w:tcPr>
            <w:tcW w:w="931" w:type="dxa"/>
            <w:shd w:val="clear" w:color="auto" w:fill="auto"/>
            <w:tcPrChange w:id="699" w:author="Jinwen Ma" w:date="2023-04-21T14:56:00Z">
              <w:tcPr>
                <w:tcW w:w="931" w:type="dxa"/>
                <w:shd w:val="clear" w:color="auto" w:fill="auto"/>
              </w:tcPr>
            </w:tcPrChange>
          </w:tcPr>
          <w:p w14:paraId="4EE0CF26" w14:textId="77777777" w:rsidR="00866EF5" w:rsidRPr="003F3B32" w:rsidRDefault="00866EF5" w:rsidP="00866EF5">
            <w:pPr>
              <w:pStyle w:val="TAC"/>
            </w:pPr>
            <w:r w:rsidRPr="00590900">
              <w:rPr>
                <w:szCs w:val="18"/>
              </w:rPr>
              <w:t>-95.8 -2.2 +TT</w:t>
            </w:r>
            <w:r w:rsidRPr="00590900">
              <w:rPr>
                <w:szCs w:val="18"/>
                <w:vertAlign w:val="superscript"/>
              </w:rPr>
              <w:t>4</w:t>
            </w:r>
          </w:p>
        </w:tc>
        <w:tc>
          <w:tcPr>
            <w:tcW w:w="721" w:type="dxa"/>
            <w:vMerge/>
            <w:shd w:val="clear" w:color="auto" w:fill="auto"/>
            <w:tcPrChange w:id="700" w:author="Jinwen Ma" w:date="2023-04-21T14:56:00Z">
              <w:tcPr>
                <w:tcW w:w="721" w:type="dxa"/>
                <w:vMerge/>
                <w:shd w:val="clear" w:color="auto" w:fill="auto"/>
              </w:tcPr>
            </w:tcPrChange>
          </w:tcPr>
          <w:p w14:paraId="2177CDDB" w14:textId="77777777" w:rsidR="00866EF5" w:rsidRPr="003F3B32" w:rsidRDefault="00866EF5" w:rsidP="00866EF5">
            <w:pPr>
              <w:pStyle w:val="TAC"/>
            </w:pPr>
          </w:p>
        </w:tc>
        <w:tc>
          <w:tcPr>
            <w:tcW w:w="1185" w:type="dxa"/>
            <w:vMerge/>
            <w:shd w:val="clear" w:color="auto" w:fill="auto"/>
            <w:tcPrChange w:id="701" w:author="Jinwen Ma" w:date="2023-04-21T14:56:00Z">
              <w:tcPr>
                <w:tcW w:w="1185" w:type="dxa"/>
                <w:vMerge/>
                <w:shd w:val="clear" w:color="auto" w:fill="auto"/>
              </w:tcPr>
            </w:tcPrChange>
          </w:tcPr>
          <w:p w14:paraId="0C21175D" w14:textId="77777777" w:rsidR="00866EF5" w:rsidRPr="003F3B32" w:rsidRDefault="00866EF5" w:rsidP="00866EF5">
            <w:pPr>
              <w:pStyle w:val="TAC"/>
            </w:pPr>
          </w:p>
        </w:tc>
        <w:tc>
          <w:tcPr>
            <w:tcW w:w="721" w:type="dxa"/>
            <w:vMerge/>
            <w:shd w:val="clear" w:color="auto" w:fill="auto"/>
            <w:tcPrChange w:id="702" w:author="Jinwen Ma" w:date="2023-04-21T14:56:00Z">
              <w:tcPr>
                <w:tcW w:w="721" w:type="dxa"/>
                <w:vMerge/>
                <w:shd w:val="clear" w:color="auto" w:fill="auto"/>
              </w:tcPr>
            </w:tcPrChange>
          </w:tcPr>
          <w:p w14:paraId="6C8A053A" w14:textId="77777777" w:rsidR="00866EF5" w:rsidRPr="003F3B32" w:rsidRDefault="00866EF5" w:rsidP="00866EF5">
            <w:pPr>
              <w:pStyle w:val="TAC"/>
            </w:pPr>
          </w:p>
        </w:tc>
        <w:tc>
          <w:tcPr>
            <w:tcW w:w="721" w:type="dxa"/>
            <w:vMerge/>
            <w:shd w:val="clear" w:color="auto" w:fill="auto"/>
            <w:tcPrChange w:id="703" w:author="Jinwen Ma" w:date="2023-04-21T14:56:00Z">
              <w:tcPr>
                <w:tcW w:w="721" w:type="dxa"/>
                <w:vMerge/>
                <w:shd w:val="clear" w:color="auto" w:fill="auto"/>
              </w:tcPr>
            </w:tcPrChange>
          </w:tcPr>
          <w:p w14:paraId="05F775FD" w14:textId="77777777" w:rsidR="00866EF5" w:rsidRPr="003F3B32" w:rsidRDefault="00866EF5" w:rsidP="00866EF5">
            <w:pPr>
              <w:pStyle w:val="TAC"/>
            </w:pPr>
          </w:p>
        </w:tc>
        <w:tc>
          <w:tcPr>
            <w:tcW w:w="721" w:type="dxa"/>
            <w:vMerge/>
            <w:shd w:val="clear" w:color="auto" w:fill="auto"/>
            <w:tcPrChange w:id="704" w:author="Jinwen Ma" w:date="2023-04-21T14:56:00Z">
              <w:tcPr>
                <w:tcW w:w="721" w:type="dxa"/>
                <w:vMerge/>
                <w:shd w:val="clear" w:color="auto" w:fill="auto"/>
              </w:tcPr>
            </w:tcPrChange>
          </w:tcPr>
          <w:p w14:paraId="01761E64" w14:textId="77777777" w:rsidR="00866EF5" w:rsidRPr="003F3B32" w:rsidRDefault="00866EF5" w:rsidP="00866EF5">
            <w:pPr>
              <w:pStyle w:val="TAC"/>
            </w:pPr>
          </w:p>
        </w:tc>
        <w:tc>
          <w:tcPr>
            <w:tcW w:w="721" w:type="dxa"/>
            <w:vMerge/>
            <w:shd w:val="clear" w:color="auto" w:fill="auto"/>
            <w:tcPrChange w:id="705" w:author="Jinwen Ma" w:date="2023-04-21T14:56:00Z">
              <w:tcPr>
                <w:tcW w:w="721" w:type="dxa"/>
                <w:vMerge/>
                <w:shd w:val="clear" w:color="auto" w:fill="auto"/>
              </w:tcPr>
            </w:tcPrChange>
          </w:tcPr>
          <w:p w14:paraId="2B788DA3" w14:textId="77777777" w:rsidR="00866EF5" w:rsidRPr="003F3B32" w:rsidRDefault="00866EF5" w:rsidP="00866EF5">
            <w:pPr>
              <w:pStyle w:val="TAC"/>
            </w:pPr>
          </w:p>
        </w:tc>
        <w:tc>
          <w:tcPr>
            <w:tcW w:w="721" w:type="dxa"/>
            <w:vMerge/>
            <w:shd w:val="clear" w:color="auto" w:fill="auto"/>
            <w:tcPrChange w:id="706" w:author="Jinwen Ma" w:date="2023-04-21T14:56:00Z">
              <w:tcPr>
                <w:tcW w:w="721" w:type="dxa"/>
                <w:vMerge/>
                <w:shd w:val="clear" w:color="auto" w:fill="auto"/>
              </w:tcPr>
            </w:tcPrChange>
          </w:tcPr>
          <w:p w14:paraId="4ADE7F9B" w14:textId="77777777" w:rsidR="00866EF5" w:rsidRPr="003F3B32" w:rsidRDefault="00866EF5" w:rsidP="00866EF5">
            <w:pPr>
              <w:pStyle w:val="TAC"/>
            </w:pPr>
          </w:p>
        </w:tc>
        <w:tc>
          <w:tcPr>
            <w:tcW w:w="721" w:type="dxa"/>
            <w:vMerge/>
            <w:shd w:val="clear" w:color="auto" w:fill="auto"/>
            <w:tcPrChange w:id="707" w:author="Jinwen Ma" w:date="2023-04-21T14:56:00Z">
              <w:tcPr>
                <w:tcW w:w="721" w:type="dxa"/>
                <w:vMerge/>
                <w:shd w:val="clear" w:color="auto" w:fill="auto"/>
              </w:tcPr>
            </w:tcPrChange>
          </w:tcPr>
          <w:p w14:paraId="54D23709" w14:textId="77777777" w:rsidR="00866EF5" w:rsidRPr="003F3B32" w:rsidRDefault="00866EF5" w:rsidP="00866EF5">
            <w:pPr>
              <w:pStyle w:val="TAC"/>
            </w:pPr>
          </w:p>
        </w:tc>
        <w:tc>
          <w:tcPr>
            <w:tcW w:w="721" w:type="dxa"/>
            <w:vMerge/>
            <w:shd w:val="clear" w:color="auto" w:fill="auto"/>
            <w:tcPrChange w:id="708" w:author="Jinwen Ma" w:date="2023-04-21T14:56:00Z">
              <w:tcPr>
                <w:tcW w:w="721" w:type="dxa"/>
                <w:vMerge/>
                <w:shd w:val="clear" w:color="auto" w:fill="auto"/>
              </w:tcPr>
            </w:tcPrChange>
          </w:tcPr>
          <w:p w14:paraId="1F962EA3" w14:textId="77777777" w:rsidR="00866EF5" w:rsidRPr="003F3B32" w:rsidRDefault="00866EF5" w:rsidP="00866EF5">
            <w:pPr>
              <w:pStyle w:val="TAC"/>
            </w:pPr>
          </w:p>
        </w:tc>
        <w:tc>
          <w:tcPr>
            <w:tcW w:w="721" w:type="dxa"/>
            <w:vMerge/>
            <w:shd w:val="clear" w:color="auto" w:fill="auto"/>
            <w:tcPrChange w:id="709" w:author="Jinwen Ma" w:date="2023-04-21T14:56:00Z">
              <w:tcPr>
                <w:tcW w:w="721" w:type="dxa"/>
                <w:vMerge/>
                <w:shd w:val="clear" w:color="auto" w:fill="auto"/>
              </w:tcPr>
            </w:tcPrChange>
          </w:tcPr>
          <w:p w14:paraId="5F87D8F0" w14:textId="77777777" w:rsidR="00866EF5" w:rsidRPr="003F3B32" w:rsidRDefault="00866EF5" w:rsidP="00866EF5">
            <w:pPr>
              <w:pStyle w:val="TAC"/>
            </w:pPr>
          </w:p>
        </w:tc>
        <w:tc>
          <w:tcPr>
            <w:tcW w:w="1283" w:type="dxa"/>
            <w:vMerge/>
            <w:shd w:val="clear" w:color="auto" w:fill="auto"/>
            <w:tcPrChange w:id="710" w:author="Jinwen Ma" w:date="2023-04-21T14:56:00Z">
              <w:tcPr>
                <w:tcW w:w="1283" w:type="dxa"/>
                <w:vMerge/>
                <w:shd w:val="clear" w:color="auto" w:fill="auto"/>
              </w:tcPr>
            </w:tcPrChange>
          </w:tcPr>
          <w:p w14:paraId="799A5217" w14:textId="77777777" w:rsidR="00866EF5" w:rsidRPr="003F3B32" w:rsidRDefault="00866EF5" w:rsidP="00866EF5">
            <w:pPr>
              <w:pStyle w:val="TAC"/>
            </w:pPr>
          </w:p>
        </w:tc>
      </w:tr>
      <w:tr w:rsidR="00866EF5" w:rsidRPr="003F3B32" w14:paraId="636CC04C" w14:textId="77777777" w:rsidTr="00F30FF7">
        <w:trPr>
          <w:trHeight w:val="424"/>
          <w:ins w:id="711" w:author="Jinwen Ma" w:date="2023-04-21T14:55:00Z"/>
        </w:trPr>
        <w:tc>
          <w:tcPr>
            <w:tcW w:w="1334" w:type="dxa"/>
            <w:tcBorders>
              <w:bottom w:val="nil"/>
            </w:tcBorders>
            <w:shd w:val="clear" w:color="auto" w:fill="auto"/>
          </w:tcPr>
          <w:p w14:paraId="2CD8E090" w14:textId="0C2B211F" w:rsidR="00866EF5" w:rsidRPr="003F3B32" w:rsidRDefault="00866EF5" w:rsidP="00866EF5">
            <w:pPr>
              <w:pStyle w:val="TAC"/>
              <w:rPr>
                <w:ins w:id="712" w:author="Jinwen Ma" w:date="2023-04-21T14:55:00Z"/>
              </w:rPr>
            </w:pPr>
            <w:ins w:id="713" w:author="Jinwen Ma" w:date="2023-04-21T14:56:00Z">
              <w:r>
                <w:t>CA_n5A-n77A</w:t>
              </w:r>
            </w:ins>
          </w:p>
        </w:tc>
        <w:tc>
          <w:tcPr>
            <w:tcW w:w="576" w:type="dxa"/>
            <w:shd w:val="clear" w:color="auto" w:fill="auto"/>
          </w:tcPr>
          <w:p w14:paraId="172BBF9E" w14:textId="5E197AD0" w:rsidR="00866EF5" w:rsidRPr="003F3B32" w:rsidRDefault="00866EF5" w:rsidP="00866EF5">
            <w:pPr>
              <w:pStyle w:val="TAC"/>
              <w:rPr>
                <w:ins w:id="714" w:author="Jinwen Ma" w:date="2023-04-21T14:55:00Z"/>
                <w:lang w:eastAsia="zh-CN"/>
              </w:rPr>
            </w:pPr>
            <w:ins w:id="715" w:author="Jinwen Ma" w:date="2023-04-21T14:59:00Z">
              <w:r>
                <w:rPr>
                  <w:lang w:eastAsia="zh-CN"/>
                </w:rPr>
                <w:t>3</w:t>
              </w:r>
            </w:ins>
          </w:p>
        </w:tc>
        <w:tc>
          <w:tcPr>
            <w:tcW w:w="634" w:type="dxa"/>
            <w:shd w:val="clear" w:color="auto" w:fill="auto"/>
          </w:tcPr>
          <w:p w14:paraId="0462D8EF" w14:textId="4C47F8F3" w:rsidR="00866EF5" w:rsidRPr="003F3B32" w:rsidRDefault="00866EF5" w:rsidP="00866EF5">
            <w:pPr>
              <w:pStyle w:val="TAC"/>
              <w:rPr>
                <w:ins w:id="716" w:author="Jinwen Ma" w:date="2023-04-21T14:55:00Z"/>
                <w:lang w:eastAsia="zh-CN"/>
              </w:rPr>
            </w:pPr>
            <w:ins w:id="717" w:author="Jinwen Ma" w:date="2023-04-21T14:57:00Z">
              <w:r>
                <w:rPr>
                  <w:lang w:eastAsia="zh-CN"/>
                </w:rPr>
                <w:t>n5</w:t>
              </w:r>
            </w:ins>
          </w:p>
        </w:tc>
        <w:tc>
          <w:tcPr>
            <w:tcW w:w="576" w:type="dxa"/>
            <w:shd w:val="clear" w:color="auto" w:fill="auto"/>
          </w:tcPr>
          <w:p w14:paraId="5F28F5B4" w14:textId="29A86357" w:rsidR="00866EF5" w:rsidRPr="003F3B32" w:rsidRDefault="00866EF5" w:rsidP="00866EF5">
            <w:pPr>
              <w:pStyle w:val="TAC"/>
              <w:rPr>
                <w:ins w:id="718" w:author="Jinwen Ma" w:date="2023-04-21T14:55:00Z"/>
                <w:lang w:eastAsia="zh-CN"/>
              </w:rPr>
            </w:pPr>
            <w:ins w:id="719" w:author="Jinwen Ma" w:date="2023-04-21T14:58:00Z">
              <w:r>
                <w:rPr>
                  <w:lang w:eastAsia="zh-CN"/>
                </w:rPr>
                <w:t>15</w:t>
              </w:r>
            </w:ins>
          </w:p>
        </w:tc>
        <w:tc>
          <w:tcPr>
            <w:tcW w:w="1270" w:type="dxa"/>
            <w:shd w:val="clear" w:color="auto" w:fill="auto"/>
          </w:tcPr>
          <w:p w14:paraId="4166F307" w14:textId="77777777" w:rsidR="00866EF5" w:rsidRPr="003F3B32" w:rsidRDefault="00866EF5" w:rsidP="00866EF5">
            <w:pPr>
              <w:pStyle w:val="TAC"/>
              <w:rPr>
                <w:ins w:id="720" w:author="Jinwen Ma" w:date="2023-04-21T14:55:00Z"/>
              </w:rPr>
            </w:pPr>
          </w:p>
        </w:tc>
        <w:tc>
          <w:tcPr>
            <w:tcW w:w="931" w:type="dxa"/>
            <w:shd w:val="clear" w:color="auto" w:fill="auto"/>
          </w:tcPr>
          <w:p w14:paraId="258617F4" w14:textId="77777777" w:rsidR="00866EF5" w:rsidRPr="00590900" w:rsidRDefault="00866EF5" w:rsidP="00866EF5">
            <w:pPr>
              <w:pStyle w:val="TAC"/>
              <w:rPr>
                <w:ins w:id="721" w:author="Jinwen Ma" w:date="2023-04-21T14:55:00Z"/>
                <w:szCs w:val="18"/>
              </w:rPr>
            </w:pPr>
          </w:p>
        </w:tc>
        <w:tc>
          <w:tcPr>
            <w:tcW w:w="721" w:type="dxa"/>
            <w:shd w:val="clear" w:color="auto" w:fill="auto"/>
          </w:tcPr>
          <w:p w14:paraId="2451BF43" w14:textId="77777777" w:rsidR="00866EF5" w:rsidRPr="003F3B32" w:rsidRDefault="00866EF5" w:rsidP="00866EF5">
            <w:pPr>
              <w:pStyle w:val="TAC"/>
              <w:rPr>
                <w:ins w:id="722" w:author="Jinwen Ma" w:date="2023-04-21T14:55:00Z"/>
              </w:rPr>
            </w:pPr>
          </w:p>
        </w:tc>
        <w:tc>
          <w:tcPr>
            <w:tcW w:w="1185" w:type="dxa"/>
            <w:shd w:val="clear" w:color="auto" w:fill="auto"/>
          </w:tcPr>
          <w:p w14:paraId="6F233C16" w14:textId="4B8C9DC4" w:rsidR="00866EF5" w:rsidRPr="003F3B32" w:rsidRDefault="00866EF5" w:rsidP="00866EF5">
            <w:pPr>
              <w:pStyle w:val="TAC"/>
              <w:rPr>
                <w:ins w:id="723" w:author="Jinwen Ma" w:date="2023-04-21T14:55:00Z"/>
              </w:rPr>
            </w:pPr>
            <w:ins w:id="724" w:author="Jinwen Ma" w:date="2023-04-21T16:20:00Z">
              <w:r w:rsidRPr="00337F44">
                <w:rPr>
                  <w:sz w:val="16"/>
                  <w:szCs w:val="16"/>
                </w:rPr>
                <w:t>-90.8</w:t>
              </w:r>
              <w:r>
                <w:rPr>
                  <w:sz w:val="16"/>
                  <w:szCs w:val="16"/>
                </w:rPr>
                <w:t xml:space="preserve"> </w:t>
              </w:r>
              <w:r w:rsidRPr="00337F44">
                <w:rPr>
                  <w:sz w:val="16"/>
                  <w:szCs w:val="16"/>
                </w:rPr>
                <w:t>+</w:t>
              </w:r>
              <w:r>
                <w:rPr>
                  <w:sz w:val="16"/>
                  <w:szCs w:val="16"/>
                </w:rPr>
                <w:t>4.3</w:t>
              </w:r>
              <w:r w:rsidRPr="00337F44">
                <w:rPr>
                  <w:sz w:val="16"/>
                  <w:szCs w:val="16"/>
                </w:rPr>
                <w:t>+TT</w:t>
              </w:r>
            </w:ins>
          </w:p>
        </w:tc>
        <w:tc>
          <w:tcPr>
            <w:tcW w:w="721" w:type="dxa"/>
            <w:shd w:val="clear" w:color="auto" w:fill="auto"/>
          </w:tcPr>
          <w:p w14:paraId="35C51486" w14:textId="77777777" w:rsidR="00866EF5" w:rsidRPr="003F3B32" w:rsidRDefault="00866EF5" w:rsidP="00866EF5">
            <w:pPr>
              <w:pStyle w:val="TAC"/>
              <w:rPr>
                <w:ins w:id="725" w:author="Jinwen Ma" w:date="2023-04-21T14:55:00Z"/>
              </w:rPr>
            </w:pPr>
          </w:p>
        </w:tc>
        <w:tc>
          <w:tcPr>
            <w:tcW w:w="721" w:type="dxa"/>
            <w:shd w:val="clear" w:color="auto" w:fill="auto"/>
          </w:tcPr>
          <w:p w14:paraId="64B12E52" w14:textId="77777777" w:rsidR="00866EF5" w:rsidRPr="003F3B32" w:rsidRDefault="00866EF5" w:rsidP="00866EF5">
            <w:pPr>
              <w:pStyle w:val="TAC"/>
              <w:rPr>
                <w:ins w:id="726" w:author="Jinwen Ma" w:date="2023-04-21T14:55:00Z"/>
              </w:rPr>
            </w:pPr>
          </w:p>
        </w:tc>
        <w:tc>
          <w:tcPr>
            <w:tcW w:w="721" w:type="dxa"/>
            <w:shd w:val="clear" w:color="auto" w:fill="auto"/>
          </w:tcPr>
          <w:p w14:paraId="7C4AF13A" w14:textId="77777777" w:rsidR="00866EF5" w:rsidRPr="003F3B32" w:rsidRDefault="00866EF5" w:rsidP="00866EF5">
            <w:pPr>
              <w:pStyle w:val="TAC"/>
              <w:rPr>
                <w:ins w:id="727" w:author="Jinwen Ma" w:date="2023-04-21T14:55:00Z"/>
              </w:rPr>
            </w:pPr>
          </w:p>
        </w:tc>
        <w:tc>
          <w:tcPr>
            <w:tcW w:w="721" w:type="dxa"/>
            <w:shd w:val="clear" w:color="auto" w:fill="auto"/>
          </w:tcPr>
          <w:p w14:paraId="62153E6C" w14:textId="77777777" w:rsidR="00866EF5" w:rsidRPr="003F3B32" w:rsidRDefault="00866EF5" w:rsidP="00866EF5">
            <w:pPr>
              <w:pStyle w:val="TAC"/>
              <w:rPr>
                <w:ins w:id="728" w:author="Jinwen Ma" w:date="2023-04-21T14:55:00Z"/>
              </w:rPr>
            </w:pPr>
          </w:p>
        </w:tc>
        <w:tc>
          <w:tcPr>
            <w:tcW w:w="721" w:type="dxa"/>
            <w:shd w:val="clear" w:color="auto" w:fill="auto"/>
          </w:tcPr>
          <w:p w14:paraId="640894EA" w14:textId="77777777" w:rsidR="00866EF5" w:rsidRPr="003F3B32" w:rsidRDefault="00866EF5" w:rsidP="00866EF5">
            <w:pPr>
              <w:pStyle w:val="TAC"/>
              <w:rPr>
                <w:ins w:id="729" w:author="Jinwen Ma" w:date="2023-04-21T14:55:00Z"/>
              </w:rPr>
            </w:pPr>
          </w:p>
        </w:tc>
        <w:tc>
          <w:tcPr>
            <w:tcW w:w="721" w:type="dxa"/>
            <w:shd w:val="clear" w:color="auto" w:fill="auto"/>
          </w:tcPr>
          <w:p w14:paraId="3845D37D" w14:textId="77777777" w:rsidR="00866EF5" w:rsidRPr="003F3B32" w:rsidRDefault="00866EF5" w:rsidP="00866EF5">
            <w:pPr>
              <w:pStyle w:val="TAC"/>
              <w:rPr>
                <w:ins w:id="730" w:author="Jinwen Ma" w:date="2023-04-21T14:55:00Z"/>
              </w:rPr>
            </w:pPr>
          </w:p>
        </w:tc>
        <w:tc>
          <w:tcPr>
            <w:tcW w:w="721" w:type="dxa"/>
            <w:shd w:val="clear" w:color="auto" w:fill="auto"/>
          </w:tcPr>
          <w:p w14:paraId="69CF2D43" w14:textId="77777777" w:rsidR="00866EF5" w:rsidRPr="003F3B32" w:rsidRDefault="00866EF5" w:rsidP="00866EF5">
            <w:pPr>
              <w:pStyle w:val="TAC"/>
              <w:rPr>
                <w:ins w:id="731" w:author="Jinwen Ma" w:date="2023-04-21T14:55:00Z"/>
              </w:rPr>
            </w:pPr>
          </w:p>
        </w:tc>
        <w:tc>
          <w:tcPr>
            <w:tcW w:w="721" w:type="dxa"/>
            <w:shd w:val="clear" w:color="auto" w:fill="auto"/>
          </w:tcPr>
          <w:p w14:paraId="4C084EC9" w14:textId="77777777" w:rsidR="00866EF5" w:rsidRPr="003F3B32" w:rsidRDefault="00866EF5" w:rsidP="00866EF5">
            <w:pPr>
              <w:pStyle w:val="TAC"/>
              <w:rPr>
                <w:ins w:id="732" w:author="Jinwen Ma" w:date="2023-04-21T14:55:00Z"/>
              </w:rPr>
            </w:pPr>
          </w:p>
        </w:tc>
        <w:tc>
          <w:tcPr>
            <w:tcW w:w="1283" w:type="dxa"/>
            <w:shd w:val="clear" w:color="auto" w:fill="auto"/>
          </w:tcPr>
          <w:p w14:paraId="75C360FD" w14:textId="77777777" w:rsidR="00866EF5" w:rsidRPr="003F3B32" w:rsidRDefault="00866EF5" w:rsidP="00866EF5">
            <w:pPr>
              <w:pStyle w:val="TAC"/>
              <w:rPr>
                <w:ins w:id="733" w:author="Jinwen Ma" w:date="2023-04-21T14:55:00Z"/>
              </w:rPr>
            </w:pPr>
          </w:p>
        </w:tc>
      </w:tr>
      <w:tr w:rsidR="00866EF5" w:rsidRPr="003F3B32" w14:paraId="353EA8C5" w14:textId="77777777" w:rsidTr="00F30FF7">
        <w:trPr>
          <w:trHeight w:val="94"/>
          <w:ins w:id="734" w:author="Jinwen Ma" w:date="2023-04-21T14:55:00Z"/>
        </w:trPr>
        <w:tc>
          <w:tcPr>
            <w:tcW w:w="1334" w:type="dxa"/>
            <w:vMerge w:val="restart"/>
            <w:tcBorders>
              <w:top w:val="nil"/>
              <w:bottom w:val="nil"/>
            </w:tcBorders>
            <w:shd w:val="clear" w:color="auto" w:fill="auto"/>
          </w:tcPr>
          <w:p w14:paraId="6E3813DA" w14:textId="77777777" w:rsidR="00866EF5" w:rsidRPr="003F3B32" w:rsidRDefault="00866EF5" w:rsidP="00866EF5">
            <w:pPr>
              <w:pStyle w:val="TAC"/>
              <w:rPr>
                <w:ins w:id="735" w:author="Jinwen Ma" w:date="2023-04-21T14:55:00Z"/>
              </w:rPr>
            </w:pPr>
          </w:p>
        </w:tc>
        <w:tc>
          <w:tcPr>
            <w:tcW w:w="576" w:type="dxa"/>
            <w:vMerge w:val="restart"/>
            <w:shd w:val="clear" w:color="auto" w:fill="auto"/>
          </w:tcPr>
          <w:p w14:paraId="785E86B5" w14:textId="1289729B" w:rsidR="00866EF5" w:rsidRPr="003F3B32" w:rsidRDefault="00866EF5" w:rsidP="00866EF5">
            <w:pPr>
              <w:pStyle w:val="TAC"/>
              <w:rPr>
                <w:ins w:id="736" w:author="Jinwen Ma" w:date="2023-04-21T14:55:00Z"/>
                <w:lang w:eastAsia="zh-CN"/>
              </w:rPr>
            </w:pPr>
            <w:ins w:id="737" w:author="Jinwen Ma" w:date="2023-04-21T14:59:00Z">
              <w:r>
                <w:rPr>
                  <w:lang w:eastAsia="zh-CN"/>
                </w:rPr>
                <w:t>3</w:t>
              </w:r>
            </w:ins>
          </w:p>
        </w:tc>
        <w:tc>
          <w:tcPr>
            <w:tcW w:w="634" w:type="dxa"/>
            <w:vMerge w:val="restart"/>
            <w:shd w:val="clear" w:color="auto" w:fill="auto"/>
          </w:tcPr>
          <w:p w14:paraId="5D62B8FA" w14:textId="1347D837" w:rsidR="00866EF5" w:rsidRPr="003F3B32" w:rsidRDefault="00866EF5" w:rsidP="00866EF5">
            <w:pPr>
              <w:pStyle w:val="TAC"/>
              <w:rPr>
                <w:ins w:id="738" w:author="Jinwen Ma" w:date="2023-04-21T14:55:00Z"/>
                <w:lang w:eastAsia="zh-CN"/>
              </w:rPr>
            </w:pPr>
            <w:ins w:id="739" w:author="Jinwen Ma" w:date="2023-04-21T14:57:00Z">
              <w:r>
                <w:rPr>
                  <w:lang w:eastAsia="zh-CN"/>
                </w:rPr>
                <w:t>n77</w:t>
              </w:r>
            </w:ins>
          </w:p>
        </w:tc>
        <w:tc>
          <w:tcPr>
            <w:tcW w:w="576" w:type="dxa"/>
            <w:vMerge w:val="restart"/>
            <w:shd w:val="clear" w:color="auto" w:fill="auto"/>
          </w:tcPr>
          <w:p w14:paraId="2F5F25F7" w14:textId="3BF7DA85" w:rsidR="00866EF5" w:rsidRPr="003F3B32" w:rsidRDefault="00866EF5" w:rsidP="00866EF5">
            <w:pPr>
              <w:pStyle w:val="TAC"/>
              <w:rPr>
                <w:ins w:id="740" w:author="Jinwen Ma" w:date="2023-04-21T14:55:00Z"/>
                <w:lang w:eastAsia="zh-CN"/>
              </w:rPr>
            </w:pPr>
            <w:ins w:id="741" w:author="Jinwen Ma" w:date="2023-04-21T14:58:00Z">
              <w:r>
                <w:rPr>
                  <w:lang w:eastAsia="zh-CN"/>
                </w:rPr>
                <w:t>15</w:t>
              </w:r>
            </w:ins>
          </w:p>
        </w:tc>
        <w:tc>
          <w:tcPr>
            <w:tcW w:w="1270" w:type="dxa"/>
            <w:vMerge w:val="restart"/>
            <w:shd w:val="clear" w:color="auto" w:fill="auto"/>
          </w:tcPr>
          <w:p w14:paraId="704031B8" w14:textId="77777777" w:rsidR="00866EF5" w:rsidRPr="003F3B32" w:rsidRDefault="00866EF5" w:rsidP="00866EF5">
            <w:pPr>
              <w:pStyle w:val="TAC"/>
              <w:rPr>
                <w:ins w:id="742" w:author="Jinwen Ma" w:date="2023-04-21T14:55:00Z"/>
              </w:rPr>
            </w:pPr>
          </w:p>
        </w:tc>
        <w:tc>
          <w:tcPr>
            <w:tcW w:w="931" w:type="dxa"/>
            <w:vMerge w:val="restart"/>
            <w:shd w:val="clear" w:color="auto" w:fill="auto"/>
          </w:tcPr>
          <w:p w14:paraId="69C05A80" w14:textId="77777777" w:rsidR="00866EF5" w:rsidRPr="00590900" w:rsidRDefault="00866EF5" w:rsidP="00866EF5">
            <w:pPr>
              <w:pStyle w:val="TAC"/>
              <w:rPr>
                <w:ins w:id="743" w:author="Jinwen Ma" w:date="2023-04-21T14:55:00Z"/>
                <w:szCs w:val="18"/>
              </w:rPr>
            </w:pPr>
          </w:p>
        </w:tc>
        <w:tc>
          <w:tcPr>
            <w:tcW w:w="721" w:type="dxa"/>
            <w:vMerge w:val="restart"/>
            <w:shd w:val="clear" w:color="auto" w:fill="auto"/>
          </w:tcPr>
          <w:p w14:paraId="135CC7AE" w14:textId="77777777" w:rsidR="00866EF5" w:rsidRPr="003F3B32" w:rsidRDefault="00866EF5" w:rsidP="00866EF5">
            <w:pPr>
              <w:pStyle w:val="TAC"/>
              <w:rPr>
                <w:ins w:id="744" w:author="Jinwen Ma" w:date="2023-04-21T14:55:00Z"/>
              </w:rPr>
            </w:pPr>
          </w:p>
        </w:tc>
        <w:tc>
          <w:tcPr>
            <w:tcW w:w="1185" w:type="dxa"/>
            <w:shd w:val="clear" w:color="auto" w:fill="auto"/>
          </w:tcPr>
          <w:p w14:paraId="69651641" w14:textId="180242B0" w:rsidR="00866EF5" w:rsidRPr="003F3B32" w:rsidRDefault="00866EF5" w:rsidP="00866EF5">
            <w:pPr>
              <w:pStyle w:val="TAC"/>
              <w:rPr>
                <w:ins w:id="745" w:author="Jinwen Ma" w:date="2023-04-21T14:55:00Z"/>
              </w:rPr>
            </w:pPr>
            <w:ins w:id="746" w:author="Jinwen Ma" w:date="2023-04-21T16:20:00Z">
              <w:r>
                <w:rPr>
                  <w:sz w:val="16"/>
                  <w:szCs w:val="16"/>
                </w:rPr>
                <w:t>-92.2</w:t>
              </w:r>
              <w:r w:rsidRPr="003F3B32">
                <w:rPr>
                  <w:sz w:val="16"/>
                  <w:szCs w:val="16"/>
                </w:rPr>
                <w:t>+TT</w:t>
              </w:r>
            </w:ins>
          </w:p>
        </w:tc>
        <w:tc>
          <w:tcPr>
            <w:tcW w:w="721" w:type="dxa"/>
            <w:vMerge w:val="restart"/>
            <w:shd w:val="clear" w:color="auto" w:fill="auto"/>
          </w:tcPr>
          <w:p w14:paraId="6613B6B8" w14:textId="77777777" w:rsidR="00866EF5" w:rsidRPr="003F3B32" w:rsidRDefault="00866EF5" w:rsidP="00866EF5">
            <w:pPr>
              <w:pStyle w:val="TAC"/>
              <w:rPr>
                <w:ins w:id="747" w:author="Jinwen Ma" w:date="2023-04-21T14:55:00Z"/>
              </w:rPr>
            </w:pPr>
          </w:p>
        </w:tc>
        <w:tc>
          <w:tcPr>
            <w:tcW w:w="721" w:type="dxa"/>
            <w:vMerge w:val="restart"/>
            <w:shd w:val="clear" w:color="auto" w:fill="auto"/>
          </w:tcPr>
          <w:p w14:paraId="1D559B65" w14:textId="77777777" w:rsidR="00866EF5" w:rsidRPr="003F3B32" w:rsidRDefault="00866EF5" w:rsidP="00866EF5">
            <w:pPr>
              <w:pStyle w:val="TAC"/>
              <w:rPr>
                <w:ins w:id="748" w:author="Jinwen Ma" w:date="2023-04-21T14:55:00Z"/>
              </w:rPr>
            </w:pPr>
          </w:p>
        </w:tc>
        <w:tc>
          <w:tcPr>
            <w:tcW w:w="721" w:type="dxa"/>
            <w:vMerge w:val="restart"/>
            <w:shd w:val="clear" w:color="auto" w:fill="auto"/>
          </w:tcPr>
          <w:p w14:paraId="78373067" w14:textId="77777777" w:rsidR="00866EF5" w:rsidRPr="003F3B32" w:rsidRDefault="00866EF5" w:rsidP="00866EF5">
            <w:pPr>
              <w:pStyle w:val="TAC"/>
              <w:rPr>
                <w:ins w:id="749" w:author="Jinwen Ma" w:date="2023-04-21T14:55:00Z"/>
              </w:rPr>
            </w:pPr>
          </w:p>
        </w:tc>
        <w:tc>
          <w:tcPr>
            <w:tcW w:w="721" w:type="dxa"/>
            <w:vMerge w:val="restart"/>
            <w:shd w:val="clear" w:color="auto" w:fill="auto"/>
          </w:tcPr>
          <w:p w14:paraId="7848E0E4" w14:textId="77777777" w:rsidR="00866EF5" w:rsidRPr="003F3B32" w:rsidRDefault="00866EF5" w:rsidP="00866EF5">
            <w:pPr>
              <w:pStyle w:val="TAC"/>
              <w:rPr>
                <w:ins w:id="750" w:author="Jinwen Ma" w:date="2023-04-21T14:55:00Z"/>
              </w:rPr>
            </w:pPr>
          </w:p>
        </w:tc>
        <w:tc>
          <w:tcPr>
            <w:tcW w:w="721" w:type="dxa"/>
            <w:vMerge w:val="restart"/>
            <w:shd w:val="clear" w:color="auto" w:fill="auto"/>
          </w:tcPr>
          <w:p w14:paraId="1EE8863D" w14:textId="77777777" w:rsidR="00866EF5" w:rsidRPr="003F3B32" w:rsidRDefault="00866EF5" w:rsidP="00866EF5">
            <w:pPr>
              <w:pStyle w:val="TAC"/>
              <w:rPr>
                <w:ins w:id="751" w:author="Jinwen Ma" w:date="2023-04-21T14:55:00Z"/>
              </w:rPr>
            </w:pPr>
          </w:p>
        </w:tc>
        <w:tc>
          <w:tcPr>
            <w:tcW w:w="721" w:type="dxa"/>
            <w:vMerge w:val="restart"/>
            <w:shd w:val="clear" w:color="auto" w:fill="auto"/>
          </w:tcPr>
          <w:p w14:paraId="59728BEE" w14:textId="77777777" w:rsidR="00866EF5" w:rsidRPr="003F3B32" w:rsidRDefault="00866EF5" w:rsidP="00866EF5">
            <w:pPr>
              <w:pStyle w:val="TAC"/>
              <w:rPr>
                <w:ins w:id="752" w:author="Jinwen Ma" w:date="2023-04-21T14:55:00Z"/>
              </w:rPr>
            </w:pPr>
          </w:p>
        </w:tc>
        <w:tc>
          <w:tcPr>
            <w:tcW w:w="721" w:type="dxa"/>
            <w:vMerge w:val="restart"/>
            <w:shd w:val="clear" w:color="auto" w:fill="auto"/>
          </w:tcPr>
          <w:p w14:paraId="1A6F0507" w14:textId="77777777" w:rsidR="00866EF5" w:rsidRPr="003F3B32" w:rsidRDefault="00866EF5" w:rsidP="00866EF5">
            <w:pPr>
              <w:pStyle w:val="TAC"/>
              <w:rPr>
                <w:ins w:id="753" w:author="Jinwen Ma" w:date="2023-04-21T14:55:00Z"/>
              </w:rPr>
            </w:pPr>
          </w:p>
        </w:tc>
        <w:tc>
          <w:tcPr>
            <w:tcW w:w="721" w:type="dxa"/>
            <w:vMerge w:val="restart"/>
            <w:shd w:val="clear" w:color="auto" w:fill="auto"/>
          </w:tcPr>
          <w:p w14:paraId="30208FAC" w14:textId="77777777" w:rsidR="00866EF5" w:rsidRPr="003F3B32" w:rsidRDefault="00866EF5" w:rsidP="00866EF5">
            <w:pPr>
              <w:pStyle w:val="TAC"/>
              <w:rPr>
                <w:ins w:id="754" w:author="Jinwen Ma" w:date="2023-04-21T14:55:00Z"/>
              </w:rPr>
            </w:pPr>
          </w:p>
        </w:tc>
        <w:tc>
          <w:tcPr>
            <w:tcW w:w="1283" w:type="dxa"/>
            <w:vMerge w:val="restart"/>
            <w:shd w:val="clear" w:color="auto" w:fill="auto"/>
          </w:tcPr>
          <w:p w14:paraId="6C3480D0" w14:textId="77777777" w:rsidR="00866EF5" w:rsidRPr="003F3B32" w:rsidRDefault="00866EF5" w:rsidP="00866EF5">
            <w:pPr>
              <w:pStyle w:val="TAC"/>
              <w:rPr>
                <w:ins w:id="755" w:author="Jinwen Ma" w:date="2023-04-21T14:55:00Z"/>
              </w:rPr>
            </w:pPr>
          </w:p>
        </w:tc>
      </w:tr>
      <w:tr w:rsidR="00866EF5" w:rsidRPr="003F3B32" w14:paraId="059A6C25" w14:textId="77777777" w:rsidTr="00F30FF7">
        <w:trPr>
          <w:trHeight w:val="94"/>
          <w:ins w:id="756" w:author="Jinwen Ma" w:date="2023-04-21T14:55:00Z"/>
        </w:trPr>
        <w:tc>
          <w:tcPr>
            <w:tcW w:w="1334" w:type="dxa"/>
            <w:vMerge/>
            <w:tcBorders>
              <w:top w:val="nil"/>
              <w:bottom w:val="nil"/>
            </w:tcBorders>
            <w:shd w:val="clear" w:color="auto" w:fill="auto"/>
          </w:tcPr>
          <w:p w14:paraId="37B18B01" w14:textId="77777777" w:rsidR="00866EF5" w:rsidRPr="003F3B32" w:rsidRDefault="00866EF5" w:rsidP="00866EF5">
            <w:pPr>
              <w:pStyle w:val="TAC"/>
              <w:rPr>
                <w:ins w:id="757" w:author="Jinwen Ma" w:date="2023-04-21T14:55:00Z"/>
              </w:rPr>
            </w:pPr>
          </w:p>
        </w:tc>
        <w:tc>
          <w:tcPr>
            <w:tcW w:w="576" w:type="dxa"/>
            <w:vMerge/>
            <w:shd w:val="clear" w:color="auto" w:fill="auto"/>
          </w:tcPr>
          <w:p w14:paraId="312E6F78" w14:textId="77777777" w:rsidR="00866EF5" w:rsidRDefault="00866EF5" w:rsidP="00866EF5">
            <w:pPr>
              <w:pStyle w:val="TAC"/>
              <w:rPr>
                <w:ins w:id="758" w:author="Jinwen Ma" w:date="2023-04-21T14:59:00Z"/>
                <w:lang w:eastAsia="zh-CN"/>
              </w:rPr>
            </w:pPr>
          </w:p>
        </w:tc>
        <w:tc>
          <w:tcPr>
            <w:tcW w:w="634" w:type="dxa"/>
            <w:vMerge/>
            <w:shd w:val="clear" w:color="auto" w:fill="auto"/>
          </w:tcPr>
          <w:p w14:paraId="5D771AB8" w14:textId="77777777" w:rsidR="00866EF5" w:rsidRDefault="00866EF5" w:rsidP="00866EF5">
            <w:pPr>
              <w:pStyle w:val="TAC"/>
              <w:rPr>
                <w:ins w:id="759" w:author="Jinwen Ma" w:date="2023-04-21T14:57:00Z"/>
                <w:lang w:eastAsia="zh-CN"/>
              </w:rPr>
            </w:pPr>
          </w:p>
        </w:tc>
        <w:tc>
          <w:tcPr>
            <w:tcW w:w="576" w:type="dxa"/>
            <w:vMerge/>
            <w:shd w:val="clear" w:color="auto" w:fill="auto"/>
          </w:tcPr>
          <w:p w14:paraId="3D48F3AA" w14:textId="77777777" w:rsidR="00866EF5" w:rsidRDefault="00866EF5" w:rsidP="00866EF5">
            <w:pPr>
              <w:pStyle w:val="TAC"/>
              <w:rPr>
                <w:ins w:id="760" w:author="Jinwen Ma" w:date="2023-04-21T14:58:00Z"/>
                <w:lang w:eastAsia="zh-CN"/>
              </w:rPr>
            </w:pPr>
          </w:p>
        </w:tc>
        <w:tc>
          <w:tcPr>
            <w:tcW w:w="1270" w:type="dxa"/>
            <w:vMerge/>
            <w:shd w:val="clear" w:color="auto" w:fill="auto"/>
          </w:tcPr>
          <w:p w14:paraId="32B88D09" w14:textId="77777777" w:rsidR="00866EF5" w:rsidRPr="003F3B32" w:rsidRDefault="00866EF5" w:rsidP="00866EF5">
            <w:pPr>
              <w:pStyle w:val="TAC"/>
              <w:rPr>
                <w:ins w:id="761" w:author="Jinwen Ma" w:date="2023-04-21T14:55:00Z"/>
              </w:rPr>
            </w:pPr>
          </w:p>
        </w:tc>
        <w:tc>
          <w:tcPr>
            <w:tcW w:w="931" w:type="dxa"/>
            <w:vMerge/>
            <w:shd w:val="clear" w:color="auto" w:fill="auto"/>
          </w:tcPr>
          <w:p w14:paraId="6D0768A9" w14:textId="77777777" w:rsidR="00866EF5" w:rsidRPr="00590900" w:rsidRDefault="00866EF5" w:rsidP="00866EF5">
            <w:pPr>
              <w:pStyle w:val="TAC"/>
              <w:rPr>
                <w:ins w:id="762" w:author="Jinwen Ma" w:date="2023-04-21T14:55:00Z"/>
                <w:szCs w:val="18"/>
              </w:rPr>
            </w:pPr>
          </w:p>
        </w:tc>
        <w:tc>
          <w:tcPr>
            <w:tcW w:w="721" w:type="dxa"/>
            <w:vMerge/>
            <w:shd w:val="clear" w:color="auto" w:fill="auto"/>
          </w:tcPr>
          <w:p w14:paraId="504705CB" w14:textId="77777777" w:rsidR="00866EF5" w:rsidRPr="003F3B32" w:rsidRDefault="00866EF5" w:rsidP="00866EF5">
            <w:pPr>
              <w:pStyle w:val="TAC"/>
              <w:rPr>
                <w:ins w:id="763" w:author="Jinwen Ma" w:date="2023-04-21T14:55:00Z"/>
              </w:rPr>
            </w:pPr>
          </w:p>
        </w:tc>
        <w:tc>
          <w:tcPr>
            <w:tcW w:w="1185" w:type="dxa"/>
            <w:shd w:val="clear" w:color="auto" w:fill="auto"/>
          </w:tcPr>
          <w:p w14:paraId="4FB613E3" w14:textId="29C51A9A" w:rsidR="00866EF5" w:rsidRPr="003F3B32" w:rsidRDefault="00866EF5" w:rsidP="00866EF5">
            <w:pPr>
              <w:pStyle w:val="TAC"/>
              <w:rPr>
                <w:ins w:id="764" w:author="Jinwen Ma" w:date="2023-04-21T14:55:00Z"/>
              </w:rPr>
            </w:pPr>
            <w:ins w:id="765" w:author="Jinwen Ma" w:date="2023-04-21T16:20:00Z">
              <w:r>
                <w:rPr>
                  <w:sz w:val="16"/>
                  <w:szCs w:val="16"/>
                </w:rPr>
                <w:t>-94.4</w:t>
              </w:r>
              <w:r w:rsidRPr="003F3B32">
                <w:rPr>
                  <w:sz w:val="16"/>
                  <w:szCs w:val="16"/>
                </w:rPr>
                <w:t>+TT</w:t>
              </w:r>
              <w:r w:rsidRPr="003F3B32">
                <w:rPr>
                  <w:sz w:val="16"/>
                  <w:szCs w:val="16"/>
                  <w:vertAlign w:val="superscript"/>
                </w:rPr>
                <w:t>4</w:t>
              </w:r>
            </w:ins>
          </w:p>
        </w:tc>
        <w:tc>
          <w:tcPr>
            <w:tcW w:w="721" w:type="dxa"/>
            <w:vMerge/>
            <w:shd w:val="clear" w:color="auto" w:fill="auto"/>
          </w:tcPr>
          <w:p w14:paraId="1725CED3" w14:textId="77777777" w:rsidR="00866EF5" w:rsidRPr="003F3B32" w:rsidRDefault="00866EF5" w:rsidP="00866EF5">
            <w:pPr>
              <w:pStyle w:val="TAC"/>
              <w:rPr>
                <w:ins w:id="766" w:author="Jinwen Ma" w:date="2023-04-21T14:55:00Z"/>
              </w:rPr>
            </w:pPr>
          </w:p>
        </w:tc>
        <w:tc>
          <w:tcPr>
            <w:tcW w:w="721" w:type="dxa"/>
            <w:vMerge/>
            <w:shd w:val="clear" w:color="auto" w:fill="auto"/>
          </w:tcPr>
          <w:p w14:paraId="207C2296" w14:textId="77777777" w:rsidR="00866EF5" w:rsidRPr="003F3B32" w:rsidRDefault="00866EF5" w:rsidP="00866EF5">
            <w:pPr>
              <w:pStyle w:val="TAC"/>
              <w:rPr>
                <w:ins w:id="767" w:author="Jinwen Ma" w:date="2023-04-21T14:55:00Z"/>
              </w:rPr>
            </w:pPr>
          </w:p>
        </w:tc>
        <w:tc>
          <w:tcPr>
            <w:tcW w:w="721" w:type="dxa"/>
            <w:vMerge/>
            <w:shd w:val="clear" w:color="auto" w:fill="auto"/>
          </w:tcPr>
          <w:p w14:paraId="5547953B" w14:textId="77777777" w:rsidR="00866EF5" w:rsidRPr="003F3B32" w:rsidRDefault="00866EF5" w:rsidP="00866EF5">
            <w:pPr>
              <w:pStyle w:val="TAC"/>
              <w:rPr>
                <w:ins w:id="768" w:author="Jinwen Ma" w:date="2023-04-21T14:55:00Z"/>
              </w:rPr>
            </w:pPr>
          </w:p>
        </w:tc>
        <w:tc>
          <w:tcPr>
            <w:tcW w:w="721" w:type="dxa"/>
            <w:vMerge/>
            <w:shd w:val="clear" w:color="auto" w:fill="auto"/>
          </w:tcPr>
          <w:p w14:paraId="3634CFE0" w14:textId="77777777" w:rsidR="00866EF5" w:rsidRPr="003F3B32" w:rsidRDefault="00866EF5" w:rsidP="00866EF5">
            <w:pPr>
              <w:pStyle w:val="TAC"/>
              <w:rPr>
                <w:ins w:id="769" w:author="Jinwen Ma" w:date="2023-04-21T14:55:00Z"/>
              </w:rPr>
            </w:pPr>
          </w:p>
        </w:tc>
        <w:tc>
          <w:tcPr>
            <w:tcW w:w="721" w:type="dxa"/>
            <w:vMerge/>
            <w:shd w:val="clear" w:color="auto" w:fill="auto"/>
          </w:tcPr>
          <w:p w14:paraId="23179D3E" w14:textId="77777777" w:rsidR="00866EF5" w:rsidRPr="003F3B32" w:rsidRDefault="00866EF5" w:rsidP="00866EF5">
            <w:pPr>
              <w:pStyle w:val="TAC"/>
              <w:rPr>
                <w:ins w:id="770" w:author="Jinwen Ma" w:date="2023-04-21T14:55:00Z"/>
              </w:rPr>
            </w:pPr>
          </w:p>
        </w:tc>
        <w:tc>
          <w:tcPr>
            <w:tcW w:w="721" w:type="dxa"/>
            <w:vMerge/>
            <w:shd w:val="clear" w:color="auto" w:fill="auto"/>
          </w:tcPr>
          <w:p w14:paraId="5BF81755" w14:textId="77777777" w:rsidR="00866EF5" w:rsidRPr="003F3B32" w:rsidRDefault="00866EF5" w:rsidP="00866EF5">
            <w:pPr>
              <w:pStyle w:val="TAC"/>
              <w:rPr>
                <w:ins w:id="771" w:author="Jinwen Ma" w:date="2023-04-21T14:55:00Z"/>
              </w:rPr>
            </w:pPr>
          </w:p>
        </w:tc>
        <w:tc>
          <w:tcPr>
            <w:tcW w:w="721" w:type="dxa"/>
            <w:vMerge/>
            <w:shd w:val="clear" w:color="auto" w:fill="auto"/>
          </w:tcPr>
          <w:p w14:paraId="57A4007A" w14:textId="77777777" w:rsidR="00866EF5" w:rsidRPr="003F3B32" w:rsidRDefault="00866EF5" w:rsidP="00866EF5">
            <w:pPr>
              <w:pStyle w:val="TAC"/>
              <w:rPr>
                <w:ins w:id="772" w:author="Jinwen Ma" w:date="2023-04-21T14:55:00Z"/>
              </w:rPr>
            </w:pPr>
          </w:p>
        </w:tc>
        <w:tc>
          <w:tcPr>
            <w:tcW w:w="721" w:type="dxa"/>
            <w:vMerge/>
            <w:shd w:val="clear" w:color="auto" w:fill="auto"/>
          </w:tcPr>
          <w:p w14:paraId="49B3380A" w14:textId="77777777" w:rsidR="00866EF5" w:rsidRPr="003F3B32" w:rsidRDefault="00866EF5" w:rsidP="00866EF5">
            <w:pPr>
              <w:pStyle w:val="TAC"/>
              <w:rPr>
                <w:ins w:id="773" w:author="Jinwen Ma" w:date="2023-04-21T14:55:00Z"/>
              </w:rPr>
            </w:pPr>
          </w:p>
        </w:tc>
        <w:tc>
          <w:tcPr>
            <w:tcW w:w="1283" w:type="dxa"/>
            <w:vMerge/>
            <w:shd w:val="clear" w:color="auto" w:fill="auto"/>
          </w:tcPr>
          <w:p w14:paraId="7B79AACD" w14:textId="77777777" w:rsidR="00866EF5" w:rsidRPr="003F3B32" w:rsidRDefault="00866EF5" w:rsidP="00866EF5">
            <w:pPr>
              <w:pStyle w:val="TAC"/>
              <w:rPr>
                <w:ins w:id="774" w:author="Jinwen Ma" w:date="2023-04-21T14:55:00Z"/>
              </w:rPr>
            </w:pPr>
          </w:p>
        </w:tc>
      </w:tr>
      <w:tr w:rsidR="00866EF5" w:rsidRPr="003F3B32" w14:paraId="71120D22" w14:textId="77777777" w:rsidTr="00F30FF7">
        <w:trPr>
          <w:trHeight w:val="424"/>
          <w:ins w:id="775" w:author="Jinwen Ma" w:date="2023-04-21T14:55:00Z"/>
        </w:trPr>
        <w:tc>
          <w:tcPr>
            <w:tcW w:w="1334" w:type="dxa"/>
            <w:tcBorders>
              <w:top w:val="nil"/>
              <w:bottom w:val="nil"/>
            </w:tcBorders>
            <w:shd w:val="clear" w:color="auto" w:fill="auto"/>
          </w:tcPr>
          <w:p w14:paraId="6DB195FB" w14:textId="77777777" w:rsidR="00866EF5" w:rsidRPr="003F3B32" w:rsidRDefault="00866EF5" w:rsidP="00866EF5">
            <w:pPr>
              <w:pStyle w:val="TAC"/>
              <w:rPr>
                <w:ins w:id="776" w:author="Jinwen Ma" w:date="2023-04-21T14:55:00Z"/>
              </w:rPr>
            </w:pPr>
          </w:p>
        </w:tc>
        <w:tc>
          <w:tcPr>
            <w:tcW w:w="576" w:type="dxa"/>
            <w:shd w:val="clear" w:color="auto" w:fill="auto"/>
          </w:tcPr>
          <w:p w14:paraId="50D3A429" w14:textId="3DFE4D25" w:rsidR="00866EF5" w:rsidRPr="003F3B32" w:rsidRDefault="00866EF5" w:rsidP="00866EF5">
            <w:pPr>
              <w:pStyle w:val="TAC"/>
              <w:rPr>
                <w:ins w:id="777" w:author="Jinwen Ma" w:date="2023-04-21T14:55:00Z"/>
                <w:lang w:eastAsia="zh-CN"/>
              </w:rPr>
            </w:pPr>
            <w:ins w:id="778" w:author="Jinwen Ma" w:date="2023-04-21T14:59:00Z">
              <w:r>
                <w:rPr>
                  <w:lang w:eastAsia="zh-CN"/>
                </w:rPr>
                <w:t>4</w:t>
              </w:r>
            </w:ins>
          </w:p>
        </w:tc>
        <w:tc>
          <w:tcPr>
            <w:tcW w:w="634" w:type="dxa"/>
            <w:shd w:val="clear" w:color="auto" w:fill="auto"/>
          </w:tcPr>
          <w:p w14:paraId="624D9AF9" w14:textId="3C955FB7" w:rsidR="00866EF5" w:rsidRPr="003F3B32" w:rsidRDefault="00866EF5" w:rsidP="00866EF5">
            <w:pPr>
              <w:pStyle w:val="TAC"/>
              <w:rPr>
                <w:ins w:id="779" w:author="Jinwen Ma" w:date="2023-04-21T14:55:00Z"/>
                <w:lang w:eastAsia="zh-CN"/>
              </w:rPr>
            </w:pPr>
            <w:ins w:id="780" w:author="Jinwen Ma" w:date="2023-04-21T14:57:00Z">
              <w:r>
                <w:rPr>
                  <w:lang w:eastAsia="zh-CN"/>
                </w:rPr>
                <w:t>n5</w:t>
              </w:r>
            </w:ins>
          </w:p>
        </w:tc>
        <w:tc>
          <w:tcPr>
            <w:tcW w:w="576" w:type="dxa"/>
            <w:shd w:val="clear" w:color="auto" w:fill="auto"/>
          </w:tcPr>
          <w:p w14:paraId="563F39BE" w14:textId="2E86F8F5" w:rsidR="00866EF5" w:rsidRPr="003F3B32" w:rsidRDefault="00866EF5" w:rsidP="00866EF5">
            <w:pPr>
              <w:pStyle w:val="TAC"/>
              <w:rPr>
                <w:ins w:id="781" w:author="Jinwen Ma" w:date="2023-04-21T14:55:00Z"/>
                <w:lang w:eastAsia="zh-CN"/>
              </w:rPr>
            </w:pPr>
            <w:ins w:id="782" w:author="Jinwen Ma" w:date="2023-04-21T14:58:00Z">
              <w:r>
                <w:rPr>
                  <w:lang w:eastAsia="zh-CN"/>
                </w:rPr>
                <w:t>15</w:t>
              </w:r>
            </w:ins>
          </w:p>
        </w:tc>
        <w:tc>
          <w:tcPr>
            <w:tcW w:w="1270" w:type="dxa"/>
            <w:shd w:val="clear" w:color="auto" w:fill="auto"/>
          </w:tcPr>
          <w:p w14:paraId="52970E75" w14:textId="1D9680C3" w:rsidR="00866EF5" w:rsidRPr="003F3B32" w:rsidRDefault="00866EF5" w:rsidP="00866EF5">
            <w:pPr>
              <w:pStyle w:val="TAC"/>
              <w:rPr>
                <w:ins w:id="783" w:author="Jinwen Ma" w:date="2023-04-21T14:55:00Z"/>
              </w:rPr>
            </w:pPr>
            <w:ins w:id="784" w:author="Jinwen Ma" w:date="2023-04-21T16:20:00Z">
              <w:r>
                <w:rPr>
                  <w:sz w:val="16"/>
                  <w:szCs w:val="16"/>
                  <w:lang w:eastAsia="zh-CN"/>
                </w:rPr>
                <w:t>-98.0 +8.1</w:t>
              </w:r>
              <w:r w:rsidRPr="003F3B32">
                <w:rPr>
                  <w:sz w:val="16"/>
                  <w:szCs w:val="16"/>
                  <w:lang w:eastAsia="zh-CN"/>
                </w:rPr>
                <w:t>+TT</w:t>
              </w:r>
            </w:ins>
          </w:p>
        </w:tc>
        <w:tc>
          <w:tcPr>
            <w:tcW w:w="931" w:type="dxa"/>
            <w:shd w:val="clear" w:color="auto" w:fill="auto"/>
          </w:tcPr>
          <w:p w14:paraId="08126F94" w14:textId="77777777" w:rsidR="00866EF5" w:rsidRPr="00590900" w:rsidRDefault="00866EF5" w:rsidP="00866EF5">
            <w:pPr>
              <w:pStyle w:val="TAC"/>
              <w:rPr>
                <w:ins w:id="785" w:author="Jinwen Ma" w:date="2023-04-21T14:55:00Z"/>
                <w:szCs w:val="18"/>
              </w:rPr>
            </w:pPr>
          </w:p>
        </w:tc>
        <w:tc>
          <w:tcPr>
            <w:tcW w:w="721" w:type="dxa"/>
            <w:shd w:val="clear" w:color="auto" w:fill="auto"/>
          </w:tcPr>
          <w:p w14:paraId="464F48C6" w14:textId="77777777" w:rsidR="00866EF5" w:rsidRPr="003F3B32" w:rsidRDefault="00866EF5" w:rsidP="00866EF5">
            <w:pPr>
              <w:pStyle w:val="TAC"/>
              <w:rPr>
                <w:ins w:id="786" w:author="Jinwen Ma" w:date="2023-04-21T14:55:00Z"/>
              </w:rPr>
            </w:pPr>
          </w:p>
        </w:tc>
        <w:tc>
          <w:tcPr>
            <w:tcW w:w="1185" w:type="dxa"/>
            <w:shd w:val="clear" w:color="auto" w:fill="auto"/>
          </w:tcPr>
          <w:p w14:paraId="6AA79CC2" w14:textId="77777777" w:rsidR="00866EF5" w:rsidRPr="003F3B32" w:rsidRDefault="00866EF5" w:rsidP="00866EF5">
            <w:pPr>
              <w:pStyle w:val="TAC"/>
              <w:rPr>
                <w:ins w:id="787" w:author="Jinwen Ma" w:date="2023-04-21T14:55:00Z"/>
              </w:rPr>
            </w:pPr>
          </w:p>
        </w:tc>
        <w:tc>
          <w:tcPr>
            <w:tcW w:w="721" w:type="dxa"/>
            <w:shd w:val="clear" w:color="auto" w:fill="auto"/>
          </w:tcPr>
          <w:p w14:paraId="3B35AD99" w14:textId="77777777" w:rsidR="00866EF5" w:rsidRPr="003F3B32" w:rsidRDefault="00866EF5" w:rsidP="00866EF5">
            <w:pPr>
              <w:pStyle w:val="TAC"/>
              <w:rPr>
                <w:ins w:id="788" w:author="Jinwen Ma" w:date="2023-04-21T14:55:00Z"/>
              </w:rPr>
            </w:pPr>
          </w:p>
        </w:tc>
        <w:tc>
          <w:tcPr>
            <w:tcW w:w="721" w:type="dxa"/>
            <w:shd w:val="clear" w:color="auto" w:fill="auto"/>
          </w:tcPr>
          <w:p w14:paraId="1551885F" w14:textId="77777777" w:rsidR="00866EF5" w:rsidRPr="003F3B32" w:rsidRDefault="00866EF5" w:rsidP="00866EF5">
            <w:pPr>
              <w:pStyle w:val="TAC"/>
              <w:rPr>
                <w:ins w:id="789" w:author="Jinwen Ma" w:date="2023-04-21T14:55:00Z"/>
              </w:rPr>
            </w:pPr>
          </w:p>
        </w:tc>
        <w:tc>
          <w:tcPr>
            <w:tcW w:w="721" w:type="dxa"/>
            <w:shd w:val="clear" w:color="auto" w:fill="auto"/>
          </w:tcPr>
          <w:p w14:paraId="73E96A6B" w14:textId="77777777" w:rsidR="00866EF5" w:rsidRPr="003F3B32" w:rsidRDefault="00866EF5" w:rsidP="00866EF5">
            <w:pPr>
              <w:pStyle w:val="TAC"/>
              <w:rPr>
                <w:ins w:id="790" w:author="Jinwen Ma" w:date="2023-04-21T14:55:00Z"/>
              </w:rPr>
            </w:pPr>
          </w:p>
        </w:tc>
        <w:tc>
          <w:tcPr>
            <w:tcW w:w="721" w:type="dxa"/>
            <w:shd w:val="clear" w:color="auto" w:fill="auto"/>
          </w:tcPr>
          <w:p w14:paraId="5CA476C4" w14:textId="77777777" w:rsidR="00866EF5" w:rsidRPr="003F3B32" w:rsidRDefault="00866EF5" w:rsidP="00866EF5">
            <w:pPr>
              <w:pStyle w:val="TAC"/>
              <w:rPr>
                <w:ins w:id="791" w:author="Jinwen Ma" w:date="2023-04-21T14:55:00Z"/>
              </w:rPr>
            </w:pPr>
          </w:p>
        </w:tc>
        <w:tc>
          <w:tcPr>
            <w:tcW w:w="721" w:type="dxa"/>
            <w:shd w:val="clear" w:color="auto" w:fill="auto"/>
          </w:tcPr>
          <w:p w14:paraId="2C6D2C9F" w14:textId="77777777" w:rsidR="00866EF5" w:rsidRPr="003F3B32" w:rsidRDefault="00866EF5" w:rsidP="00866EF5">
            <w:pPr>
              <w:pStyle w:val="TAC"/>
              <w:rPr>
                <w:ins w:id="792" w:author="Jinwen Ma" w:date="2023-04-21T14:55:00Z"/>
              </w:rPr>
            </w:pPr>
          </w:p>
        </w:tc>
        <w:tc>
          <w:tcPr>
            <w:tcW w:w="721" w:type="dxa"/>
            <w:shd w:val="clear" w:color="auto" w:fill="auto"/>
          </w:tcPr>
          <w:p w14:paraId="7355AD6B" w14:textId="77777777" w:rsidR="00866EF5" w:rsidRPr="003F3B32" w:rsidRDefault="00866EF5" w:rsidP="00866EF5">
            <w:pPr>
              <w:pStyle w:val="TAC"/>
              <w:rPr>
                <w:ins w:id="793" w:author="Jinwen Ma" w:date="2023-04-21T14:55:00Z"/>
              </w:rPr>
            </w:pPr>
          </w:p>
        </w:tc>
        <w:tc>
          <w:tcPr>
            <w:tcW w:w="721" w:type="dxa"/>
            <w:shd w:val="clear" w:color="auto" w:fill="auto"/>
          </w:tcPr>
          <w:p w14:paraId="38EAE406" w14:textId="77777777" w:rsidR="00866EF5" w:rsidRPr="003F3B32" w:rsidRDefault="00866EF5" w:rsidP="00866EF5">
            <w:pPr>
              <w:pStyle w:val="TAC"/>
              <w:rPr>
                <w:ins w:id="794" w:author="Jinwen Ma" w:date="2023-04-21T14:55:00Z"/>
              </w:rPr>
            </w:pPr>
          </w:p>
        </w:tc>
        <w:tc>
          <w:tcPr>
            <w:tcW w:w="721" w:type="dxa"/>
            <w:shd w:val="clear" w:color="auto" w:fill="auto"/>
          </w:tcPr>
          <w:p w14:paraId="263A814A" w14:textId="77777777" w:rsidR="00866EF5" w:rsidRPr="003F3B32" w:rsidRDefault="00866EF5" w:rsidP="00866EF5">
            <w:pPr>
              <w:pStyle w:val="TAC"/>
              <w:rPr>
                <w:ins w:id="795" w:author="Jinwen Ma" w:date="2023-04-21T14:55:00Z"/>
              </w:rPr>
            </w:pPr>
          </w:p>
        </w:tc>
        <w:tc>
          <w:tcPr>
            <w:tcW w:w="1283" w:type="dxa"/>
            <w:shd w:val="clear" w:color="auto" w:fill="auto"/>
          </w:tcPr>
          <w:p w14:paraId="2D7EB5D2" w14:textId="77777777" w:rsidR="00866EF5" w:rsidRPr="003F3B32" w:rsidRDefault="00866EF5" w:rsidP="00866EF5">
            <w:pPr>
              <w:pStyle w:val="TAC"/>
              <w:rPr>
                <w:ins w:id="796" w:author="Jinwen Ma" w:date="2023-04-21T14:55:00Z"/>
              </w:rPr>
            </w:pPr>
          </w:p>
        </w:tc>
      </w:tr>
      <w:tr w:rsidR="00866EF5" w:rsidRPr="003F3B32" w14:paraId="58712A25" w14:textId="77777777" w:rsidTr="00F30FF7">
        <w:trPr>
          <w:trHeight w:val="94"/>
          <w:ins w:id="797" w:author="Jinwen Ma" w:date="2023-04-21T14:55:00Z"/>
        </w:trPr>
        <w:tc>
          <w:tcPr>
            <w:tcW w:w="1334" w:type="dxa"/>
            <w:vMerge w:val="restart"/>
            <w:tcBorders>
              <w:top w:val="nil"/>
              <w:bottom w:val="nil"/>
            </w:tcBorders>
            <w:shd w:val="clear" w:color="auto" w:fill="auto"/>
          </w:tcPr>
          <w:p w14:paraId="6D82AC02" w14:textId="77777777" w:rsidR="00866EF5" w:rsidRPr="003F3B32" w:rsidRDefault="00866EF5" w:rsidP="00866EF5">
            <w:pPr>
              <w:pStyle w:val="TAC"/>
              <w:rPr>
                <w:ins w:id="798" w:author="Jinwen Ma" w:date="2023-04-21T14:55:00Z"/>
              </w:rPr>
            </w:pPr>
          </w:p>
        </w:tc>
        <w:tc>
          <w:tcPr>
            <w:tcW w:w="576" w:type="dxa"/>
            <w:vMerge w:val="restart"/>
            <w:shd w:val="clear" w:color="auto" w:fill="auto"/>
          </w:tcPr>
          <w:p w14:paraId="490DAB8F" w14:textId="5FE25E0E" w:rsidR="00866EF5" w:rsidRPr="003F3B32" w:rsidRDefault="00866EF5" w:rsidP="00866EF5">
            <w:pPr>
              <w:pStyle w:val="TAC"/>
              <w:rPr>
                <w:ins w:id="799" w:author="Jinwen Ma" w:date="2023-04-21T14:55:00Z"/>
                <w:lang w:eastAsia="zh-CN"/>
              </w:rPr>
            </w:pPr>
            <w:ins w:id="800" w:author="Jinwen Ma" w:date="2023-04-21T14:59:00Z">
              <w:r>
                <w:rPr>
                  <w:lang w:eastAsia="zh-CN"/>
                </w:rPr>
                <w:t>4</w:t>
              </w:r>
            </w:ins>
          </w:p>
        </w:tc>
        <w:tc>
          <w:tcPr>
            <w:tcW w:w="634" w:type="dxa"/>
            <w:vMerge w:val="restart"/>
            <w:shd w:val="clear" w:color="auto" w:fill="auto"/>
          </w:tcPr>
          <w:p w14:paraId="2C7B56E8" w14:textId="3E1E9184" w:rsidR="00866EF5" w:rsidRPr="003F3B32" w:rsidRDefault="00866EF5" w:rsidP="00866EF5">
            <w:pPr>
              <w:pStyle w:val="TAC"/>
              <w:rPr>
                <w:ins w:id="801" w:author="Jinwen Ma" w:date="2023-04-21T14:55:00Z"/>
                <w:lang w:eastAsia="zh-CN"/>
              </w:rPr>
            </w:pPr>
            <w:ins w:id="802" w:author="Jinwen Ma" w:date="2023-04-21T14:57:00Z">
              <w:r>
                <w:rPr>
                  <w:lang w:eastAsia="zh-CN"/>
                </w:rPr>
                <w:t>n77</w:t>
              </w:r>
            </w:ins>
          </w:p>
        </w:tc>
        <w:tc>
          <w:tcPr>
            <w:tcW w:w="576" w:type="dxa"/>
            <w:vMerge w:val="restart"/>
            <w:shd w:val="clear" w:color="auto" w:fill="auto"/>
          </w:tcPr>
          <w:p w14:paraId="12C1C07A" w14:textId="0B09A447" w:rsidR="00866EF5" w:rsidRPr="003F3B32" w:rsidRDefault="00866EF5" w:rsidP="00866EF5">
            <w:pPr>
              <w:pStyle w:val="TAC"/>
              <w:rPr>
                <w:ins w:id="803" w:author="Jinwen Ma" w:date="2023-04-21T14:55:00Z"/>
                <w:lang w:eastAsia="zh-CN"/>
              </w:rPr>
            </w:pPr>
            <w:ins w:id="804" w:author="Jinwen Ma" w:date="2023-04-21T14:58:00Z">
              <w:r>
                <w:rPr>
                  <w:lang w:eastAsia="zh-CN"/>
                </w:rPr>
                <w:t>15</w:t>
              </w:r>
            </w:ins>
          </w:p>
        </w:tc>
        <w:tc>
          <w:tcPr>
            <w:tcW w:w="1270" w:type="dxa"/>
            <w:vMerge w:val="restart"/>
            <w:shd w:val="clear" w:color="auto" w:fill="auto"/>
          </w:tcPr>
          <w:p w14:paraId="2E01B2A8" w14:textId="77777777" w:rsidR="00866EF5" w:rsidRPr="003F3B32" w:rsidRDefault="00866EF5" w:rsidP="00866EF5">
            <w:pPr>
              <w:pStyle w:val="TAC"/>
              <w:rPr>
                <w:ins w:id="805" w:author="Jinwen Ma" w:date="2023-04-21T14:55:00Z"/>
              </w:rPr>
            </w:pPr>
          </w:p>
        </w:tc>
        <w:tc>
          <w:tcPr>
            <w:tcW w:w="931" w:type="dxa"/>
            <w:shd w:val="clear" w:color="auto" w:fill="auto"/>
          </w:tcPr>
          <w:p w14:paraId="122FA290" w14:textId="2BD04610" w:rsidR="00866EF5" w:rsidRPr="00590900" w:rsidRDefault="00866EF5" w:rsidP="00866EF5">
            <w:pPr>
              <w:pStyle w:val="TAC"/>
              <w:rPr>
                <w:ins w:id="806" w:author="Jinwen Ma" w:date="2023-04-21T14:55:00Z"/>
                <w:szCs w:val="18"/>
              </w:rPr>
            </w:pPr>
            <w:ins w:id="807" w:author="Jinwen Ma" w:date="2023-04-21T16:20:00Z">
              <w:r w:rsidRPr="003F3B32">
                <w:rPr>
                  <w:sz w:val="16"/>
                  <w:szCs w:val="16"/>
                </w:rPr>
                <w:t>-95.3+TT</w:t>
              </w:r>
            </w:ins>
          </w:p>
        </w:tc>
        <w:tc>
          <w:tcPr>
            <w:tcW w:w="721" w:type="dxa"/>
            <w:vMerge w:val="restart"/>
            <w:shd w:val="clear" w:color="auto" w:fill="auto"/>
          </w:tcPr>
          <w:p w14:paraId="487C2562" w14:textId="77777777" w:rsidR="00866EF5" w:rsidRPr="003F3B32" w:rsidRDefault="00866EF5" w:rsidP="00866EF5">
            <w:pPr>
              <w:pStyle w:val="TAC"/>
              <w:rPr>
                <w:ins w:id="808" w:author="Jinwen Ma" w:date="2023-04-21T14:55:00Z"/>
              </w:rPr>
            </w:pPr>
          </w:p>
        </w:tc>
        <w:tc>
          <w:tcPr>
            <w:tcW w:w="1185" w:type="dxa"/>
            <w:vMerge w:val="restart"/>
            <w:shd w:val="clear" w:color="auto" w:fill="auto"/>
          </w:tcPr>
          <w:p w14:paraId="5DB30DD8" w14:textId="77777777" w:rsidR="00866EF5" w:rsidRPr="003F3B32" w:rsidRDefault="00866EF5" w:rsidP="00866EF5">
            <w:pPr>
              <w:pStyle w:val="TAC"/>
              <w:rPr>
                <w:ins w:id="809" w:author="Jinwen Ma" w:date="2023-04-21T14:55:00Z"/>
              </w:rPr>
            </w:pPr>
          </w:p>
        </w:tc>
        <w:tc>
          <w:tcPr>
            <w:tcW w:w="721" w:type="dxa"/>
            <w:vMerge w:val="restart"/>
            <w:shd w:val="clear" w:color="auto" w:fill="auto"/>
          </w:tcPr>
          <w:p w14:paraId="3927113A" w14:textId="77777777" w:rsidR="00866EF5" w:rsidRPr="003F3B32" w:rsidRDefault="00866EF5" w:rsidP="00866EF5">
            <w:pPr>
              <w:pStyle w:val="TAC"/>
              <w:rPr>
                <w:ins w:id="810" w:author="Jinwen Ma" w:date="2023-04-21T14:55:00Z"/>
              </w:rPr>
            </w:pPr>
          </w:p>
        </w:tc>
        <w:tc>
          <w:tcPr>
            <w:tcW w:w="721" w:type="dxa"/>
            <w:vMerge w:val="restart"/>
            <w:shd w:val="clear" w:color="auto" w:fill="auto"/>
          </w:tcPr>
          <w:p w14:paraId="2ACCBE48" w14:textId="77777777" w:rsidR="00866EF5" w:rsidRPr="003F3B32" w:rsidRDefault="00866EF5" w:rsidP="00866EF5">
            <w:pPr>
              <w:pStyle w:val="TAC"/>
              <w:rPr>
                <w:ins w:id="811" w:author="Jinwen Ma" w:date="2023-04-21T14:55:00Z"/>
              </w:rPr>
            </w:pPr>
          </w:p>
        </w:tc>
        <w:tc>
          <w:tcPr>
            <w:tcW w:w="721" w:type="dxa"/>
            <w:vMerge w:val="restart"/>
            <w:shd w:val="clear" w:color="auto" w:fill="auto"/>
          </w:tcPr>
          <w:p w14:paraId="0BAC8C54" w14:textId="77777777" w:rsidR="00866EF5" w:rsidRPr="003F3B32" w:rsidRDefault="00866EF5" w:rsidP="00866EF5">
            <w:pPr>
              <w:pStyle w:val="TAC"/>
              <w:rPr>
                <w:ins w:id="812" w:author="Jinwen Ma" w:date="2023-04-21T14:55:00Z"/>
              </w:rPr>
            </w:pPr>
          </w:p>
        </w:tc>
        <w:tc>
          <w:tcPr>
            <w:tcW w:w="721" w:type="dxa"/>
            <w:vMerge w:val="restart"/>
            <w:shd w:val="clear" w:color="auto" w:fill="auto"/>
          </w:tcPr>
          <w:p w14:paraId="75902085" w14:textId="77777777" w:rsidR="00866EF5" w:rsidRPr="003F3B32" w:rsidRDefault="00866EF5" w:rsidP="00866EF5">
            <w:pPr>
              <w:pStyle w:val="TAC"/>
              <w:rPr>
                <w:ins w:id="813" w:author="Jinwen Ma" w:date="2023-04-21T14:55:00Z"/>
              </w:rPr>
            </w:pPr>
          </w:p>
        </w:tc>
        <w:tc>
          <w:tcPr>
            <w:tcW w:w="721" w:type="dxa"/>
            <w:vMerge w:val="restart"/>
            <w:shd w:val="clear" w:color="auto" w:fill="auto"/>
          </w:tcPr>
          <w:p w14:paraId="353C7C63" w14:textId="77777777" w:rsidR="00866EF5" w:rsidRPr="003F3B32" w:rsidRDefault="00866EF5" w:rsidP="00866EF5">
            <w:pPr>
              <w:pStyle w:val="TAC"/>
              <w:rPr>
                <w:ins w:id="814" w:author="Jinwen Ma" w:date="2023-04-21T14:55:00Z"/>
              </w:rPr>
            </w:pPr>
          </w:p>
        </w:tc>
        <w:tc>
          <w:tcPr>
            <w:tcW w:w="721" w:type="dxa"/>
            <w:vMerge w:val="restart"/>
            <w:shd w:val="clear" w:color="auto" w:fill="auto"/>
          </w:tcPr>
          <w:p w14:paraId="6C7CB55C" w14:textId="77777777" w:rsidR="00866EF5" w:rsidRPr="003F3B32" w:rsidRDefault="00866EF5" w:rsidP="00866EF5">
            <w:pPr>
              <w:pStyle w:val="TAC"/>
              <w:rPr>
                <w:ins w:id="815" w:author="Jinwen Ma" w:date="2023-04-21T14:55:00Z"/>
              </w:rPr>
            </w:pPr>
          </w:p>
        </w:tc>
        <w:tc>
          <w:tcPr>
            <w:tcW w:w="721" w:type="dxa"/>
            <w:vMerge w:val="restart"/>
            <w:shd w:val="clear" w:color="auto" w:fill="auto"/>
          </w:tcPr>
          <w:p w14:paraId="07466AA2" w14:textId="77777777" w:rsidR="00866EF5" w:rsidRPr="003F3B32" w:rsidRDefault="00866EF5" w:rsidP="00866EF5">
            <w:pPr>
              <w:pStyle w:val="TAC"/>
              <w:rPr>
                <w:ins w:id="816" w:author="Jinwen Ma" w:date="2023-04-21T14:55:00Z"/>
              </w:rPr>
            </w:pPr>
          </w:p>
        </w:tc>
        <w:tc>
          <w:tcPr>
            <w:tcW w:w="721" w:type="dxa"/>
            <w:vMerge w:val="restart"/>
            <w:shd w:val="clear" w:color="auto" w:fill="auto"/>
          </w:tcPr>
          <w:p w14:paraId="33758505" w14:textId="77777777" w:rsidR="00866EF5" w:rsidRPr="003F3B32" w:rsidRDefault="00866EF5" w:rsidP="00866EF5">
            <w:pPr>
              <w:pStyle w:val="TAC"/>
              <w:rPr>
                <w:ins w:id="817" w:author="Jinwen Ma" w:date="2023-04-21T14:55:00Z"/>
              </w:rPr>
            </w:pPr>
          </w:p>
        </w:tc>
        <w:tc>
          <w:tcPr>
            <w:tcW w:w="1283" w:type="dxa"/>
            <w:vMerge w:val="restart"/>
            <w:shd w:val="clear" w:color="auto" w:fill="auto"/>
          </w:tcPr>
          <w:p w14:paraId="3E7CE530" w14:textId="77777777" w:rsidR="00866EF5" w:rsidRPr="003F3B32" w:rsidRDefault="00866EF5" w:rsidP="00866EF5">
            <w:pPr>
              <w:pStyle w:val="TAC"/>
              <w:rPr>
                <w:ins w:id="818" w:author="Jinwen Ma" w:date="2023-04-21T14:55:00Z"/>
              </w:rPr>
            </w:pPr>
          </w:p>
        </w:tc>
      </w:tr>
      <w:tr w:rsidR="00866EF5" w:rsidRPr="003F3B32" w14:paraId="13549DE8" w14:textId="77777777" w:rsidTr="00F30FF7">
        <w:trPr>
          <w:trHeight w:val="94"/>
          <w:ins w:id="819" w:author="Jinwen Ma" w:date="2023-04-21T14:55:00Z"/>
        </w:trPr>
        <w:tc>
          <w:tcPr>
            <w:tcW w:w="1334" w:type="dxa"/>
            <w:vMerge/>
            <w:tcBorders>
              <w:top w:val="nil"/>
              <w:bottom w:val="nil"/>
            </w:tcBorders>
            <w:shd w:val="clear" w:color="auto" w:fill="auto"/>
          </w:tcPr>
          <w:p w14:paraId="13126B08" w14:textId="77777777" w:rsidR="00866EF5" w:rsidRPr="003F3B32" w:rsidRDefault="00866EF5" w:rsidP="00866EF5">
            <w:pPr>
              <w:pStyle w:val="TAC"/>
              <w:rPr>
                <w:ins w:id="820" w:author="Jinwen Ma" w:date="2023-04-21T14:55:00Z"/>
              </w:rPr>
            </w:pPr>
          </w:p>
        </w:tc>
        <w:tc>
          <w:tcPr>
            <w:tcW w:w="576" w:type="dxa"/>
            <w:vMerge/>
            <w:shd w:val="clear" w:color="auto" w:fill="auto"/>
          </w:tcPr>
          <w:p w14:paraId="44A0C48F" w14:textId="77777777" w:rsidR="00866EF5" w:rsidRDefault="00866EF5" w:rsidP="00866EF5">
            <w:pPr>
              <w:pStyle w:val="TAC"/>
              <w:rPr>
                <w:ins w:id="821" w:author="Jinwen Ma" w:date="2023-04-21T14:59:00Z"/>
                <w:lang w:eastAsia="zh-CN"/>
              </w:rPr>
            </w:pPr>
          </w:p>
        </w:tc>
        <w:tc>
          <w:tcPr>
            <w:tcW w:w="634" w:type="dxa"/>
            <w:vMerge/>
            <w:shd w:val="clear" w:color="auto" w:fill="auto"/>
          </w:tcPr>
          <w:p w14:paraId="66A173B2" w14:textId="77777777" w:rsidR="00866EF5" w:rsidRDefault="00866EF5" w:rsidP="00866EF5">
            <w:pPr>
              <w:pStyle w:val="TAC"/>
              <w:rPr>
                <w:ins w:id="822" w:author="Jinwen Ma" w:date="2023-04-21T14:57:00Z"/>
                <w:lang w:eastAsia="zh-CN"/>
              </w:rPr>
            </w:pPr>
          </w:p>
        </w:tc>
        <w:tc>
          <w:tcPr>
            <w:tcW w:w="576" w:type="dxa"/>
            <w:vMerge/>
            <w:shd w:val="clear" w:color="auto" w:fill="auto"/>
          </w:tcPr>
          <w:p w14:paraId="5AE05405" w14:textId="77777777" w:rsidR="00866EF5" w:rsidRDefault="00866EF5" w:rsidP="00866EF5">
            <w:pPr>
              <w:pStyle w:val="TAC"/>
              <w:rPr>
                <w:ins w:id="823" w:author="Jinwen Ma" w:date="2023-04-21T14:58:00Z"/>
                <w:lang w:eastAsia="zh-CN"/>
              </w:rPr>
            </w:pPr>
          </w:p>
        </w:tc>
        <w:tc>
          <w:tcPr>
            <w:tcW w:w="1270" w:type="dxa"/>
            <w:vMerge/>
            <w:shd w:val="clear" w:color="auto" w:fill="auto"/>
          </w:tcPr>
          <w:p w14:paraId="6B043448" w14:textId="77777777" w:rsidR="00866EF5" w:rsidRPr="003F3B32" w:rsidRDefault="00866EF5" w:rsidP="00866EF5">
            <w:pPr>
              <w:pStyle w:val="TAC"/>
              <w:rPr>
                <w:ins w:id="824" w:author="Jinwen Ma" w:date="2023-04-21T14:55:00Z"/>
              </w:rPr>
            </w:pPr>
          </w:p>
        </w:tc>
        <w:tc>
          <w:tcPr>
            <w:tcW w:w="931" w:type="dxa"/>
            <w:shd w:val="clear" w:color="auto" w:fill="auto"/>
          </w:tcPr>
          <w:p w14:paraId="1B56A0A6" w14:textId="701CAC26" w:rsidR="00866EF5" w:rsidRPr="00590900" w:rsidRDefault="00866EF5" w:rsidP="00866EF5">
            <w:pPr>
              <w:pStyle w:val="TAC"/>
              <w:rPr>
                <w:ins w:id="825" w:author="Jinwen Ma" w:date="2023-04-21T14:55:00Z"/>
                <w:szCs w:val="18"/>
              </w:rPr>
            </w:pPr>
            <w:ins w:id="826" w:author="Jinwen Ma" w:date="2023-04-21T16:20:00Z">
              <w:r w:rsidRPr="003F3B32">
                <w:rPr>
                  <w:sz w:val="16"/>
                  <w:szCs w:val="16"/>
                </w:rPr>
                <w:t>-97.5+TT</w:t>
              </w:r>
              <w:r w:rsidRPr="003F3B32">
                <w:rPr>
                  <w:sz w:val="16"/>
                  <w:szCs w:val="16"/>
                  <w:vertAlign w:val="superscript"/>
                  <w:lang w:eastAsia="zh-CN"/>
                </w:rPr>
                <w:t>4</w:t>
              </w:r>
            </w:ins>
          </w:p>
        </w:tc>
        <w:tc>
          <w:tcPr>
            <w:tcW w:w="721" w:type="dxa"/>
            <w:vMerge/>
            <w:shd w:val="clear" w:color="auto" w:fill="auto"/>
          </w:tcPr>
          <w:p w14:paraId="655DC8C2" w14:textId="77777777" w:rsidR="00866EF5" w:rsidRPr="003F3B32" w:rsidRDefault="00866EF5" w:rsidP="00866EF5">
            <w:pPr>
              <w:pStyle w:val="TAC"/>
              <w:rPr>
                <w:ins w:id="827" w:author="Jinwen Ma" w:date="2023-04-21T14:55:00Z"/>
              </w:rPr>
            </w:pPr>
          </w:p>
        </w:tc>
        <w:tc>
          <w:tcPr>
            <w:tcW w:w="1185" w:type="dxa"/>
            <w:vMerge/>
            <w:shd w:val="clear" w:color="auto" w:fill="auto"/>
          </w:tcPr>
          <w:p w14:paraId="59EBAD1E" w14:textId="77777777" w:rsidR="00866EF5" w:rsidRPr="003F3B32" w:rsidRDefault="00866EF5" w:rsidP="00866EF5">
            <w:pPr>
              <w:pStyle w:val="TAC"/>
              <w:rPr>
                <w:ins w:id="828" w:author="Jinwen Ma" w:date="2023-04-21T14:55:00Z"/>
              </w:rPr>
            </w:pPr>
          </w:p>
        </w:tc>
        <w:tc>
          <w:tcPr>
            <w:tcW w:w="721" w:type="dxa"/>
            <w:vMerge/>
            <w:shd w:val="clear" w:color="auto" w:fill="auto"/>
          </w:tcPr>
          <w:p w14:paraId="415D2E4A" w14:textId="77777777" w:rsidR="00866EF5" w:rsidRPr="003F3B32" w:rsidRDefault="00866EF5" w:rsidP="00866EF5">
            <w:pPr>
              <w:pStyle w:val="TAC"/>
              <w:rPr>
                <w:ins w:id="829" w:author="Jinwen Ma" w:date="2023-04-21T14:55:00Z"/>
              </w:rPr>
            </w:pPr>
          </w:p>
        </w:tc>
        <w:tc>
          <w:tcPr>
            <w:tcW w:w="721" w:type="dxa"/>
            <w:vMerge/>
            <w:shd w:val="clear" w:color="auto" w:fill="auto"/>
          </w:tcPr>
          <w:p w14:paraId="2EC5B748" w14:textId="77777777" w:rsidR="00866EF5" w:rsidRPr="003F3B32" w:rsidRDefault="00866EF5" w:rsidP="00866EF5">
            <w:pPr>
              <w:pStyle w:val="TAC"/>
              <w:rPr>
                <w:ins w:id="830" w:author="Jinwen Ma" w:date="2023-04-21T14:55:00Z"/>
              </w:rPr>
            </w:pPr>
          </w:p>
        </w:tc>
        <w:tc>
          <w:tcPr>
            <w:tcW w:w="721" w:type="dxa"/>
            <w:vMerge/>
            <w:shd w:val="clear" w:color="auto" w:fill="auto"/>
          </w:tcPr>
          <w:p w14:paraId="72151C4C" w14:textId="77777777" w:rsidR="00866EF5" w:rsidRPr="003F3B32" w:rsidRDefault="00866EF5" w:rsidP="00866EF5">
            <w:pPr>
              <w:pStyle w:val="TAC"/>
              <w:rPr>
                <w:ins w:id="831" w:author="Jinwen Ma" w:date="2023-04-21T14:55:00Z"/>
              </w:rPr>
            </w:pPr>
          </w:p>
        </w:tc>
        <w:tc>
          <w:tcPr>
            <w:tcW w:w="721" w:type="dxa"/>
            <w:vMerge/>
            <w:shd w:val="clear" w:color="auto" w:fill="auto"/>
          </w:tcPr>
          <w:p w14:paraId="2EEB72F7" w14:textId="77777777" w:rsidR="00866EF5" w:rsidRPr="003F3B32" w:rsidRDefault="00866EF5" w:rsidP="00866EF5">
            <w:pPr>
              <w:pStyle w:val="TAC"/>
              <w:rPr>
                <w:ins w:id="832" w:author="Jinwen Ma" w:date="2023-04-21T14:55:00Z"/>
              </w:rPr>
            </w:pPr>
          </w:p>
        </w:tc>
        <w:tc>
          <w:tcPr>
            <w:tcW w:w="721" w:type="dxa"/>
            <w:vMerge/>
            <w:shd w:val="clear" w:color="auto" w:fill="auto"/>
          </w:tcPr>
          <w:p w14:paraId="19A6422D" w14:textId="77777777" w:rsidR="00866EF5" w:rsidRPr="003F3B32" w:rsidRDefault="00866EF5" w:rsidP="00866EF5">
            <w:pPr>
              <w:pStyle w:val="TAC"/>
              <w:rPr>
                <w:ins w:id="833" w:author="Jinwen Ma" w:date="2023-04-21T14:55:00Z"/>
              </w:rPr>
            </w:pPr>
          </w:p>
        </w:tc>
        <w:tc>
          <w:tcPr>
            <w:tcW w:w="721" w:type="dxa"/>
            <w:vMerge/>
            <w:shd w:val="clear" w:color="auto" w:fill="auto"/>
          </w:tcPr>
          <w:p w14:paraId="1A458706" w14:textId="77777777" w:rsidR="00866EF5" w:rsidRPr="003F3B32" w:rsidRDefault="00866EF5" w:rsidP="00866EF5">
            <w:pPr>
              <w:pStyle w:val="TAC"/>
              <w:rPr>
                <w:ins w:id="834" w:author="Jinwen Ma" w:date="2023-04-21T14:55:00Z"/>
              </w:rPr>
            </w:pPr>
          </w:p>
        </w:tc>
        <w:tc>
          <w:tcPr>
            <w:tcW w:w="721" w:type="dxa"/>
            <w:vMerge/>
            <w:shd w:val="clear" w:color="auto" w:fill="auto"/>
          </w:tcPr>
          <w:p w14:paraId="7859C060" w14:textId="77777777" w:rsidR="00866EF5" w:rsidRPr="003F3B32" w:rsidRDefault="00866EF5" w:rsidP="00866EF5">
            <w:pPr>
              <w:pStyle w:val="TAC"/>
              <w:rPr>
                <w:ins w:id="835" w:author="Jinwen Ma" w:date="2023-04-21T14:55:00Z"/>
              </w:rPr>
            </w:pPr>
          </w:p>
        </w:tc>
        <w:tc>
          <w:tcPr>
            <w:tcW w:w="721" w:type="dxa"/>
            <w:vMerge/>
            <w:shd w:val="clear" w:color="auto" w:fill="auto"/>
          </w:tcPr>
          <w:p w14:paraId="263622DB" w14:textId="77777777" w:rsidR="00866EF5" w:rsidRPr="003F3B32" w:rsidRDefault="00866EF5" w:rsidP="00866EF5">
            <w:pPr>
              <w:pStyle w:val="TAC"/>
              <w:rPr>
                <w:ins w:id="836" w:author="Jinwen Ma" w:date="2023-04-21T14:55:00Z"/>
              </w:rPr>
            </w:pPr>
          </w:p>
        </w:tc>
        <w:tc>
          <w:tcPr>
            <w:tcW w:w="1283" w:type="dxa"/>
            <w:vMerge/>
            <w:shd w:val="clear" w:color="auto" w:fill="auto"/>
          </w:tcPr>
          <w:p w14:paraId="05E3E854" w14:textId="77777777" w:rsidR="00866EF5" w:rsidRPr="003F3B32" w:rsidRDefault="00866EF5" w:rsidP="00866EF5">
            <w:pPr>
              <w:pStyle w:val="TAC"/>
              <w:rPr>
                <w:ins w:id="837" w:author="Jinwen Ma" w:date="2023-04-21T14:55:00Z"/>
              </w:rPr>
            </w:pPr>
          </w:p>
        </w:tc>
      </w:tr>
      <w:tr w:rsidR="00866EF5" w:rsidRPr="003F3B32" w14:paraId="59451F74" w14:textId="77777777" w:rsidTr="007C7D48">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8" w:author="Jinwen Ma" w:date="2023-04-21T15:32: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2"/>
          <w:ins w:id="839" w:author="Jinwen Ma" w:date="2023-04-21T15:31:00Z"/>
          <w:trPrChange w:id="840" w:author="Jinwen Ma" w:date="2023-04-21T15:32:00Z">
            <w:trPr>
              <w:trHeight w:val="102"/>
            </w:trPr>
          </w:trPrChange>
        </w:trPr>
        <w:tc>
          <w:tcPr>
            <w:tcW w:w="1334" w:type="dxa"/>
            <w:tcBorders>
              <w:top w:val="nil"/>
              <w:bottom w:val="nil"/>
            </w:tcBorders>
            <w:shd w:val="clear" w:color="auto" w:fill="auto"/>
            <w:tcPrChange w:id="841" w:author="Jinwen Ma" w:date="2023-04-21T15:32:00Z">
              <w:tcPr>
                <w:tcW w:w="1334" w:type="dxa"/>
                <w:tcBorders>
                  <w:top w:val="nil"/>
                </w:tcBorders>
                <w:shd w:val="clear" w:color="auto" w:fill="auto"/>
              </w:tcPr>
            </w:tcPrChange>
          </w:tcPr>
          <w:p w14:paraId="51109516" w14:textId="77777777" w:rsidR="00866EF5" w:rsidRPr="003F3B32" w:rsidRDefault="00866EF5" w:rsidP="00866EF5">
            <w:pPr>
              <w:pStyle w:val="TAC"/>
              <w:rPr>
                <w:ins w:id="842" w:author="Jinwen Ma" w:date="2023-04-21T15:31:00Z"/>
              </w:rPr>
            </w:pPr>
          </w:p>
        </w:tc>
        <w:tc>
          <w:tcPr>
            <w:tcW w:w="576" w:type="dxa"/>
            <w:shd w:val="clear" w:color="auto" w:fill="auto"/>
            <w:tcPrChange w:id="843" w:author="Jinwen Ma" w:date="2023-04-21T15:32:00Z">
              <w:tcPr>
                <w:tcW w:w="576" w:type="dxa"/>
                <w:shd w:val="clear" w:color="auto" w:fill="auto"/>
              </w:tcPr>
            </w:tcPrChange>
          </w:tcPr>
          <w:p w14:paraId="043446AF" w14:textId="3903B655" w:rsidR="00866EF5" w:rsidRDefault="00866EF5" w:rsidP="00866EF5">
            <w:pPr>
              <w:pStyle w:val="TAC"/>
              <w:rPr>
                <w:ins w:id="844" w:author="Jinwen Ma" w:date="2023-04-21T15:31:00Z"/>
                <w:lang w:eastAsia="zh-CN"/>
              </w:rPr>
            </w:pPr>
            <w:ins w:id="845" w:author="Jinwen Ma" w:date="2023-04-21T15:31:00Z">
              <w:r>
                <w:rPr>
                  <w:lang w:eastAsia="zh-CN"/>
                </w:rPr>
                <w:t>5</w:t>
              </w:r>
            </w:ins>
          </w:p>
        </w:tc>
        <w:tc>
          <w:tcPr>
            <w:tcW w:w="634" w:type="dxa"/>
            <w:shd w:val="clear" w:color="auto" w:fill="auto"/>
            <w:tcPrChange w:id="846" w:author="Jinwen Ma" w:date="2023-04-21T15:32:00Z">
              <w:tcPr>
                <w:tcW w:w="634" w:type="dxa"/>
                <w:shd w:val="clear" w:color="auto" w:fill="auto"/>
              </w:tcPr>
            </w:tcPrChange>
          </w:tcPr>
          <w:p w14:paraId="64886B4F" w14:textId="3348EFAE" w:rsidR="00866EF5" w:rsidRDefault="00866EF5" w:rsidP="00866EF5">
            <w:pPr>
              <w:pStyle w:val="TAC"/>
              <w:rPr>
                <w:ins w:id="847" w:author="Jinwen Ma" w:date="2023-04-21T15:31:00Z"/>
                <w:lang w:eastAsia="zh-CN"/>
              </w:rPr>
            </w:pPr>
            <w:ins w:id="848" w:author="Jinwen Ma" w:date="2023-04-21T15:32:00Z">
              <w:r>
                <w:rPr>
                  <w:lang w:eastAsia="zh-CN"/>
                </w:rPr>
                <w:t>n5</w:t>
              </w:r>
            </w:ins>
          </w:p>
        </w:tc>
        <w:tc>
          <w:tcPr>
            <w:tcW w:w="576" w:type="dxa"/>
            <w:shd w:val="clear" w:color="auto" w:fill="auto"/>
            <w:tcPrChange w:id="849" w:author="Jinwen Ma" w:date="2023-04-21T15:32:00Z">
              <w:tcPr>
                <w:tcW w:w="576" w:type="dxa"/>
                <w:shd w:val="clear" w:color="auto" w:fill="auto"/>
              </w:tcPr>
            </w:tcPrChange>
          </w:tcPr>
          <w:p w14:paraId="60899754" w14:textId="101FC0F4" w:rsidR="00866EF5" w:rsidRDefault="00866EF5" w:rsidP="00866EF5">
            <w:pPr>
              <w:pStyle w:val="TAC"/>
              <w:rPr>
                <w:ins w:id="850" w:author="Jinwen Ma" w:date="2023-04-21T15:31:00Z"/>
                <w:lang w:eastAsia="zh-CN"/>
              </w:rPr>
            </w:pPr>
            <w:ins w:id="851" w:author="Jinwen Ma" w:date="2023-04-21T15:32:00Z">
              <w:r>
                <w:rPr>
                  <w:lang w:eastAsia="zh-CN"/>
                </w:rPr>
                <w:t>15</w:t>
              </w:r>
            </w:ins>
          </w:p>
        </w:tc>
        <w:tc>
          <w:tcPr>
            <w:tcW w:w="1270" w:type="dxa"/>
            <w:shd w:val="clear" w:color="auto" w:fill="auto"/>
            <w:tcPrChange w:id="852" w:author="Jinwen Ma" w:date="2023-04-21T15:32:00Z">
              <w:tcPr>
                <w:tcW w:w="1270" w:type="dxa"/>
                <w:shd w:val="clear" w:color="auto" w:fill="auto"/>
              </w:tcPr>
            </w:tcPrChange>
          </w:tcPr>
          <w:p w14:paraId="197F655C" w14:textId="271E2537" w:rsidR="00866EF5" w:rsidRPr="003F3B32" w:rsidRDefault="00866EF5" w:rsidP="00866EF5">
            <w:pPr>
              <w:pStyle w:val="TAC"/>
              <w:rPr>
                <w:ins w:id="853" w:author="Jinwen Ma" w:date="2023-04-21T15:31:00Z"/>
              </w:rPr>
            </w:pPr>
            <w:ins w:id="854" w:author="Jinwen Ma" w:date="2023-04-21T15:36:00Z">
              <w:r>
                <w:rPr>
                  <w:sz w:val="16"/>
                  <w:szCs w:val="16"/>
                  <w:lang w:eastAsia="zh-CN"/>
                </w:rPr>
                <w:t>-98.0 +18.6</w:t>
              </w:r>
              <w:r w:rsidRPr="003F3B32">
                <w:rPr>
                  <w:sz w:val="16"/>
                  <w:szCs w:val="16"/>
                  <w:lang w:eastAsia="zh-CN"/>
                </w:rPr>
                <w:t>+TT</w:t>
              </w:r>
            </w:ins>
          </w:p>
        </w:tc>
        <w:tc>
          <w:tcPr>
            <w:tcW w:w="931" w:type="dxa"/>
            <w:shd w:val="clear" w:color="auto" w:fill="auto"/>
            <w:tcPrChange w:id="855" w:author="Jinwen Ma" w:date="2023-04-21T15:32:00Z">
              <w:tcPr>
                <w:tcW w:w="931" w:type="dxa"/>
                <w:shd w:val="clear" w:color="auto" w:fill="auto"/>
              </w:tcPr>
            </w:tcPrChange>
          </w:tcPr>
          <w:p w14:paraId="476026DB" w14:textId="77777777" w:rsidR="00866EF5" w:rsidRPr="00590900" w:rsidRDefault="00866EF5" w:rsidP="00866EF5">
            <w:pPr>
              <w:pStyle w:val="TAC"/>
              <w:rPr>
                <w:ins w:id="856" w:author="Jinwen Ma" w:date="2023-04-21T15:31:00Z"/>
                <w:szCs w:val="18"/>
              </w:rPr>
            </w:pPr>
          </w:p>
        </w:tc>
        <w:tc>
          <w:tcPr>
            <w:tcW w:w="721" w:type="dxa"/>
            <w:shd w:val="clear" w:color="auto" w:fill="auto"/>
            <w:tcPrChange w:id="857" w:author="Jinwen Ma" w:date="2023-04-21T15:32:00Z">
              <w:tcPr>
                <w:tcW w:w="721" w:type="dxa"/>
                <w:shd w:val="clear" w:color="auto" w:fill="auto"/>
              </w:tcPr>
            </w:tcPrChange>
          </w:tcPr>
          <w:p w14:paraId="4EBF6E62" w14:textId="77777777" w:rsidR="00866EF5" w:rsidRPr="003F3B32" w:rsidRDefault="00866EF5" w:rsidP="00866EF5">
            <w:pPr>
              <w:pStyle w:val="TAC"/>
              <w:rPr>
                <w:ins w:id="858" w:author="Jinwen Ma" w:date="2023-04-21T15:31:00Z"/>
              </w:rPr>
            </w:pPr>
          </w:p>
        </w:tc>
        <w:tc>
          <w:tcPr>
            <w:tcW w:w="1185" w:type="dxa"/>
            <w:shd w:val="clear" w:color="auto" w:fill="auto"/>
            <w:tcPrChange w:id="859" w:author="Jinwen Ma" w:date="2023-04-21T15:32:00Z">
              <w:tcPr>
                <w:tcW w:w="1185" w:type="dxa"/>
                <w:shd w:val="clear" w:color="auto" w:fill="auto"/>
              </w:tcPr>
            </w:tcPrChange>
          </w:tcPr>
          <w:p w14:paraId="20FA82BD" w14:textId="77777777" w:rsidR="00866EF5" w:rsidRPr="003F3B32" w:rsidRDefault="00866EF5" w:rsidP="00866EF5">
            <w:pPr>
              <w:pStyle w:val="TAC"/>
              <w:rPr>
                <w:ins w:id="860" w:author="Jinwen Ma" w:date="2023-04-21T15:31:00Z"/>
              </w:rPr>
            </w:pPr>
          </w:p>
        </w:tc>
        <w:tc>
          <w:tcPr>
            <w:tcW w:w="721" w:type="dxa"/>
            <w:shd w:val="clear" w:color="auto" w:fill="auto"/>
            <w:tcPrChange w:id="861" w:author="Jinwen Ma" w:date="2023-04-21T15:32:00Z">
              <w:tcPr>
                <w:tcW w:w="721" w:type="dxa"/>
                <w:shd w:val="clear" w:color="auto" w:fill="auto"/>
              </w:tcPr>
            </w:tcPrChange>
          </w:tcPr>
          <w:p w14:paraId="45765E08" w14:textId="77777777" w:rsidR="00866EF5" w:rsidRPr="003F3B32" w:rsidRDefault="00866EF5" w:rsidP="00866EF5">
            <w:pPr>
              <w:pStyle w:val="TAC"/>
              <w:rPr>
                <w:ins w:id="862" w:author="Jinwen Ma" w:date="2023-04-21T15:31:00Z"/>
              </w:rPr>
            </w:pPr>
          </w:p>
        </w:tc>
        <w:tc>
          <w:tcPr>
            <w:tcW w:w="721" w:type="dxa"/>
            <w:shd w:val="clear" w:color="auto" w:fill="auto"/>
            <w:tcPrChange w:id="863" w:author="Jinwen Ma" w:date="2023-04-21T15:32:00Z">
              <w:tcPr>
                <w:tcW w:w="721" w:type="dxa"/>
                <w:shd w:val="clear" w:color="auto" w:fill="auto"/>
              </w:tcPr>
            </w:tcPrChange>
          </w:tcPr>
          <w:p w14:paraId="69023CC9" w14:textId="77777777" w:rsidR="00866EF5" w:rsidRPr="003F3B32" w:rsidRDefault="00866EF5" w:rsidP="00866EF5">
            <w:pPr>
              <w:pStyle w:val="TAC"/>
              <w:rPr>
                <w:ins w:id="864" w:author="Jinwen Ma" w:date="2023-04-21T15:31:00Z"/>
              </w:rPr>
            </w:pPr>
          </w:p>
        </w:tc>
        <w:tc>
          <w:tcPr>
            <w:tcW w:w="721" w:type="dxa"/>
            <w:shd w:val="clear" w:color="auto" w:fill="auto"/>
            <w:tcPrChange w:id="865" w:author="Jinwen Ma" w:date="2023-04-21T15:32:00Z">
              <w:tcPr>
                <w:tcW w:w="721" w:type="dxa"/>
                <w:shd w:val="clear" w:color="auto" w:fill="auto"/>
              </w:tcPr>
            </w:tcPrChange>
          </w:tcPr>
          <w:p w14:paraId="15E2C9BB" w14:textId="77777777" w:rsidR="00866EF5" w:rsidRPr="003F3B32" w:rsidRDefault="00866EF5" w:rsidP="00866EF5">
            <w:pPr>
              <w:pStyle w:val="TAC"/>
              <w:rPr>
                <w:ins w:id="866" w:author="Jinwen Ma" w:date="2023-04-21T15:31:00Z"/>
              </w:rPr>
            </w:pPr>
          </w:p>
        </w:tc>
        <w:tc>
          <w:tcPr>
            <w:tcW w:w="721" w:type="dxa"/>
            <w:shd w:val="clear" w:color="auto" w:fill="auto"/>
            <w:tcPrChange w:id="867" w:author="Jinwen Ma" w:date="2023-04-21T15:32:00Z">
              <w:tcPr>
                <w:tcW w:w="721" w:type="dxa"/>
                <w:shd w:val="clear" w:color="auto" w:fill="auto"/>
              </w:tcPr>
            </w:tcPrChange>
          </w:tcPr>
          <w:p w14:paraId="3861D530" w14:textId="77777777" w:rsidR="00866EF5" w:rsidRPr="003F3B32" w:rsidRDefault="00866EF5" w:rsidP="00866EF5">
            <w:pPr>
              <w:pStyle w:val="TAC"/>
              <w:rPr>
                <w:ins w:id="868" w:author="Jinwen Ma" w:date="2023-04-21T15:31:00Z"/>
              </w:rPr>
            </w:pPr>
          </w:p>
        </w:tc>
        <w:tc>
          <w:tcPr>
            <w:tcW w:w="721" w:type="dxa"/>
            <w:shd w:val="clear" w:color="auto" w:fill="auto"/>
            <w:tcPrChange w:id="869" w:author="Jinwen Ma" w:date="2023-04-21T15:32:00Z">
              <w:tcPr>
                <w:tcW w:w="721" w:type="dxa"/>
                <w:shd w:val="clear" w:color="auto" w:fill="auto"/>
              </w:tcPr>
            </w:tcPrChange>
          </w:tcPr>
          <w:p w14:paraId="1C3C6C81" w14:textId="77777777" w:rsidR="00866EF5" w:rsidRPr="003F3B32" w:rsidRDefault="00866EF5" w:rsidP="00866EF5">
            <w:pPr>
              <w:pStyle w:val="TAC"/>
              <w:rPr>
                <w:ins w:id="870" w:author="Jinwen Ma" w:date="2023-04-21T15:31:00Z"/>
              </w:rPr>
            </w:pPr>
          </w:p>
        </w:tc>
        <w:tc>
          <w:tcPr>
            <w:tcW w:w="721" w:type="dxa"/>
            <w:shd w:val="clear" w:color="auto" w:fill="auto"/>
            <w:tcPrChange w:id="871" w:author="Jinwen Ma" w:date="2023-04-21T15:32:00Z">
              <w:tcPr>
                <w:tcW w:w="721" w:type="dxa"/>
                <w:shd w:val="clear" w:color="auto" w:fill="auto"/>
              </w:tcPr>
            </w:tcPrChange>
          </w:tcPr>
          <w:p w14:paraId="551B5113" w14:textId="77777777" w:rsidR="00866EF5" w:rsidRPr="003F3B32" w:rsidRDefault="00866EF5" w:rsidP="00866EF5">
            <w:pPr>
              <w:pStyle w:val="TAC"/>
              <w:rPr>
                <w:ins w:id="872" w:author="Jinwen Ma" w:date="2023-04-21T15:31:00Z"/>
              </w:rPr>
            </w:pPr>
          </w:p>
        </w:tc>
        <w:tc>
          <w:tcPr>
            <w:tcW w:w="721" w:type="dxa"/>
            <w:shd w:val="clear" w:color="auto" w:fill="auto"/>
            <w:tcPrChange w:id="873" w:author="Jinwen Ma" w:date="2023-04-21T15:32:00Z">
              <w:tcPr>
                <w:tcW w:w="721" w:type="dxa"/>
                <w:shd w:val="clear" w:color="auto" w:fill="auto"/>
              </w:tcPr>
            </w:tcPrChange>
          </w:tcPr>
          <w:p w14:paraId="1402394B" w14:textId="77777777" w:rsidR="00866EF5" w:rsidRPr="003F3B32" w:rsidRDefault="00866EF5" w:rsidP="00866EF5">
            <w:pPr>
              <w:pStyle w:val="TAC"/>
              <w:rPr>
                <w:ins w:id="874" w:author="Jinwen Ma" w:date="2023-04-21T15:31:00Z"/>
              </w:rPr>
            </w:pPr>
          </w:p>
        </w:tc>
        <w:tc>
          <w:tcPr>
            <w:tcW w:w="721" w:type="dxa"/>
            <w:shd w:val="clear" w:color="auto" w:fill="auto"/>
            <w:tcPrChange w:id="875" w:author="Jinwen Ma" w:date="2023-04-21T15:32:00Z">
              <w:tcPr>
                <w:tcW w:w="721" w:type="dxa"/>
                <w:shd w:val="clear" w:color="auto" w:fill="auto"/>
              </w:tcPr>
            </w:tcPrChange>
          </w:tcPr>
          <w:p w14:paraId="345CC199" w14:textId="77777777" w:rsidR="00866EF5" w:rsidRPr="003F3B32" w:rsidRDefault="00866EF5" w:rsidP="00866EF5">
            <w:pPr>
              <w:pStyle w:val="TAC"/>
              <w:rPr>
                <w:ins w:id="876" w:author="Jinwen Ma" w:date="2023-04-21T15:31:00Z"/>
              </w:rPr>
            </w:pPr>
          </w:p>
        </w:tc>
        <w:tc>
          <w:tcPr>
            <w:tcW w:w="1283" w:type="dxa"/>
            <w:shd w:val="clear" w:color="auto" w:fill="auto"/>
            <w:tcPrChange w:id="877" w:author="Jinwen Ma" w:date="2023-04-21T15:32:00Z">
              <w:tcPr>
                <w:tcW w:w="1283" w:type="dxa"/>
                <w:shd w:val="clear" w:color="auto" w:fill="auto"/>
              </w:tcPr>
            </w:tcPrChange>
          </w:tcPr>
          <w:p w14:paraId="657BCBC5" w14:textId="77777777" w:rsidR="00866EF5" w:rsidRPr="003F3B32" w:rsidRDefault="00866EF5" w:rsidP="00866EF5">
            <w:pPr>
              <w:pStyle w:val="TAC"/>
              <w:rPr>
                <w:ins w:id="878" w:author="Jinwen Ma" w:date="2023-04-21T15:31:00Z"/>
              </w:rPr>
            </w:pPr>
          </w:p>
        </w:tc>
      </w:tr>
      <w:tr w:rsidR="00866EF5" w:rsidRPr="003F3B32" w14:paraId="1DFAC928" w14:textId="77777777" w:rsidTr="00690126">
        <w:trPr>
          <w:trHeight w:val="94"/>
          <w:ins w:id="879" w:author="Jinwen Ma" w:date="2023-04-21T15:31:00Z"/>
        </w:trPr>
        <w:tc>
          <w:tcPr>
            <w:tcW w:w="1334" w:type="dxa"/>
            <w:vMerge w:val="restart"/>
            <w:tcBorders>
              <w:top w:val="nil"/>
            </w:tcBorders>
            <w:shd w:val="clear" w:color="auto" w:fill="auto"/>
          </w:tcPr>
          <w:p w14:paraId="24CCEA62" w14:textId="77777777" w:rsidR="00866EF5" w:rsidRPr="003F3B32" w:rsidRDefault="00866EF5" w:rsidP="00866EF5">
            <w:pPr>
              <w:pStyle w:val="TAC"/>
              <w:rPr>
                <w:ins w:id="880" w:author="Jinwen Ma" w:date="2023-04-21T15:31:00Z"/>
              </w:rPr>
            </w:pPr>
          </w:p>
        </w:tc>
        <w:tc>
          <w:tcPr>
            <w:tcW w:w="576" w:type="dxa"/>
            <w:vMerge w:val="restart"/>
            <w:shd w:val="clear" w:color="auto" w:fill="auto"/>
          </w:tcPr>
          <w:p w14:paraId="644873B0" w14:textId="5E76BA90" w:rsidR="00866EF5" w:rsidRDefault="00866EF5" w:rsidP="00866EF5">
            <w:pPr>
              <w:pStyle w:val="TAC"/>
              <w:rPr>
                <w:ins w:id="881" w:author="Jinwen Ma" w:date="2023-04-21T15:31:00Z"/>
                <w:lang w:eastAsia="zh-CN"/>
              </w:rPr>
            </w:pPr>
            <w:ins w:id="882" w:author="Jinwen Ma" w:date="2023-04-21T15:31:00Z">
              <w:r>
                <w:rPr>
                  <w:lang w:eastAsia="zh-CN"/>
                </w:rPr>
                <w:t>5</w:t>
              </w:r>
            </w:ins>
          </w:p>
        </w:tc>
        <w:tc>
          <w:tcPr>
            <w:tcW w:w="634" w:type="dxa"/>
            <w:vMerge w:val="restart"/>
            <w:shd w:val="clear" w:color="auto" w:fill="auto"/>
          </w:tcPr>
          <w:p w14:paraId="4A8B08B8" w14:textId="2D3A02D8" w:rsidR="00866EF5" w:rsidRDefault="00866EF5" w:rsidP="00866EF5">
            <w:pPr>
              <w:pStyle w:val="TAC"/>
              <w:rPr>
                <w:ins w:id="883" w:author="Jinwen Ma" w:date="2023-04-21T15:31:00Z"/>
                <w:lang w:eastAsia="zh-CN"/>
              </w:rPr>
            </w:pPr>
            <w:ins w:id="884" w:author="Jinwen Ma" w:date="2023-04-21T15:32:00Z">
              <w:r>
                <w:rPr>
                  <w:lang w:eastAsia="zh-CN"/>
                </w:rPr>
                <w:t>n77</w:t>
              </w:r>
            </w:ins>
          </w:p>
        </w:tc>
        <w:tc>
          <w:tcPr>
            <w:tcW w:w="576" w:type="dxa"/>
            <w:vMerge w:val="restart"/>
            <w:shd w:val="clear" w:color="auto" w:fill="auto"/>
          </w:tcPr>
          <w:p w14:paraId="52DA5641" w14:textId="258BE6C5" w:rsidR="00866EF5" w:rsidRDefault="00866EF5" w:rsidP="00866EF5">
            <w:pPr>
              <w:pStyle w:val="TAC"/>
              <w:rPr>
                <w:ins w:id="885" w:author="Jinwen Ma" w:date="2023-04-21T15:31:00Z"/>
                <w:lang w:eastAsia="zh-CN"/>
              </w:rPr>
            </w:pPr>
            <w:ins w:id="886" w:author="Jinwen Ma" w:date="2023-04-21T15:32:00Z">
              <w:r>
                <w:rPr>
                  <w:lang w:eastAsia="zh-CN"/>
                </w:rPr>
                <w:t>15</w:t>
              </w:r>
            </w:ins>
          </w:p>
        </w:tc>
        <w:tc>
          <w:tcPr>
            <w:tcW w:w="1270" w:type="dxa"/>
            <w:vMerge w:val="restart"/>
            <w:shd w:val="clear" w:color="auto" w:fill="auto"/>
          </w:tcPr>
          <w:p w14:paraId="1D2BEC88" w14:textId="77777777" w:rsidR="00866EF5" w:rsidRPr="003F3B32" w:rsidRDefault="00866EF5" w:rsidP="00866EF5">
            <w:pPr>
              <w:pStyle w:val="TAC"/>
              <w:rPr>
                <w:ins w:id="887" w:author="Jinwen Ma" w:date="2023-04-21T15:31:00Z"/>
              </w:rPr>
            </w:pPr>
          </w:p>
        </w:tc>
        <w:tc>
          <w:tcPr>
            <w:tcW w:w="931" w:type="dxa"/>
            <w:shd w:val="clear" w:color="auto" w:fill="auto"/>
          </w:tcPr>
          <w:p w14:paraId="391DECFB" w14:textId="26AD0015" w:rsidR="00866EF5" w:rsidRPr="00590900" w:rsidRDefault="00866EF5" w:rsidP="00866EF5">
            <w:pPr>
              <w:pStyle w:val="TAC"/>
              <w:rPr>
                <w:ins w:id="888" w:author="Jinwen Ma" w:date="2023-04-21T15:31:00Z"/>
                <w:szCs w:val="18"/>
              </w:rPr>
            </w:pPr>
            <w:ins w:id="889" w:author="Jinwen Ma" w:date="2023-04-21T15:36:00Z">
              <w:r w:rsidRPr="003F3B32">
                <w:rPr>
                  <w:sz w:val="16"/>
                  <w:szCs w:val="16"/>
                </w:rPr>
                <w:t>-95.3+TT</w:t>
              </w:r>
            </w:ins>
          </w:p>
        </w:tc>
        <w:tc>
          <w:tcPr>
            <w:tcW w:w="721" w:type="dxa"/>
            <w:vMerge w:val="restart"/>
            <w:shd w:val="clear" w:color="auto" w:fill="auto"/>
          </w:tcPr>
          <w:p w14:paraId="4C192F47" w14:textId="77777777" w:rsidR="00866EF5" w:rsidRPr="003F3B32" w:rsidRDefault="00866EF5" w:rsidP="00866EF5">
            <w:pPr>
              <w:pStyle w:val="TAC"/>
              <w:rPr>
                <w:ins w:id="890" w:author="Jinwen Ma" w:date="2023-04-21T15:31:00Z"/>
              </w:rPr>
            </w:pPr>
          </w:p>
        </w:tc>
        <w:tc>
          <w:tcPr>
            <w:tcW w:w="1185" w:type="dxa"/>
            <w:vMerge w:val="restart"/>
            <w:shd w:val="clear" w:color="auto" w:fill="auto"/>
          </w:tcPr>
          <w:p w14:paraId="7D378550" w14:textId="77777777" w:rsidR="00866EF5" w:rsidRPr="003F3B32" w:rsidRDefault="00866EF5" w:rsidP="00866EF5">
            <w:pPr>
              <w:pStyle w:val="TAC"/>
              <w:rPr>
                <w:ins w:id="891" w:author="Jinwen Ma" w:date="2023-04-21T15:31:00Z"/>
              </w:rPr>
            </w:pPr>
          </w:p>
        </w:tc>
        <w:tc>
          <w:tcPr>
            <w:tcW w:w="721" w:type="dxa"/>
            <w:vMerge w:val="restart"/>
            <w:shd w:val="clear" w:color="auto" w:fill="auto"/>
          </w:tcPr>
          <w:p w14:paraId="56025C0D" w14:textId="77777777" w:rsidR="00866EF5" w:rsidRPr="003F3B32" w:rsidRDefault="00866EF5" w:rsidP="00866EF5">
            <w:pPr>
              <w:pStyle w:val="TAC"/>
              <w:rPr>
                <w:ins w:id="892" w:author="Jinwen Ma" w:date="2023-04-21T15:31:00Z"/>
              </w:rPr>
            </w:pPr>
          </w:p>
        </w:tc>
        <w:tc>
          <w:tcPr>
            <w:tcW w:w="721" w:type="dxa"/>
            <w:vMerge w:val="restart"/>
            <w:shd w:val="clear" w:color="auto" w:fill="auto"/>
          </w:tcPr>
          <w:p w14:paraId="339240A8" w14:textId="77777777" w:rsidR="00866EF5" w:rsidRPr="003F3B32" w:rsidRDefault="00866EF5" w:rsidP="00866EF5">
            <w:pPr>
              <w:pStyle w:val="TAC"/>
              <w:rPr>
                <w:ins w:id="893" w:author="Jinwen Ma" w:date="2023-04-21T15:31:00Z"/>
              </w:rPr>
            </w:pPr>
          </w:p>
        </w:tc>
        <w:tc>
          <w:tcPr>
            <w:tcW w:w="721" w:type="dxa"/>
            <w:vMerge w:val="restart"/>
            <w:shd w:val="clear" w:color="auto" w:fill="auto"/>
          </w:tcPr>
          <w:p w14:paraId="0CC73005" w14:textId="77777777" w:rsidR="00866EF5" w:rsidRPr="003F3B32" w:rsidRDefault="00866EF5" w:rsidP="00866EF5">
            <w:pPr>
              <w:pStyle w:val="TAC"/>
              <w:rPr>
                <w:ins w:id="894" w:author="Jinwen Ma" w:date="2023-04-21T15:31:00Z"/>
              </w:rPr>
            </w:pPr>
          </w:p>
        </w:tc>
        <w:tc>
          <w:tcPr>
            <w:tcW w:w="721" w:type="dxa"/>
            <w:vMerge w:val="restart"/>
            <w:shd w:val="clear" w:color="auto" w:fill="auto"/>
          </w:tcPr>
          <w:p w14:paraId="5089F221" w14:textId="77777777" w:rsidR="00866EF5" w:rsidRPr="003F3B32" w:rsidRDefault="00866EF5" w:rsidP="00866EF5">
            <w:pPr>
              <w:pStyle w:val="TAC"/>
              <w:rPr>
                <w:ins w:id="895" w:author="Jinwen Ma" w:date="2023-04-21T15:31:00Z"/>
              </w:rPr>
            </w:pPr>
          </w:p>
        </w:tc>
        <w:tc>
          <w:tcPr>
            <w:tcW w:w="721" w:type="dxa"/>
            <w:vMerge w:val="restart"/>
            <w:shd w:val="clear" w:color="auto" w:fill="auto"/>
          </w:tcPr>
          <w:p w14:paraId="571AAC4F" w14:textId="77777777" w:rsidR="00866EF5" w:rsidRPr="003F3B32" w:rsidRDefault="00866EF5" w:rsidP="00866EF5">
            <w:pPr>
              <w:pStyle w:val="TAC"/>
              <w:rPr>
                <w:ins w:id="896" w:author="Jinwen Ma" w:date="2023-04-21T15:31:00Z"/>
              </w:rPr>
            </w:pPr>
          </w:p>
        </w:tc>
        <w:tc>
          <w:tcPr>
            <w:tcW w:w="721" w:type="dxa"/>
            <w:vMerge w:val="restart"/>
            <w:shd w:val="clear" w:color="auto" w:fill="auto"/>
          </w:tcPr>
          <w:p w14:paraId="3551481D" w14:textId="77777777" w:rsidR="00866EF5" w:rsidRPr="003F3B32" w:rsidRDefault="00866EF5" w:rsidP="00866EF5">
            <w:pPr>
              <w:pStyle w:val="TAC"/>
              <w:rPr>
                <w:ins w:id="897" w:author="Jinwen Ma" w:date="2023-04-21T15:31:00Z"/>
              </w:rPr>
            </w:pPr>
          </w:p>
        </w:tc>
        <w:tc>
          <w:tcPr>
            <w:tcW w:w="721" w:type="dxa"/>
            <w:vMerge w:val="restart"/>
            <w:shd w:val="clear" w:color="auto" w:fill="auto"/>
          </w:tcPr>
          <w:p w14:paraId="0A484C37" w14:textId="77777777" w:rsidR="00866EF5" w:rsidRPr="003F3B32" w:rsidRDefault="00866EF5" w:rsidP="00866EF5">
            <w:pPr>
              <w:pStyle w:val="TAC"/>
              <w:rPr>
                <w:ins w:id="898" w:author="Jinwen Ma" w:date="2023-04-21T15:31:00Z"/>
              </w:rPr>
            </w:pPr>
          </w:p>
        </w:tc>
        <w:tc>
          <w:tcPr>
            <w:tcW w:w="721" w:type="dxa"/>
            <w:vMerge w:val="restart"/>
            <w:shd w:val="clear" w:color="auto" w:fill="auto"/>
          </w:tcPr>
          <w:p w14:paraId="12A09EFE" w14:textId="77777777" w:rsidR="00866EF5" w:rsidRPr="003F3B32" w:rsidRDefault="00866EF5" w:rsidP="00866EF5">
            <w:pPr>
              <w:pStyle w:val="TAC"/>
              <w:rPr>
                <w:ins w:id="899" w:author="Jinwen Ma" w:date="2023-04-21T15:31:00Z"/>
              </w:rPr>
            </w:pPr>
          </w:p>
        </w:tc>
        <w:tc>
          <w:tcPr>
            <w:tcW w:w="1283" w:type="dxa"/>
            <w:vMerge w:val="restart"/>
            <w:shd w:val="clear" w:color="auto" w:fill="auto"/>
          </w:tcPr>
          <w:p w14:paraId="370034EA" w14:textId="77777777" w:rsidR="00866EF5" w:rsidRPr="003F3B32" w:rsidRDefault="00866EF5" w:rsidP="00866EF5">
            <w:pPr>
              <w:pStyle w:val="TAC"/>
              <w:rPr>
                <w:ins w:id="900" w:author="Jinwen Ma" w:date="2023-04-21T15:31:00Z"/>
              </w:rPr>
            </w:pPr>
          </w:p>
        </w:tc>
      </w:tr>
      <w:tr w:rsidR="00866EF5" w:rsidRPr="003F3B32" w14:paraId="277A4ACA" w14:textId="77777777" w:rsidTr="00DE51E4">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1" w:author="Jinwen Ma" w:date="2023-04-21T15:39: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902" w:author="Jinwen Ma" w:date="2023-04-21T15:31:00Z"/>
          <w:trPrChange w:id="903" w:author="Jinwen Ma" w:date="2023-04-21T15:39:00Z">
            <w:trPr>
              <w:trHeight w:val="94"/>
            </w:trPr>
          </w:trPrChange>
        </w:trPr>
        <w:tc>
          <w:tcPr>
            <w:tcW w:w="1334" w:type="dxa"/>
            <w:vMerge/>
            <w:tcBorders>
              <w:bottom w:val="single" w:sz="4" w:space="0" w:color="auto"/>
            </w:tcBorders>
            <w:shd w:val="clear" w:color="auto" w:fill="auto"/>
            <w:tcPrChange w:id="904" w:author="Jinwen Ma" w:date="2023-04-21T15:39:00Z">
              <w:tcPr>
                <w:tcW w:w="1334" w:type="dxa"/>
                <w:vMerge/>
                <w:shd w:val="clear" w:color="auto" w:fill="auto"/>
              </w:tcPr>
            </w:tcPrChange>
          </w:tcPr>
          <w:p w14:paraId="29906F34" w14:textId="77777777" w:rsidR="00866EF5" w:rsidRPr="003F3B32" w:rsidRDefault="00866EF5" w:rsidP="00866EF5">
            <w:pPr>
              <w:pStyle w:val="TAC"/>
              <w:rPr>
                <w:ins w:id="905" w:author="Jinwen Ma" w:date="2023-04-21T15:31:00Z"/>
              </w:rPr>
            </w:pPr>
          </w:p>
        </w:tc>
        <w:tc>
          <w:tcPr>
            <w:tcW w:w="576" w:type="dxa"/>
            <w:vMerge/>
            <w:shd w:val="clear" w:color="auto" w:fill="auto"/>
            <w:tcPrChange w:id="906" w:author="Jinwen Ma" w:date="2023-04-21T15:39:00Z">
              <w:tcPr>
                <w:tcW w:w="576" w:type="dxa"/>
                <w:vMerge/>
                <w:shd w:val="clear" w:color="auto" w:fill="auto"/>
              </w:tcPr>
            </w:tcPrChange>
          </w:tcPr>
          <w:p w14:paraId="2506EAD8" w14:textId="77777777" w:rsidR="00866EF5" w:rsidRDefault="00866EF5" w:rsidP="00866EF5">
            <w:pPr>
              <w:pStyle w:val="TAC"/>
              <w:rPr>
                <w:ins w:id="907" w:author="Jinwen Ma" w:date="2023-04-21T15:31:00Z"/>
                <w:lang w:eastAsia="zh-CN"/>
              </w:rPr>
            </w:pPr>
          </w:p>
        </w:tc>
        <w:tc>
          <w:tcPr>
            <w:tcW w:w="634" w:type="dxa"/>
            <w:vMerge/>
            <w:shd w:val="clear" w:color="auto" w:fill="auto"/>
            <w:tcPrChange w:id="908" w:author="Jinwen Ma" w:date="2023-04-21T15:39:00Z">
              <w:tcPr>
                <w:tcW w:w="634" w:type="dxa"/>
                <w:vMerge/>
                <w:shd w:val="clear" w:color="auto" w:fill="auto"/>
              </w:tcPr>
            </w:tcPrChange>
          </w:tcPr>
          <w:p w14:paraId="156C28DA" w14:textId="77777777" w:rsidR="00866EF5" w:rsidRDefault="00866EF5" w:rsidP="00866EF5">
            <w:pPr>
              <w:pStyle w:val="TAC"/>
              <w:rPr>
                <w:ins w:id="909" w:author="Jinwen Ma" w:date="2023-04-21T15:32:00Z"/>
                <w:lang w:eastAsia="zh-CN"/>
              </w:rPr>
            </w:pPr>
          </w:p>
        </w:tc>
        <w:tc>
          <w:tcPr>
            <w:tcW w:w="576" w:type="dxa"/>
            <w:vMerge/>
            <w:shd w:val="clear" w:color="auto" w:fill="auto"/>
            <w:tcPrChange w:id="910" w:author="Jinwen Ma" w:date="2023-04-21T15:39:00Z">
              <w:tcPr>
                <w:tcW w:w="576" w:type="dxa"/>
                <w:vMerge/>
                <w:shd w:val="clear" w:color="auto" w:fill="auto"/>
              </w:tcPr>
            </w:tcPrChange>
          </w:tcPr>
          <w:p w14:paraId="7167F880" w14:textId="77777777" w:rsidR="00866EF5" w:rsidRDefault="00866EF5" w:rsidP="00866EF5">
            <w:pPr>
              <w:pStyle w:val="TAC"/>
              <w:rPr>
                <w:ins w:id="911" w:author="Jinwen Ma" w:date="2023-04-21T15:32:00Z"/>
                <w:lang w:eastAsia="zh-CN"/>
              </w:rPr>
            </w:pPr>
          </w:p>
        </w:tc>
        <w:tc>
          <w:tcPr>
            <w:tcW w:w="1270" w:type="dxa"/>
            <w:vMerge/>
            <w:shd w:val="clear" w:color="auto" w:fill="auto"/>
            <w:tcPrChange w:id="912" w:author="Jinwen Ma" w:date="2023-04-21T15:39:00Z">
              <w:tcPr>
                <w:tcW w:w="1270" w:type="dxa"/>
                <w:vMerge/>
                <w:shd w:val="clear" w:color="auto" w:fill="auto"/>
              </w:tcPr>
            </w:tcPrChange>
          </w:tcPr>
          <w:p w14:paraId="3CB54761" w14:textId="77777777" w:rsidR="00866EF5" w:rsidRPr="003F3B32" w:rsidRDefault="00866EF5" w:rsidP="00866EF5">
            <w:pPr>
              <w:pStyle w:val="TAC"/>
              <w:rPr>
                <w:ins w:id="913" w:author="Jinwen Ma" w:date="2023-04-21T15:31:00Z"/>
              </w:rPr>
            </w:pPr>
          </w:p>
        </w:tc>
        <w:tc>
          <w:tcPr>
            <w:tcW w:w="931" w:type="dxa"/>
            <w:shd w:val="clear" w:color="auto" w:fill="auto"/>
            <w:tcPrChange w:id="914" w:author="Jinwen Ma" w:date="2023-04-21T15:39:00Z">
              <w:tcPr>
                <w:tcW w:w="931" w:type="dxa"/>
                <w:shd w:val="clear" w:color="auto" w:fill="auto"/>
              </w:tcPr>
            </w:tcPrChange>
          </w:tcPr>
          <w:p w14:paraId="118017E7" w14:textId="55E8ED8F" w:rsidR="00866EF5" w:rsidRPr="00590900" w:rsidRDefault="00866EF5" w:rsidP="00866EF5">
            <w:pPr>
              <w:pStyle w:val="TAC"/>
              <w:rPr>
                <w:ins w:id="915" w:author="Jinwen Ma" w:date="2023-04-21T15:31:00Z"/>
                <w:szCs w:val="18"/>
              </w:rPr>
            </w:pPr>
            <w:ins w:id="916" w:author="Jinwen Ma" w:date="2023-04-21T15:36:00Z">
              <w:r w:rsidRPr="003F3B32">
                <w:rPr>
                  <w:sz w:val="16"/>
                  <w:szCs w:val="16"/>
                </w:rPr>
                <w:t>-97.5+TT</w:t>
              </w:r>
              <w:r w:rsidRPr="003F3B32">
                <w:rPr>
                  <w:sz w:val="16"/>
                  <w:szCs w:val="16"/>
                  <w:vertAlign w:val="superscript"/>
                  <w:lang w:eastAsia="zh-CN"/>
                </w:rPr>
                <w:t>4</w:t>
              </w:r>
            </w:ins>
          </w:p>
        </w:tc>
        <w:tc>
          <w:tcPr>
            <w:tcW w:w="721" w:type="dxa"/>
            <w:vMerge/>
            <w:shd w:val="clear" w:color="auto" w:fill="auto"/>
            <w:tcPrChange w:id="917" w:author="Jinwen Ma" w:date="2023-04-21T15:39:00Z">
              <w:tcPr>
                <w:tcW w:w="721" w:type="dxa"/>
                <w:vMerge/>
                <w:shd w:val="clear" w:color="auto" w:fill="auto"/>
              </w:tcPr>
            </w:tcPrChange>
          </w:tcPr>
          <w:p w14:paraId="7A21AD37" w14:textId="77777777" w:rsidR="00866EF5" w:rsidRPr="003F3B32" w:rsidRDefault="00866EF5" w:rsidP="00866EF5">
            <w:pPr>
              <w:pStyle w:val="TAC"/>
              <w:rPr>
                <w:ins w:id="918" w:author="Jinwen Ma" w:date="2023-04-21T15:31:00Z"/>
              </w:rPr>
            </w:pPr>
          </w:p>
        </w:tc>
        <w:tc>
          <w:tcPr>
            <w:tcW w:w="1185" w:type="dxa"/>
            <w:vMerge/>
            <w:shd w:val="clear" w:color="auto" w:fill="auto"/>
            <w:tcPrChange w:id="919" w:author="Jinwen Ma" w:date="2023-04-21T15:39:00Z">
              <w:tcPr>
                <w:tcW w:w="1185" w:type="dxa"/>
                <w:vMerge/>
                <w:shd w:val="clear" w:color="auto" w:fill="auto"/>
              </w:tcPr>
            </w:tcPrChange>
          </w:tcPr>
          <w:p w14:paraId="78FF0EF0" w14:textId="77777777" w:rsidR="00866EF5" w:rsidRPr="003F3B32" w:rsidRDefault="00866EF5" w:rsidP="00866EF5">
            <w:pPr>
              <w:pStyle w:val="TAC"/>
              <w:rPr>
                <w:ins w:id="920" w:author="Jinwen Ma" w:date="2023-04-21T15:31:00Z"/>
              </w:rPr>
            </w:pPr>
          </w:p>
        </w:tc>
        <w:tc>
          <w:tcPr>
            <w:tcW w:w="721" w:type="dxa"/>
            <w:vMerge/>
            <w:shd w:val="clear" w:color="auto" w:fill="auto"/>
            <w:tcPrChange w:id="921" w:author="Jinwen Ma" w:date="2023-04-21T15:39:00Z">
              <w:tcPr>
                <w:tcW w:w="721" w:type="dxa"/>
                <w:vMerge/>
                <w:shd w:val="clear" w:color="auto" w:fill="auto"/>
              </w:tcPr>
            </w:tcPrChange>
          </w:tcPr>
          <w:p w14:paraId="6BED060B" w14:textId="77777777" w:rsidR="00866EF5" w:rsidRPr="003F3B32" w:rsidRDefault="00866EF5" w:rsidP="00866EF5">
            <w:pPr>
              <w:pStyle w:val="TAC"/>
              <w:rPr>
                <w:ins w:id="922" w:author="Jinwen Ma" w:date="2023-04-21T15:31:00Z"/>
              </w:rPr>
            </w:pPr>
          </w:p>
        </w:tc>
        <w:tc>
          <w:tcPr>
            <w:tcW w:w="721" w:type="dxa"/>
            <w:vMerge/>
            <w:shd w:val="clear" w:color="auto" w:fill="auto"/>
            <w:tcPrChange w:id="923" w:author="Jinwen Ma" w:date="2023-04-21T15:39:00Z">
              <w:tcPr>
                <w:tcW w:w="721" w:type="dxa"/>
                <w:vMerge/>
                <w:shd w:val="clear" w:color="auto" w:fill="auto"/>
              </w:tcPr>
            </w:tcPrChange>
          </w:tcPr>
          <w:p w14:paraId="7F0DD3BF" w14:textId="77777777" w:rsidR="00866EF5" w:rsidRPr="003F3B32" w:rsidRDefault="00866EF5" w:rsidP="00866EF5">
            <w:pPr>
              <w:pStyle w:val="TAC"/>
              <w:rPr>
                <w:ins w:id="924" w:author="Jinwen Ma" w:date="2023-04-21T15:31:00Z"/>
              </w:rPr>
            </w:pPr>
          </w:p>
        </w:tc>
        <w:tc>
          <w:tcPr>
            <w:tcW w:w="721" w:type="dxa"/>
            <w:vMerge/>
            <w:shd w:val="clear" w:color="auto" w:fill="auto"/>
            <w:tcPrChange w:id="925" w:author="Jinwen Ma" w:date="2023-04-21T15:39:00Z">
              <w:tcPr>
                <w:tcW w:w="721" w:type="dxa"/>
                <w:vMerge/>
                <w:shd w:val="clear" w:color="auto" w:fill="auto"/>
              </w:tcPr>
            </w:tcPrChange>
          </w:tcPr>
          <w:p w14:paraId="50813B0D" w14:textId="77777777" w:rsidR="00866EF5" w:rsidRPr="003F3B32" w:rsidRDefault="00866EF5" w:rsidP="00866EF5">
            <w:pPr>
              <w:pStyle w:val="TAC"/>
              <w:rPr>
                <w:ins w:id="926" w:author="Jinwen Ma" w:date="2023-04-21T15:31:00Z"/>
              </w:rPr>
            </w:pPr>
          </w:p>
        </w:tc>
        <w:tc>
          <w:tcPr>
            <w:tcW w:w="721" w:type="dxa"/>
            <w:vMerge/>
            <w:shd w:val="clear" w:color="auto" w:fill="auto"/>
            <w:tcPrChange w:id="927" w:author="Jinwen Ma" w:date="2023-04-21T15:39:00Z">
              <w:tcPr>
                <w:tcW w:w="721" w:type="dxa"/>
                <w:vMerge/>
                <w:shd w:val="clear" w:color="auto" w:fill="auto"/>
              </w:tcPr>
            </w:tcPrChange>
          </w:tcPr>
          <w:p w14:paraId="08C33486" w14:textId="77777777" w:rsidR="00866EF5" w:rsidRPr="003F3B32" w:rsidRDefault="00866EF5" w:rsidP="00866EF5">
            <w:pPr>
              <w:pStyle w:val="TAC"/>
              <w:rPr>
                <w:ins w:id="928" w:author="Jinwen Ma" w:date="2023-04-21T15:31:00Z"/>
              </w:rPr>
            </w:pPr>
          </w:p>
        </w:tc>
        <w:tc>
          <w:tcPr>
            <w:tcW w:w="721" w:type="dxa"/>
            <w:vMerge/>
            <w:shd w:val="clear" w:color="auto" w:fill="auto"/>
            <w:tcPrChange w:id="929" w:author="Jinwen Ma" w:date="2023-04-21T15:39:00Z">
              <w:tcPr>
                <w:tcW w:w="721" w:type="dxa"/>
                <w:vMerge/>
                <w:shd w:val="clear" w:color="auto" w:fill="auto"/>
              </w:tcPr>
            </w:tcPrChange>
          </w:tcPr>
          <w:p w14:paraId="43C2A124" w14:textId="77777777" w:rsidR="00866EF5" w:rsidRPr="003F3B32" w:rsidRDefault="00866EF5" w:rsidP="00866EF5">
            <w:pPr>
              <w:pStyle w:val="TAC"/>
              <w:rPr>
                <w:ins w:id="930" w:author="Jinwen Ma" w:date="2023-04-21T15:31:00Z"/>
              </w:rPr>
            </w:pPr>
          </w:p>
        </w:tc>
        <w:tc>
          <w:tcPr>
            <w:tcW w:w="721" w:type="dxa"/>
            <w:vMerge/>
            <w:shd w:val="clear" w:color="auto" w:fill="auto"/>
            <w:tcPrChange w:id="931" w:author="Jinwen Ma" w:date="2023-04-21T15:39:00Z">
              <w:tcPr>
                <w:tcW w:w="721" w:type="dxa"/>
                <w:vMerge/>
                <w:shd w:val="clear" w:color="auto" w:fill="auto"/>
              </w:tcPr>
            </w:tcPrChange>
          </w:tcPr>
          <w:p w14:paraId="1CACBF37" w14:textId="77777777" w:rsidR="00866EF5" w:rsidRPr="003F3B32" w:rsidRDefault="00866EF5" w:rsidP="00866EF5">
            <w:pPr>
              <w:pStyle w:val="TAC"/>
              <w:rPr>
                <w:ins w:id="932" w:author="Jinwen Ma" w:date="2023-04-21T15:31:00Z"/>
              </w:rPr>
            </w:pPr>
          </w:p>
        </w:tc>
        <w:tc>
          <w:tcPr>
            <w:tcW w:w="721" w:type="dxa"/>
            <w:vMerge/>
            <w:shd w:val="clear" w:color="auto" w:fill="auto"/>
            <w:tcPrChange w:id="933" w:author="Jinwen Ma" w:date="2023-04-21T15:39:00Z">
              <w:tcPr>
                <w:tcW w:w="721" w:type="dxa"/>
                <w:vMerge/>
                <w:shd w:val="clear" w:color="auto" w:fill="auto"/>
              </w:tcPr>
            </w:tcPrChange>
          </w:tcPr>
          <w:p w14:paraId="2A30725B" w14:textId="77777777" w:rsidR="00866EF5" w:rsidRPr="003F3B32" w:rsidRDefault="00866EF5" w:rsidP="00866EF5">
            <w:pPr>
              <w:pStyle w:val="TAC"/>
              <w:rPr>
                <w:ins w:id="934" w:author="Jinwen Ma" w:date="2023-04-21T15:31:00Z"/>
              </w:rPr>
            </w:pPr>
          </w:p>
        </w:tc>
        <w:tc>
          <w:tcPr>
            <w:tcW w:w="721" w:type="dxa"/>
            <w:vMerge/>
            <w:shd w:val="clear" w:color="auto" w:fill="auto"/>
            <w:tcPrChange w:id="935" w:author="Jinwen Ma" w:date="2023-04-21T15:39:00Z">
              <w:tcPr>
                <w:tcW w:w="721" w:type="dxa"/>
                <w:vMerge/>
                <w:shd w:val="clear" w:color="auto" w:fill="auto"/>
              </w:tcPr>
            </w:tcPrChange>
          </w:tcPr>
          <w:p w14:paraId="1F9FCA94" w14:textId="77777777" w:rsidR="00866EF5" w:rsidRPr="003F3B32" w:rsidRDefault="00866EF5" w:rsidP="00866EF5">
            <w:pPr>
              <w:pStyle w:val="TAC"/>
              <w:rPr>
                <w:ins w:id="936" w:author="Jinwen Ma" w:date="2023-04-21T15:31:00Z"/>
              </w:rPr>
            </w:pPr>
          </w:p>
        </w:tc>
        <w:tc>
          <w:tcPr>
            <w:tcW w:w="1283" w:type="dxa"/>
            <w:vMerge/>
            <w:shd w:val="clear" w:color="auto" w:fill="auto"/>
            <w:tcPrChange w:id="937" w:author="Jinwen Ma" w:date="2023-04-21T15:39:00Z">
              <w:tcPr>
                <w:tcW w:w="1283" w:type="dxa"/>
                <w:vMerge/>
                <w:shd w:val="clear" w:color="auto" w:fill="auto"/>
              </w:tcPr>
            </w:tcPrChange>
          </w:tcPr>
          <w:p w14:paraId="502B481C" w14:textId="77777777" w:rsidR="00866EF5" w:rsidRPr="003F3B32" w:rsidRDefault="00866EF5" w:rsidP="00866EF5">
            <w:pPr>
              <w:pStyle w:val="TAC"/>
              <w:rPr>
                <w:ins w:id="938" w:author="Jinwen Ma" w:date="2023-04-21T15:31:00Z"/>
              </w:rPr>
            </w:pPr>
          </w:p>
        </w:tc>
      </w:tr>
      <w:tr w:rsidR="00866EF5" w:rsidRPr="003F3B32" w14:paraId="5A68C9C0" w14:textId="77777777" w:rsidTr="000F16D2">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9" w:author="Jinwen Ma" w:date="2023-04-21T16:08: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940" w:author="Jinwen Ma" w:date="2023-04-21T15:38:00Z"/>
          <w:trPrChange w:id="941" w:author="Jinwen Ma" w:date="2023-04-21T16:08:00Z">
            <w:trPr>
              <w:trHeight w:val="94"/>
            </w:trPr>
          </w:trPrChange>
        </w:trPr>
        <w:tc>
          <w:tcPr>
            <w:tcW w:w="1334" w:type="dxa"/>
            <w:vMerge w:val="restart"/>
            <w:tcBorders>
              <w:top w:val="nil"/>
              <w:bottom w:val="nil"/>
            </w:tcBorders>
            <w:shd w:val="clear" w:color="auto" w:fill="auto"/>
            <w:tcPrChange w:id="942" w:author="Jinwen Ma" w:date="2023-04-21T16:08:00Z">
              <w:tcPr>
                <w:tcW w:w="1334" w:type="dxa"/>
                <w:vMerge w:val="restart"/>
                <w:tcBorders>
                  <w:top w:val="nil"/>
                </w:tcBorders>
                <w:shd w:val="clear" w:color="auto" w:fill="auto"/>
              </w:tcPr>
            </w:tcPrChange>
          </w:tcPr>
          <w:p w14:paraId="2329AC74" w14:textId="1C683A60" w:rsidR="00866EF5" w:rsidRPr="003F3B32" w:rsidRDefault="00F30FF7" w:rsidP="00866EF5">
            <w:pPr>
              <w:pStyle w:val="TAC"/>
              <w:rPr>
                <w:ins w:id="943" w:author="Jinwen Ma" w:date="2023-04-21T15:38:00Z"/>
              </w:rPr>
            </w:pPr>
            <w:ins w:id="944" w:author="Jinwen Ma" w:date="2023-04-21T15:38:00Z">
              <w:r>
                <w:t>CA_n66A-n77A</w:t>
              </w:r>
            </w:ins>
          </w:p>
        </w:tc>
        <w:tc>
          <w:tcPr>
            <w:tcW w:w="576" w:type="dxa"/>
            <w:vMerge w:val="restart"/>
            <w:shd w:val="clear" w:color="auto" w:fill="auto"/>
            <w:tcPrChange w:id="945" w:author="Jinwen Ma" w:date="2023-04-21T16:08:00Z">
              <w:tcPr>
                <w:tcW w:w="576" w:type="dxa"/>
                <w:vMerge w:val="restart"/>
                <w:shd w:val="clear" w:color="auto" w:fill="auto"/>
              </w:tcPr>
            </w:tcPrChange>
          </w:tcPr>
          <w:p w14:paraId="10C9A6D3" w14:textId="4B139603" w:rsidR="00866EF5" w:rsidRDefault="00866EF5" w:rsidP="00866EF5">
            <w:pPr>
              <w:pStyle w:val="TAC"/>
              <w:rPr>
                <w:ins w:id="946" w:author="Jinwen Ma" w:date="2023-04-21T15:38:00Z"/>
                <w:lang w:eastAsia="zh-CN"/>
              </w:rPr>
            </w:pPr>
            <w:ins w:id="947" w:author="Jinwen Ma" w:date="2023-04-21T15:42:00Z">
              <w:r>
                <w:rPr>
                  <w:lang w:eastAsia="zh-CN"/>
                </w:rPr>
                <w:t>5</w:t>
              </w:r>
            </w:ins>
          </w:p>
        </w:tc>
        <w:tc>
          <w:tcPr>
            <w:tcW w:w="634" w:type="dxa"/>
            <w:vMerge w:val="restart"/>
            <w:shd w:val="clear" w:color="auto" w:fill="auto"/>
            <w:tcPrChange w:id="948" w:author="Jinwen Ma" w:date="2023-04-21T16:08:00Z">
              <w:tcPr>
                <w:tcW w:w="634" w:type="dxa"/>
                <w:vMerge w:val="restart"/>
                <w:shd w:val="clear" w:color="auto" w:fill="auto"/>
              </w:tcPr>
            </w:tcPrChange>
          </w:tcPr>
          <w:p w14:paraId="2311A779" w14:textId="62887FBF" w:rsidR="00866EF5" w:rsidRDefault="00866EF5" w:rsidP="00866EF5">
            <w:pPr>
              <w:pStyle w:val="TAC"/>
              <w:rPr>
                <w:ins w:id="949" w:author="Jinwen Ma" w:date="2023-04-21T15:38:00Z"/>
                <w:lang w:eastAsia="zh-CN"/>
              </w:rPr>
            </w:pPr>
            <w:ins w:id="950" w:author="Jinwen Ma" w:date="2023-04-21T15:42:00Z">
              <w:r>
                <w:rPr>
                  <w:lang w:eastAsia="zh-CN"/>
                </w:rPr>
                <w:t>n66</w:t>
              </w:r>
            </w:ins>
          </w:p>
        </w:tc>
        <w:tc>
          <w:tcPr>
            <w:tcW w:w="576" w:type="dxa"/>
            <w:vMerge w:val="restart"/>
            <w:shd w:val="clear" w:color="auto" w:fill="auto"/>
            <w:tcPrChange w:id="951" w:author="Jinwen Ma" w:date="2023-04-21T16:08:00Z">
              <w:tcPr>
                <w:tcW w:w="576" w:type="dxa"/>
                <w:vMerge w:val="restart"/>
                <w:shd w:val="clear" w:color="auto" w:fill="auto"/>
              </w:tcPr>
            </w:tcPrChange>
          </w:tcPr>
          <w:p w14:paraId="775296FC" w14:textId="3810394B" w:rsidR="00866EF5" w:rsidRDefault="00866EF5" w:rsidP="00866EF5">
            <w:pPr>
              <w:pStyle w:val="TAC"/>
              <w:rPr>
                <w:ins w:id="952" w:author="Jinwen Ma" w:date="2023-04-21T15:38:00Z"/>
                <w:lang w:eastAsia="zh-CN"/>
              </w:rPr>
            </w:pPr>
            <w:ins w:id="953" w:author="Jinwen Ma" w:date="2023-04-21T15:42:00Z">
              <w:r>
                <w:rPr>
                  <w:lang w:eastAsia="zh-CN"/>
                </w:rPr>
                <w:t>15</w:t>
              </w:r>
            </w:ins>
          </w:p>
        </w:tc>
        <w:tc>
          <w:tcPr>
            <w:tcW w:w="1270" w:type="dxa"/>
            <w:shd w:val="clear" w:color="auto" w:fill="auto"/>
            <w:tcPrChange w:id="954" w:author="Jinwen Ma" w:date="2023-04-21T16:08:00Z">
              <w:tcPr>
                <w:tcW w:w="1270" w:type="dxa"/>
                <w:shd w:val="clear" w:color="auto" w:fill="auto"/>
              </w:tcPr>
            </w:tcPrChange>
          </w:tcPr>
          <w:p w14:paraId="36772D12" w14:textId="1E254C35" w:rsidR="00866EF5" w:rsidRPr="003F3B32" w:rsidRDefault="00866EF5" w:rsidP="00866EF5">
            <w:pPr>
              <w:pStyle w:val="TAC"/>
              <w:rPr>
                <w:ins w:id="955" w:author="Jinwen Ma" w:date="2023-04-21T15:38:00Z"/>
              </w:rPr>
            </w:pPr>
            <w:ins w:id="956" w:author="Jinwen Ma" w:date="2023-04-21T15:47:00Z">
              <w:r>
                <w:rPr>
                  <w:sz w:val="16"/>
                  <w:szCs w:val="16"/>
                </w:rPr>
                <w:t>-99.5 +11.27</w:t>
              </w:r>
              <w:r w:rsidRPr="003F3B32">
                <w:rPr>
                  <w:sz w:val="16"/>
                  <w:szCs w:val="16"/>
                </w:rPr>
                <w:t xml:space="preserve"> +TT</w:t>
              </w:r>
            </w:ins>
          </w:p>
        </w:tc>
        <w:tc>
          <w:tcPr>
            <w:tcW w:w="931" w:type="dxa"/>
            <w:vMerge w:val="restart"/>
            <w:shd w:val="clear" w:color="auto" w:fill="auto"/>
            <w:tcPrChange w:id="957" w:author="Jinwen Ma" w:date="2023-04-21T16:08:00Z">
              <w:tcPr>
                <w:tcW w:w="931" w:type="dxa"/>
                <w:vMerge w:val="restart"/>
                <w:shd w:val="clear" w:color="auto" w:fill="auto"/>
              </w:tcPr>
            </w:tcPrChange>
          </w:tcPr>
          <w:p w14:paraId="1508D832" w14:textId="77777777" w:rsidR="00866EF5" w:rsidRPr="003F3B32" w:rsidRDefault="00866EF5" w:rsidP="00866EF5">
            <w:pPr>
              <w:pStyle w:val="TAC"/>
              <w:rPr>
                <w:ins w:id="958" w:author="Jinwen Ma" w:date="2023-04-21T15:38:00Z"/>
                <w:sz w:val="16"/>
                <w:szCs w:val="16"/>
              </w:rPr>
            </w:pPr>
          </w:p>
        </w:tc>
        <w:tc>
          <w:tcPr>
            <w:tcW w:w="721" w:type="dxa"/>
            <w:vMerge w:val="restart"/>
            <w:shd w:val="clear" w:color="auto" w:fill="auto"/>
            <w:tcPrChange w:id="959" w:author="Jinwen Ma" w:date="2023-04-21T16:08:00Z">
              <w:tcPr>
                <w:tcW w:w="721" w:type="dxa"/>
                <w:vMerge w:val="restart"/>
                <w:shd w:val="clear" w:color="auto" w:fill="auto"/>
              </w:tcPr>
            </w:tcPrChange>
          </w:tcPr>
          <w:p w14:paraId="0F5AA2AD" w14:textId="77777777" w:rsidR="00866EF5" w:rsidRPr="003F3B32" w:rsidRDefault="00866EF5" w:rsidP="00866EF5">
            <w:pPr>
              <w:pStyle w:val="TAC"/>
              <w:rPr>
                <w:ins w:id="960" w:author="Jinwen Ma" w:date="2023-04-21T15:38:00Z"/>
              </w:rPr>
            </w:pPr>
          </w:p>
        </w:tc>
        <w:tc>
          <w:tcPr>
            <w:tcW w:w="1185" w:type="dxa"/>
            <w:vMerge w:val="restart"/>
            <w:shd w:val="clear" w:color="auto" w:fill="auto"/>
            <w:tcPrChange w:id="961" w:author="Jinwen Ma" w:date="2023-04-21T16:08:00Z">
              <w:tcPr>
                <w:tcW w:w="1185" w:type="dxa"/>
                <w:vMerge w:val="restart"/>
                <w:shd w:val="clear" w:color="auto" w:fill="auto"/>
              </w:tcPr>
            </w:tcPrChange>
          </w:tcPr>
          <w:p w14:paraId="231F7648" w14:textId="77777777" w:rsidR="00866EF5" w:rsidRPr="003F3B32" w:rsidRDefault="00866EF5" w:rsidP="00866EF5">
            <w:pPr>
              <w:pStyle w:val="TAC"/>
              <w:rPr>
                <w:ins w:id="962" w:author="Jinwen Ma" w:date="2023-04-21T15:38:00Z"/>
              </w:rPr>
            </w:pPr>
          </w:p>
        </w:tc>
        <w:tc>
          <w:tcPr>
            <w:tcW w:w="721" w:type="dxa"/>
            <w:vMerge w:val="restart"/>
            <w:shd w:val="clear" w:color="auto" w:fill="auto"/>
            <w:tcPrChange w:id="963" w:author="Jinwen Ma" w:date="2023-04-21T16:08:00Z">
              <w:tcPr>
                <w:tcW w:w="721" w:type="dxa"/>
                <w:vMerge w:val="restart"/>
                <w:shd w:val="clear" w:color="auto" w:fill="auto"/>
              </w:tcPr>
            </w:tcPrChange>
          </w:tcPr>
          <w:p w14:paraId="09095AD0" w14:textId="77777777" w:rsidR="00866EF5" w:rsidRPr="003F3B32" w:rsidRDefault="00866EF5" w:rsidP="00866EF5">
            <w:pPr>
              <w:pStyle w:val="TAC"/>
              <w:rPr>
                <w:ins w:id="964" w:author="Jinwen Ma" w:date="2023-04-21T15:38:00Z"/>
              </w:rPr>
            </w:pPr>
          </w:p>
        </w:tc>
        <w:tc>
          <w:tcPr>
            <w:tcW w:w="721" w:type="dxa"/>
            <w:vMerge w:val="restart"/>
            <w:shd w:val="clear" w:color="auto" w:fill="auto"/>
            <w:tcPrChange w:id="965" w:author="Jinwen Ma" w:date="2023-04-21T16:08:00Z">
              <w:tcPr>
                <w:tcW w:w="721" w:type="dxa"/>
                <w:vMerge w:val="restart"/>
                <w:shd w:val="clear" w:color="auto" w:fill="auto"/>
              </w:tcPr>
            </w:tcPrChange>
          </w:tcPr>
          <w:p w14:paraId="46ED88F2" w14:textId="77777777" w:rsidR="00866EF5" w:rsidRPr="003F3B32" w:rsidRDefault="00866EF5" w:rsidP="00866EF5">
            <w:pPr>
              <w:pStyle w:val="TAC"/>
              <w:rPr>
                <w:ins w:id="966" w:author="Jinwen Ma" w:date="2023-04-21T15:38:00Z"/>
              </w:rPr>
            </w:pPr>
          </w:p>
        </w:tc>
        <w:tc>
          <w:tcPr>
            <w:tcW w:w="721" w:type="dxa"/>
            <w:vMerge w:val="restart"/>
            <w:shd w:val="clear" w:color="auto" w:fill="auto"/>
            <w:tcPrChange w:id="967" w:author="Jinwen Ma" w:date="2023-04-21T16:08:00Z">
              <w:tcPr>
                <w:tcW w:w="721" w:type="dxa"/>
                <w:vMerge w:val="restart"/>
                <w:shd w:val="clear" w:color="auto" w:fill="auto"/>
              </w:tcPr>
            </w:tcPrChange>
          </w:tcPr>
          <w:p w14:paraId="21AB8C46" w14:textId="77777777" w:rsidR="00866EF5" w:rsidRPr="003F3B32" w:rsidRDefault="00866EF5" w:rsidP="00866EF5">
            <w:pPr>
              <w:pStyle w:val="TAC"/>
              <w:rPr>
                <w:ins w:id="968" w:author="Jinwen Ma" w:date="2023-04-21T15:38:00Z"/>
              </w:rPr>
            </w:pPr>
          </w:p>
        </w:tc>
        <w:tc>
          <w:tcPr>
            <w:tcW w:w="721" w:type="dxa"/>
            <w:vMerge w:val="restart"/>
            <w:shd w:val="clear" w:color="auto" w:fill="auto"/>
            <w:tcPrChange w:id="969" w:author="Jinwen Ma" w:date="2023-04-21T16:08:00Z">
              <w:tcPr>
                <w:tcW w:w="721" w:type="dxa"/>
                <w:vMerge w:val="restart"/>
                <w:shd w:val="clear" w:color="auto" w:fill="auto"/>
              </w:tcPr>
            </w:tcPrChange>
          </w:tcPr>
          <w:p w14:paraId="4D312389" w14:textId="77777777" w:rsidR="00866EF5" w:rsidRPr="003F3B32" w:rsidRDefault="00866EF5" w:rsidP="00866EF5">
            <w:pPr>
              <w:pStyle w:val="TAC"/>
              <w:rPr>
                <w:ins w:id="970" w:author="Jinwen Ma" w:date="2023-04-21T15:38:00Z"/>
              </w:rPr>
            </w:pPr>
          </w:p>
        </w:tc>
        <w:tc>
          <w:tcPr>
            <w:tcW w:w="721" w:type="dxa"/>
            <w:vMerge w:val="restart"/>
            <w:shd w:val="clear" w:color="auto" w:fill="auto"/>
            <w:tcPrChange w:id="971" w:author="Jinwen Ma" w:date="2023-04-21T16:08:00Z">
              <w:tcPr>
                <w:tcW w:w="721" w:type="dxa"/>
                <w:vMerge w:val="restart"/>
                <w:shd w:val="clear" w:color="auto" w:fill="auto"/>
              </w:tcPr>
            </w:tcPrChange>
          </w:tcPr>
          <w:p w14:paraId="712D0AE5" w14:textId="77777777" w:rsidR="00866EF5" w:rsidRPr="003F3B32" w:rsidRDefault="00866EF5" w:rsidP="00866EF5">
            <w:pPr>
              <w:pStyle w:val="TAC"/>
              <w:rPr>
                <w:ins w:id="972" w:author="Jinwen Ma" w:date="2023-04-21T15:38:00Z"/>
              </w:rPr>
            </w:pPr>
          </w:p>
        </w:tc>
        <w:tc>
          <w:tcPr>
            <w:tcW w:w="721" w:type="dxa"/>
            <w:vMerge w:val="restart"/>
            <w:shd w:val="clear" w:color="auto" w:fill="auto"/>
            <w:tcPrChange w:id="973" w:author="Jinwen Ma" w:date="2023-04-21T16:08:00Z">
              <w:tcPr>
                <w:tcW w:w="721" w:type="dxa"/>
                <w:vMerge w:val="restart"/>
                <w:shd w:val="clear" w:color="auto" w:fill="auto"/>
              </w:tcPr>
            </w:tcPrChange>
          </w:tcPr>
          <w:p w14:paraId="6807E202" w14:textId="77777777" w:rsidR="00866EF5" w:rsidRPr="003F3B32" w:rsidRDefault="00866EF5" w:rsidP="00866EF5">
            <w:pPr>
              <w:pStyle w:val="TAC"/>
              <w:rPr>
                <w:ins w:id="974" w:author="Jinwen Ma" w:date="2023-04-21T15:38:00Z"/>
              </w:rPr>
            </w:pPr>
          </w:p>
        </w:tc>
        <w:tc>
          <w:tcPr>
            <w:tcW w:w="721" w:type="dxa"/>
            <w:vMerge w:val="restart"/>
            <w:shd w:val="clear" w:color="auto" w:fill="auto"/>
            <w:tcPrChange w:id="975" w:author="Jinwen Ma" w:date="2023-04-21T16:08:00Z">
              <w:tcPr>
                <w:tcW w:w="721" w:type="dxa"/>
                <w:vMerge w:val="restart"/>
                <w:shd w:val="clear" w:color="auto" w:fill="auto"/>
              </w:tcPr>
            </w:tcPrChange>
          </w:tcPr>
          <w:p w14:paraId="11765972" w14:textId="77777777" w:rsidR="00866EF5" w:rsidRPr="003F3B32" w:rsidRDefault="00866EF5" w:rsidP="00866EF5">
            <w:pPr>
              <w:pStyle w:val="TAC"/>
              <w:rPr>
                <w:ins w:id="976" w:author="Jinwen Ma" w:date="2023-04-21T15:38:00Z"/>
              </w:rPr>
            </w:pPr>
          </w:p>
        </w:tc>
        <w:tc>
          <w:tcPr>
            <w:tcW w:w="721" w:type="dxa"/>
            <w:vMerge w:val="restart"/>
            <w:shd w:val="clear" w:color="auto" w:fill="auto"/>
            <w:tcPrChange w:id="977" w:author="Jinwen Ma" w:date="2023-04-21T16:08:00Z">
              <w:tcPr>
                <w:tcW w:w="721" w:type="dxa"/>
                <w:vMerge w:val="restart"/>
                <w:shd w:val="clear" w:color="auto" w:fill="auto"/>
              </w:tcPr>
            </w:tcPrChange>
          </w:tcPr>
          <w:p w14:paraId="0452216A" w14:textId="77777777" w:rsidR="00866EF5" w:rsidRPr="003F3B32" w:rsidRDefault="00866EF5" w:rsidP="00866EF5">
            <w:pPr>
              <w:pStyle w:val="TAC"/>
              <w:rPr>
                <w:ins w:id="978" w:author="Jinwen Ma" w:date="2023-04-21T15:38:00Z"/>
              </w:rPr>
            </w:pPr>
          </w:p>
        </w:tc>
        <w:tc>
          <w:tcPr>
            <w:tcW w:w="1283" w:type="dxa"/>
            <w:vMerge w:val="restart"/>
            <w:shd w:val="clear" w:color="auto" w:fill="auto"/>
            <w:tcPrChange w:id="979" w:author="Jinwen Ma" w:date="2023-04-21T16:08:00Z">
              <w:tcPr>
                <w:tcW w:w="1283" w:type="dxa"/>
                <w:vMerge w:val="restart"/>
                <w:shd w:val="clear" w:color="auto" w:fill="auto"/>
              </w:tcPr>
            </w:tcPrChange>
          </w:tcPr>
          <w:p w14:paraId="5DD89F6C" w14:textId="77777777" w:rsidR="00866EF5" w:rsidRPr="003F3B32" w:rsidRDefault="00866EF5" w:rsidP="00866EF5">
            <w:pPr>
              <w:pStyle w:val="TAC"/>
              <w:rPr>
                <w:ins w:id="980" w:author="Jinwen Ma" w:date="2023-04-21T15:38:00Z"/>
              </w:rPr>
            </w:pPr>
          </w:p>
        </w:tc>
      </w:tr>
      <w:tr w:rsidR="00866EF5" w:rsidRPr="003F3B32" w14:paraId="795A86D9" w14:textId="77777777" w:rsidTr="000F16D2">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1" w:author="Jinwen Ma" w:date="2023-04-21T16:08: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982" w:author="Jinwen Ma" w:date="2023-04-21T15:38:00Z"/>
          <w:trPrChange w:id="983" w:author="Jinwen Ma" w:date="2023-04-21T16:08:00Z">
            <w:trPr>
              <w:trHeight w:val="94"/>
            </w:trPr>
          </w:trPrChange>
        </w:trPr>
        <w:tc>
          <w:tcPr>
            <w:tcW w:w="1334" w:type="dxa"/>
            <w:vMerge/>
            <w:tcBorders>
              <w:top w:val="nil"/>
              <w:bottom w:val="nil"/>
            </w:tcBorders>
            <w:shd w:val="clear" w:color="auto" w:fill="auto"/>
            <w:tcPrChange w:id="984" w:author="Jinwen Ma" w:date="2023-04-21T16:08:00Z">
              <w:tcPr>
                <w:tcW w:w="1334" w:type="dxa"/>
                <w:vMerge/>
                <w:tcBorders>
                  <w:bottom w:val="nil"/>
                </w:tcBorders>
                <w:shd w:val="clear" w:color="auto" w:fill="auto"/>
              </w:tcPr>
            </w:tcPrChange>
          </w:tcPr>
          <w:p w14:paraId="519F5527" w14:textId="77777777" w:rsidR="00866EF5" w:rsidRPr="003F3B32" w:rsidRDefault="00866EF5" w:rsidP="00866EF5">
            <w:pPr>
              <w:pStyle w:val="TAC"/>
              <w:rPr>
                <w:ins w:id="985" w:author="Jinwen Ma" w:date="2023-04-21T15:38:00Z"/>
              </w:rPr>
            </w:pPr>
          </w:p>
        </w:tc>
        <w:tc>
          <w:tcPr>
            <w:tcW w:w="576" w:type="dxa"/>
            <w:vMerge/>
            <w:shd w:val="clear" w:color="auto" w:fill="auto"/>
            <w:tcPrChange w:id="986" w:author="Jinwen Ma" w:date="2023-04-21T16:08:00Z">
              <w:tcPr>
                <w:tcW w:w="576" w:type="dxa"/>
                <w:vMerge/>
                <w:shd w:val="clear" w:color="auto" w:fill="auto"/>
              </w:tcPr>
            </w:tcPrChange>
          </w:tcPr>
          <w:p w14:paraId="6892A237" w14:textId="77777777" w:rsidR="00866EF5" w:rsidRDefault="00866EF5" w:rsidP="00866EF5">
            <w:pPr>
              <w:pStyle w:val="TAC"/>
              <w:rPr>
                <w:ins w:id="987" w:author="Jinwen Ma" w:date="2023-04-21T15:42:00Z"/>
                <w:lang w:eastAsia="zh-CN"/>
              </w:rPr>
            </w:pPr>
          </w:p>
        </w:tc>
        <w:tc>
          <w:tcPr>
            <w:tcW w:w="634" w:type="dxa"/>
            <w:vMerge/>
            <w:shd w:val="clear" w:color="auto" w:fill="auto"/>
            <w:tcPrChange w:id="988" w:author="Jinwen Ma" w:date="2023-04-21T16:08:00Z">
              <w:tcPr>
                <w:tcW w:w="634" w:type="dxa"/>
                <w:vMerge/>
                <w:shd w:val="clear" w:color="auto" w:fill="auto"/>
              </w:tcPr>
            </w:tcPrChange>
          </w:tcPr>
          <w:p w14:paraId="5C660B25" w14:textId="77777777" w:rsidR="00866EF5" w:rsidRDefault="00866EF5" w:rsidP="00866EF5">
            <w:pPr>
              <w:pStyle w:val="TAC"/>
              <w:rPr>
                <w:ins w:id="989" w:author="Jinwen Ma" w:date="2023-04-21T15:42:00Z"/>
                <w:lang w:eastAsia="zh-CN"/>
              </w:rPr>
            </w:pPr>
          </w:p>
        </w:tc>
        <w:tc>
          <w:tcPr>
            <w:tcW w:w="576" w:type="dxa"/>
            <w:vMerge/>
            <w:shd w:val="clear" w:color="auto" w:fill="auto"/>
            <w:tcPrChange w:id="990" w:author="Jinwen Ma" w:date="2023-04-21T16:08:00Z">
              <w:tcPr>
                <w:tcW w:w="576" w:type="dxa"/>
                <w:vMerge/>
                <w:shd w:val="clear" w:color="auto" w:fill="auto"/>
              </w:tcPr>
            </w:tcPrChange>
          </w:tcPr>
          <w:p w14:paraId="51C66B3F" w14:textId="77777777" w:rsidR="00866EF5" w:rsidRDefault="00866EF5" w:rsidP="00866EF5">
            <w:pPr>
              <w:pStyle w:val="TAC"/>
              <w:rPr>
                <w:ins w:id="991" w:author="Jinwen Ma" w:date="2023-04-21T15:42:00Z"/>
                <w:lang w:eastAsia="zh-CN"/>
              </w:rPr>
            </w:pPr>
          </w:p>
        </w:tc>
        <w:tc>
          <w:tcPr>
            <w:tcW w:w="1270" w:type="dxa"/>
            <w:shd w:val="clear" w:color="auto" w:fill="auto"/>
            <w:tcPrChange w:id="992" w:author="Jinwen Ma" w:date="2023-04-21T16:08:00Z">
              <w:tcPr>
                <w:tcW w:w="1270" w:type="dxa"/>
                <w:shd w:val="clear" w:color="auto" w:fill="auto"/>
              </w:tcPr>
            </w:tcPrChange>
          </w:tcPr>
          <w:p w14:paraId="440D43CD" w14:textId="5956C95F" w:rsidR="00866EF5" w:rsidRPr="003F3B32" w:rsidRDefault="00866EF5" w:rsidP="00866EF5">
            <w:pPr>
              <w:pStyle w:val="TAC"/>
              <w:rPr>
                <w:ins w:id="993" w:author="Jinwen Ma" w:date="2023-04-21T15:38:00Z"/>
              </w:rPr>
            </w:pPr>
            <w:ins w:id="994" w:author="Jinwen Ma" w:date="2023-04-21T15:47:00Z">
              <w:r>
                <w:rPr>
                  <w:sz w:val="16"/>
                  <w:szCs w:val="16"/>
                </w:rPr>
                <w:t>-102.2 +11.27</w:t>
              </w:r>
              <w:r w:rsidRPr="003F3B32">
                <w:rPr>
                  <w:sz w:val="16"/>
                  <w:szCs w:val="16"/>
                </w:rPr>
                <w:t xml:space="preserve"> +TT</w:t>
              </w:r>
              <w:r w:rsidRPr="003F3B32">
                <w:rPr>
                  <w:rFonts w:cs="Arial"/>
                  <w:sz w:val="16"/>
                  <w:szCs w:val="16"/>
                  <w:vertAlign w:val="superscript"/>
                </w:rPr>
                <w:t>4</w:t>
              </w:r>
            </w:ins>
          </w:p>
        </w:tc>
        <w:tc>
          <w:tcPr>
            <w:tcW w:w="931" w:type="dxa"/>
            <w:vMerge/>
            <w:shd w:val="clear" w:color="auto" w:fill="auto"/>
            <w:tcPrChange w:id="995" w:author="Jinwen Ma" w:date="2023-04-21T16:08:00Z">
              <w:tcPr>
                <w:tcW w:w="931" w:type="dxa"/>
                <w:vMerge/>
                <w:shd w:val="clear" w:color="auto" w:fill="auto"/>
              </w:tcPr>
            </w:tcPrChange>
          </w:tcPr>
          <w:p w14:paraId="4BEEE93D" w14:textId="77777777" w:rsidR="00866EF5" w:rsidRPr="003F3B32" w:rsidRDefault="00866EF5" w:rsidP="00866EF5">
            <w:pPr>
              <w:pStyle w:val="TAC"/>
              <w:rPr>
                <w:ins w:id="996" w:author="Jinwen Ma" w:date="2023-04-21T15:38:00Z"/>
                <w:sz w:val="16"/>
                <w:szCs w:val="16"/>
              </w:rPr>
            </w:pPr>
          </w:p>
        </w:tc>
        <w:tc>
          <w:tcPr>
            <w:tcW w:w="721" w:type="dxa"/>
            <w:vMerge/>
            <w:shd w:val="clear" w:color="auto" w:fill="auto"/>
            <w:tcPrChange w:id="997" w:author="Jinwen Ma" w:date="2023-04-21T16:08:00Z">
              <w:tcPr>
                <w:tcW w:w="721" w:type="dxa"/>
                <w:vMerge/>
                <w:shd w:val="clear" w:color="auto" w:fill="auto"/>
              </w:tcPr>
            </w:tcPrChange>
          </w:tcPr>
          <w:p w14:paraId="277693DE" w14:textId="77777777" w:rsidR="00866EF5" w:rsidRPr="003F3B32" w:rsidRDefault="00866EF5" w:rsidP="00866EF5">
            <w:pPr>
              <w:pStyle w:val="TAC"/>
              <w:rPr>
                <w:ins w:id="998" w:author="Jinwen Ma" w:date="2023-04-21T15:38:00Z"/>
              </w:rPr>
            </w:pPr>
          </w:p>
        </w:tc>
        <w:tc>
          <w:tcPr>
            <w:tcW w:w="1185" w:type="dxa"/>
            <w:vMerge/>
            <w:shd w:val="clear" w:color="auto" w:fill="auto"/>
            <w:tcPrChange w:id="999" w:author="Jinwen Ma" w:date="2023-04-21T16:08:00Z">
              <w:tcPr>
                <w:tcW w:w="1185" w:type="dxa"/>
                <w:vMerge/>
                <w:shd w:val="clear" w:color="auto" w:fill="auto"/>
              </w:tcPr>
            </w:tcPrChange>
          </w:tcPr>
          <w:p w14:paraId="0B1362CD" w14:textId="77777777" w:rsidR="00866EF5" w:rsidRPr="003F3B32" w:rsidRDefault="00866EF5" w:rsidP="00866EF5">
            <w:pPr>
              <w:pStyle w:val="TAC"/>
              <w:rPr>
                <w:ins w:id="1000" w:author="Jinwen Ma" w:date="2023-04-21T15:38:00Z"/>
              </w:rPr>
            </w:pPr>
          </w:p>
        </w:tc>
        <w:tc>
          <w:tcPr>
            <w:tcW w:w="721" w:type="dxa"/>
            <w:vMerge/>
            <w:shd w:val="clear" w:color="auto" w:fill="auto"/>
            <w:tcPrChange w:id="1001" w:author="Jinwen Ma" w:date="2023-04-21T16:08:00Z">
              <w:tcPr>
                <w:tcW w:w="721" w:type="dxa"/>
                <w:vMerge/>
                <w:shd w:val="clear" w:color="auto" w:fill="auto"/>
              </w:tcPr>
            </w:tcPrChange>
          </w:tcPr>
          <w:p w14:paraId="01C1F9F7" w14:textId="77777777" w:rsidR="00866EF5" w:rsidRPr="003F3B32" w:rsidRDefault="00866EF5" w:rsidP="00866EF5">
            <w:pPr>
              <w:pStyle w:val="TAC"/>
              <w:rPr>
                <w:ins w:id="1002" w:author="Jinwen Ma" w:date="2023-04-21T15:38:00Z"/>
              </w:rPr>
            </w:pPr>
          </w:p>
        </w:tc>
        <w:tc>
          <w:tcPr>
            <w:tcW w:w="721" w:type="dxa"/>
            <w:vMerge/>
            <w:shd w:val="clear" w:color="auto" w:fill="auto"/>
            <w:tcPrChange w:id="1003" w:author="Jinwen Ma" w:date="2023-04-21T16:08:00Z">
              <w:tcPr>
                <w:tcW w:w="721" w:type="dxa"/>
                <w:vMerge/>
                <w:shd w:val="clear" w:color="auto" w:fill="auto"/>
              </w:tcPr>
            </w:tcPrChange>
          </w:tcPr>
          <w:p w14:paraId="099F21A5" w14:textId="77777777" w:rsidR="00866EF5" w:rsidRPr="003F3B32" w:rsidRDefault="00866EF5" w:rsidP="00866EF5">
            <w:pPr>
              <w:pStyle w:val="TAC"/>
              <w:rPr>
                <w:ins w:id="1004" w:author="Jinwen Ma" w:date="2023-04-21T15:38:00Z"/>
              </w:rPr>
            </w:pPr>
          </w:p>
        </w:tc>
        <w:tc>
          <w:tcPr>
            <w:tcW w:w="721" w:type="dxa"/>
            <w:vMerge/>
            <w:shd w:val="clear" w:color="auto" w:fill="auto"/>
            <w:tcPrChange w:id="1005" w:author="Jinwen Ma" w:date="2023-04-21T16:08:00Z">
              <w:tcPr>
                <w:tcW w:w="721" w:type="dxa"/>
                <w:vMerge/>
                <w:shd w:val="clear" w:color="auto" w:fill="auto"/>
              </w:tcPr>
            </w:tcPrChange>
          </w:tcPr>
          <w:p w14:paraId="38DA712A" w14:textId="77777777" w:rsidR="00866EF5" w:rsidRPr="003F3B32" w:rsidRDefault="00866EF5" w:rsidP="00866EF5">
            <w:pPr>
              <w:pStyle w:val="TAC"/>
              <w:rPr>
                <w:ins w:id="1006" w:author="Jinwen Ma" w:date="2023-04-21T15:38:00Z"/>
              </w:rPr>
            </w:pPr>
          </w:p>
        </w:tc>
        <w:tc>
          <w:tcPr>
            <w:tcW w:w="721" w:type="dxa"/>
            <w:vMerge/>
            <w:shd w:val="clear" w:color="auto" w:fill="auto"/>
            <w:tcPrChange w:id="1007" w:author="Jinwen Ma" w:date="2023-04-21T16:08:00Z">
              <w:tcPr>
                <w:tcW w:w="721" w:type="dxa"/>
                <w:vMerge/>
                <w:shd w:val="clear" w:color="auto" w:fill="auto"/>
              </w:tcPr>
            </w:tcPrChange>
          </w:tcPr>
          <w:p w14:paraId="2F3427E6" w14:textId="77777777" w:rsidR="00866EF5" w:rsidRPr="003F3B32" w:rsidRDefault="00866EF5" w:rsidP="00866EF5">
            <w:pPr>
              <w:pStyle w:val="TAC"/>
              <w:rPr>
                <w:ins w:id="1008" w:author="Jinwen Ma" w:date="2023-04-21T15:38:00Z"/>
              </w:rPr>
            </w:pPr>
          </w:p>
        </w:tc>
        <w:tc>
          <w:tcPr>
            <w:tcW w:w="721" w:type="dxa"/>
            <w:vMerge/>
            <w:shd w:val="clear" w:color="auto" w:fill="auto"/>
            <w:tcPrChange w:id="1009" w:author="Jinwen Ma" w:date="2023-04-21T16:08:00Z">
              <w:tcPr>
                <w:tcW w:w="721" w:type="dxa"/>
                <w:vMerge/>
                <w:shd w:val="clear" w:color="auto" w:fill="auto"/>
              </w:tcPr>
            </w:tcPrChange>
          </w:tcPr>
          <w:p w14:paraId="7EEB7054" w14:textId="77777777" w:rsidR="00866EF5" w:rsidRPr="003F3B32" w:rsidRDefault="00866EF5" w:rsidP="00866EF5">
            <w:pPr>
              <w:pStyle w:val="TAC"/>
              <w:rPr>
                <w:ins w:id="1010" w:author="Jinwen Ma" w:date="2023-04-21T15:38:00Z"/>
              </w:rPr>
            </w:pPr>
          </w:p>
        </w:tc>
        <w:tc>
          <w:tcPr>
            <w:tcW w:w="721" w:type="dxa"/>
            <w:vMerge/>
            <w:shd w:val="clear" w:color="auto" w:fill="auto"/>
            <w:tcPrChange w:id="1011" w:author="Jinwen Ma" w:date="2023-04-21T16:08:00Z">
              <w:tcPr>
                <w:tcW w:w="721" w:type="dxa"/>
                <w:vMerge/>
                <w:shd w:val="clear" w:color="auto" w:fill="auto"/>
              </w:tcPr>
            </w:tcPrChange>
          </w:tcPr>
          <w:p w14:paraId="29413530" w14:textId="77777777" w:rsidR="00866EF5" w:rsidRPr="003F3B32" w:rsidRDefault="00866EF5" w:rsidP="00866EF5">
            <w:pPr>
              <w:pStyle w:val="TAC"/>
              <w:rPr>
                <w:ins w:id="1012" w:author="Jinwen Ma" w:date="2023-04-21T15:38:00Z"/>
              </w:rPr>
            </w:pPr>
          </w:p>
        </w:tc>
        <w:tc>
          <w:tcPr>
            <w:tcW w:w="721" w:type="dxa"/>
            <w:vMerge/>
            <w:shd w:val="clear" w:color="auto" w:fill="auto"/>
            <w:tcPrChange w:id="1013" w:author="Jinwen Ma" w:date="2023-04-21T16:08:00Z">
              <w:tcPr>
                <w:tcW w:w="721" w:type="dxa"/>
                <w:vMerge/>
                <w:shd w:val="clear" w:color="auto" w:fill="auto"/>
              </w:tcPr>
            </w:tcPrChange>
          </w:tcPr>
          <w:p w14:paraId="45A230DA" w14:textId="77777777" w:rsidR="00866EF5" w:rsidRPr="003F3B32" w:rsidRDefault="00866EF5" w:rsidP="00866EF5">
            <w:pPr>
              <w:pStyle w:val="TAC"/>
              <w:rPr>
                <w:ins w:id="1014" w:author="Jinwen Ma" w:date="2023-04-21T15:38:00Z"/>
              </w:rPr>
            </w:pPr>
          </w:p>
        </w:tc>
        <w:tc>
          <w:tcPr>
            <w:tcW w:w="721" w:type="dxa"/>
            <w:vMerge/>
            <w:shd w:val="clear" w:color="auto" w:fill="auto"/>
            <w:tcPrChange w:id="1015" w:author="Jinwen Ma" w:date="2023-04-21T16:08:00Z">
              <w:tcPr>
                <w:tcW w:w="721" w:type="dxa"/>
                <w:vMerge/>
                <w:shd w:val="clear" w:color="auto" w:fill="auto"/>
              </w:tcPr>
            </w:tcPrChange>
          </w:tcPr>
          <w:p w14:paraId="7A3900CB" w14:textId="77777777" w:rsidR="00866EF5" w:rsidRPr="003F3B32" w:rsidRDefault="00866EF5" w:rsidP="00866EF5">
            <w:pPr>
              <w:pStyle w:val="TAC"/>
              <w:rPr>
                <w:ins w:id="1016" w:author="Jinwen Ma" w:date="2023-04-21T15:38:00Z"/>
              </w:rPr>
            </w:pPr>
          </w:p>
        </w:tc>
        <w:tc>
          <w:tcPr>
            <w:tcW w:w="1283" w:type="dxa"/>
            <w:vMerge/>
            <w:shd w:val="clear" w:color="auto" w:fill="auto"/>
            <w:tcPrChange w:id="1017" w:author="Jinwen Ma" w:date="2023-04-21T16:08:00Z">
              <w:tcPr>
                <w:tcW w:w="1283" w:type="dxa"/>
                <w:vMerge/>
                <w:shd w:val="clear" w:color="auto" w:fill="auto"/>
              </w:tcPr>
            </w:tcPrChange>
          </w:tcPr>
          <w:p w14:paraId="77E077A2" w14:textId="77777777" w:rsidR="00866EF5" w:rsidRPr="003F3B32" w:rsidRDefault="00866EF5" w:rsidP="00866EF5">
            <w:pPr>
              <w:pStyle w:val="TAC"/>
              <w:rPr>
                <w:ins w:id="1018" w:author="Jinwen Ma" w:date="2023-04-21T15:38:00Z"/>
              </w:rPr>
            </w:pPr>
          </w:p>
        </w:tc>
      </w:tr>
      <w:tr w:rsidR="00866EF5" w:rsidRPr="003F3B32" w14:paraId="34B41090" w14:textId="77777777" w:rsidTr="000F16D2">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9" w:author="Jinwen Ma" w:date="2023-04-21T16:08: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1020" w:author="Jinwen Ma" w:date="2023-04-21T15:38:00Z"/>
          <w:trPrChange w:id="1021" w:author="Jinwen Ma" w:date="2023-04-21T16:08:00Z">
            <w:trPr>
              <w:trHeight w:val="94"/>
            </w:trPr>
          </w:trPrChange>
        </w:trPr>
        <w:tc>
          <w:tcPr>
            <w:tcW w:w="1334" w:type="dxa"/>
            <w:vMerge w:val="restart"/>
            <w:tcBorders>
              <w:top w:val="nil"/>
              <w:bottom w:val="nil"/>
            </w:tcBorders>
            <w:shd w:val="clear" w:color="auto" w:fill="auto"/>
            <w:tcPrChange w:id="1022" w:author="Jinwen Ma" w:date="2023-04-21T16:08:00Z">
              <w:tcPr>
                <w:tcW w:w="1334" w:type="dxa"/>
                <w:vMerge w:val="restart"/>
                <w:tcBorders>
                  <w:top w:val="nil"/>
                </w:tcBorders>
                <w:shd w:val="clear" w:color="auto" w:fill="auto"/>
              </w:tcPr>
            </w:tcPrChange>
          </w:tcPr>
          <w:p w14:paraId="27D7F8BE" w14:textId="77777777" w:rsidR="00866EF5" w:rsidRPr="003F3B32" w:rsidRDefault="00866EF5" w:rsidP="00866EF5">
            <w:pPr>
              <w:pStyle w:val="TAC"/>
              <w:rPr>
                <w:ins w:id="1023" w:author="Jinwen Ma" w:date="2023-04-21T15:38:00Z"/>
              </w:rPr>
            </w:pPr>
          </w:p>
        </w:tc>
        <w:tc>
          <w:tcPr>
            <w:tcW w:w="576" w:type="dxa"/>
            <w:vMerge w:val="restart"/>
            <w:shd w:val="clear" w:color="auto" w:fill="auto"/>
            <w:tcPrChange w:id="1024" w:author="Jinwen Ma" w:date="2023-04-21T16:08:00Z">
              <w:tcPr>
                <w:tcW w:w="576" w:type="dxa"/>
                <w:vMerge w:val="restart"/>
                <w:shd w:val="clear" w:color="auto" w:fill="auto"/>
              </w:tcPr>
            </w:tcPrChange>
          </w:tcPr>
          <w:p w14:paraId="236E52F6" w14:textId="6172BAB3" w:rsidR="00866EF5" w:rsidRDefault="00866EF5" w:rsidP="00866EF5">
            <w:pPr>
              <w:pStyle w:val="TAC"/>
              <w:rPr>
                <w:ins w:id="1025" w:author="Jinwen Ma" w:date="2023-04-21T15:38:00Z"/>
                <w:lang w:eastAsia="zh-CN"/>
              </w:rPr>
            </w:pPr>
            <w:ins w:id="1026" w:author="Jinwen Ma" w:date="2023-04-21T15:42:00Z">
              <w:r>
                <w:rPr>
                  <w:lang w:eastAsia="zh-CN"/>
                </w:rPr>
                <w:t>5</w:t>
              </w:r>
            </w:ins>
          </w:p>
        </w:tc>
        <w:tc>
          <w:tcPr>
            <w:tcW w:w="634" w:type="dxa"/>
            <w:vMerge w:val="restart"/>
            <w:shd w:val="clear" w:color="auto" w:fill="auto"/>
            <w:tcPrChange w:id="1027" w:author="Jinwen Ma" w:date="2023-04-21T16:08:00Z">
              <w:tcPr>
                <w:tcW w:w="634" w:type="dxa"/>
                <w:vMerge w:val="restart"/>
                <w:shd w:val="clear" w:color="auto" w:fill="auto"/>
              </w:tcPr>
            </w:tcPrChange>
          </w:tcPr>
          <w:p w14:paraId="5A717B36" w14:textId="097157AC" w:rsidR="00866EF5" w:rsidRDefault="00866EF5" w:rsidP="00866EF5">
            <w:pPr>
              <w:pStyle w:val="TAC"/>
              <w:rPr>
                <w:ins w:id="1028" w:author="Jinwen Ma" w:date="2023-04-21T15:38:00Z"/>
                <w:lang w:eastAsia="zh-CN"/>
              </w:rPr>
            </w:pPr>
            <w:ins w:id="1029" w:author="Jinwen Ma" w:date="2023-04-21T15:42:00Z">
              <w:r>
                <w:rPr>
                  <w:lang w:eastAsia="zh-CN"/>
                </w:rPr>
                <w:t>n77</w:t>
              </w:r>
            </w:ins>
          </w:p>
        </w:tc>
        <w:tc>
          <w:tcPr>
            <w:tcW w:w="576" w:type="dxa"/>
            <w:vMerge w:val="restart"/>
            <w:shd w:val="clear" w:color="auto" w:fill="auto"/>
            <w:tcPrChange w:id="1030" w:author="Jinwen Ma" w:date="2023-04-21T16:08:00Z">
              <w:tcPr>
                <w:tcW w:w="576" w:type="dxa"/>
                <w:vMerge w:val="restart"/>
                <w:shd w:val="clear" w:color="auto" w:fill="auto"/>
              </w:tcPr>
            </w:tcPrChange>
          </w:tcPr>
          <w:p w14:paraId="4E90AA45" w14:textId="5C3D1183" w:rsidR="00866EF5" w:rsidRDefault="00866EF5" w:rsidP="00866EF5">
            <w:pPr>
              <w:pStyle w:val="TAC"/>
              <w:rPr>
                <w:ins w:id="1031" w:author="Jinwen Ma" w:date="2023-04-21T15:38:00Z"/>
                <w:lang w:eastAsia="zh-CN"/>
              </w:rPr>
            </w:pPr>
            <w:ins w:id="1032" w:author="Jinwen Ma" w:date="2023-04-21T15:42:00Z">
              <w:r>
                <w:rPr>
                  <w:lang w:eastAsia="zh-CN"/>
                </w:rPr>
                <w:t>15</w:t>
              </w:r>
            </w:ins>
          </w:p>
        </w:tc>
        <w:tc>
          <w:tcPr>
            <w:tcW w:w="1270" w:type="dxa"/>
            <w:vMerge w:val="restart"/>
            <w:shd w:val="clear" w:color="auto" w:fill="auto"/>
            <w:tcPrChange w:id="1033" w:author="Jinwen Ma" w:date="2023-04-21T16:08:00Z">
              <w:tcPr>
                <w:tcW w:w="1270" w:type="dxa"/>
                <w:vMerge w:val="restart"/>
                <w:shd w:val="clear" w:color="auto" w:fill="auto"/>
              </w:tcPr>
            </w:tcPrChange>
          </w:tcPr>
          <w:p w14:paraId="1EE1093D" w14:textId="77777777" w:rsidR="00866EF5" w:rsidRPr="003F3B32" w:rsidRDefault="00866EF5" w:rsidP="00866EF5">
            <w:pPr>
              <w:pStyle w:val="TAC"/>
              <w:rPr>
                <w:ins w:id="1034" w:author="Jinwen Ma" w:date="2023-04-21T15:38:00Z"/>
              </w:rPr>
            </w:pPr>
          </w:p>
        </w:tc>
        <w:tc>
          <w:tcPr>
            <w:tcW w:w="931" w:type="dxa"/>
            <w:shd w:val="clear" w:color="auto" w:fill="auto"/>
            <w:tcPrChange w:id="1035" w:author="Jinwen Ma" w:date="2023-04-21T16:08:00Z">
              <w:tcPr>
                <w:tcW w:w="931" w:type="dxa"/>
                <w:shd w:val="clear" w:color="auto" w:fill="auto"/>
              </w:tcPr>
            </w:tcPrChange>
          </w:tcPr>
          <w:p w14:paraId="3A2C196A" w14:textId="22985999" w:rsidR="00866EF5" w:rsidRPr="003F3B32" w:rsidRDefault="00866EF5" w:rsidP="00866EF5">
            <w:pPr>
              <w:pStyle w:val="TAC"/>
              <w:rPr>
                <w:ins w:id="1036" w:author="Jinwen Ma" w:date="2023-04-21T15:38:00Z"/>
                <w:sz w:val="16"/>
                <w:szCs w:val="16"/>
              </w:rPr>
            </w:pPr>
            <w:ins w:id="1037" w:author="Jinwen Ma" w:date="2023-04-21T15:47:00Z">
              <w:r w:rsidRPr="003F3B32">
                <w:rPr>
                  <w:sz w:val="16"/>
                  <w:szCs w:val="16"/>
                </w:rPr>
                <w:t>-95.3 +TT</w:t>
              </w:r>
            </w:ins>
          </w:p>
        </w:tc>
        <w:tc>
          <w:tcPr>
            <w:tcW w:w="721" w:type="dxa"/>
            <w:vMerge w:val="restart"/>
            <w:shd w:val="clear" w:color="auto" w:fill="auto"/>
            <w:tcPrChange w:id="1038" w:author="Jinwen Ma" w:date="2023-04-21T16:08:00Z">
              <w:tcPr>
                <w:tcW w:w="721" w:type="dxa"/>
                <w:vMerge w:val="restart"/>
                <w:shd w:val="clear" w:color="auto" w:fill="auto"/>
              </w:tcPr>
            </w:tcPrChange>
          </w:tcPr>
          <w:p w14:paraId="48D7D073" w14:textId="77777777" w:rsidR="00866EF5" w:rsidRPr="003F3B32" w:rsidRDefault="00866EF5" w:rsidP="00866EF5">
            <w:pPr>
              <w:pStyle w:val="TAC"/>
              <w:rPr>
                <w:ins w:id="1039" w:author="Jinwen Ma" w:date="2023-04-21T15:38:00Z"/>
              </w:rPr>
            </w:pPr>
          </w:p>
        </w:tc>
        <w:tc>
          <w:tcPr>
            <w:tcW w:w="1185" w:type="dxa"/>
            <w:vMerge w:val="restart"/>
            <w:shd w:val="clear" w:color="auto" w:fill="auto"/>
            <w:tcPrChange w:id="1040" w:author="Jinwen Ma" w:date="2023-04-21T16:08:00Z">
              <w:tcPr>
                <w:tcW w:w="1185" w:type="dxa"/>
                <w:vMerge w:val="restart"/>
                <w:shd w:val="clear" w:color="auto" w:fill="auto"/>
              </w:tcPr>
            </w:tcPrChange>
          </w:tcPr>
          <w:p w14:paraId="1A64968F" w14:textId="77777777" w:rsidR="00866EF5" w:rsidRPr="003F3B32" w:rsidRDefault="00866EF5" w:rsidP="00866EF5">
            <w:pPr>
              <w:pStyle w:val="TAC"/>
              <w:rPr>
                <w:ins w:id="1041" w:author="Jinwen Ma" w:date="2023-04-21T15:38:00Z"/>
              </w:rPr>
            </w:pPr>
          </w:p>
        </w:tc>
        <w:tc>
          <w:tcPr>
            <w:tcW w:w="721" w:type="dxa"/>
            <w:vMerge w:val="restart"/>
            <w:shd w:val="clear" w:color="auto" w:fill="auto"/>
            <w:tcPrChange w:id="1042" w:author="Jinwen Ma" w:date="2023-04-21T16:08:00Z">
              <w:tcPr>
                <w:tcW w:w="721" w:type="dxa"/>
                <w:vMerge w:val="restart"/>
                <w:shd w:val="clear" w:color="auto" w:fill="auto"/>
              </w:tcPr>
            </w:tcPrChange>
          </w:tcPr>
          <w:p w14:paraId="1FF0AA11" w14:textId="77777777" w:rsidR="00866EF5" w:rsidRPr="003F3B32" w:rsidRDefault="00866EF5" w:rsidP="00866EF5">
            <w:pPr>
              <w:pStyle w:val="TAC"/>
              <w:rPr>
                <w:ins w:id="1043" w:author="Jinwen Ma" w:date="2023-04-21T15:38:00Z"/>
              </w:rPr>
            </w:pPr>
          </w:p>
        </w:tc>
        <w:tc>
          <w:tcPr>
            <w:tcW w:w="721" w:type="dxa"/>
            <w:vMerge w:val="restart"/>
            <w:shd w:val="clear" w:color="auto" w:fill="auto"/>
            <w:tcPrChange w:id="1044" w:author="Jinwen Ma" w:date="2023-04-21T16:08:00Z">
              <w:tcPr>
                <w:tcW w:w="721" w:type="dxa"/>
                <w:vMerge w:val="restart"/>
                <w:shd w:val="clear" w:color="auto" w:fill="auto"/>
              </w:tcPr>
            </w:tcPrChange>
          </w:tcPr>
          <w:p w14:paraId="6EB917E7" w14:textId="77777777" w:rsidR="00866EF5" w:rsidRPr="003F3B32" w:rsidRDefault="00866EF5" w:rsidP="00866EF5">
            <w:pPr>
              <w:pStyle w:val="TAC"/>
              <w:rPr>
                <w:ins w:id="1045" w:author="Jinwen Ma" w:date="2023-04-21T15:38:00Z"/>
              </w:rPr>
            </w:pPr>
          </w:p>
        </w:tc>
        <w:tc>
          <w:tcPr>
            <w:tcW w:w="721" w:type="dxa"/>
            <w:vMerge w:val="restart"/>
            <w:shd w:val="clear" w:color="auto" w:fill="auto"/>
            <w:tcPrChange w:id="1046" w:author="Jinwen Ma" w:date="2023-04-21T16:08:00Z">
              <w:tcPr>
                <w:tcW w:w="721" w:type="dxa"/>
                <w:vMerge w:val="restart"/>
                <w:shd w:val="clear" w:color="auto" w:fill="auto"/>
              </w:tcPr>
            </w:tcPrChange>
          </w:tcPr>
          <w:p w14:paraId="4DD6EEEE" w14:textId="77777777" w:rsidR="00866EF5" w:rsidRPr="003F3B32" w:rsidRDefault="00866EF5" w:rsidP="00866EF5">
            <w:pPr>
              <w:pStyle w:val="TAC"/>
              <w:rPr>
                <w:ins w:id="1047" w:author="Jinwen Ma" w:date="2023-04-21T15:38:00Z"/>
              </w:rPr>
            </w:pPr>
          </w:p>
        </w:tc>
        <w:tc>
          <w:tcPr>
            <w:tcW w:w="721" w:type="dxa"/>
            <w:vMerge w:val="restart"/>
            <w:shd w:val="clear" w:color="auto" w:fill="auto"/>
            <w:tcPrChange w:id="1048" w:author="Jinwen Ma" w:date="2023-04-21T16:08:00Z">
              <w:tcPr>
                <w:tcW w:w="721" w:type="dxa"/>
                <w:vMerge w:val="restart"/>
                <w:shd w:val="clear" w:color="auto" w:fill="auto"/>
              </w:tcPr>
            </w:tcPrChange>
          </w:tcPr>
          <w:p w14:paraId="4998FD99" w14:textId="77777777" w:rsidR="00866EF5" w:rsidRPr="003F3B32" w:rsidRDefault="00866EF5" w:rsidP="00866EF5">
            <w:pPr>
              <w:pStyle w:val="TAC"/>
              <w:rPr>
                <w:ins w:id="1049" w:author="Jinwen Ma" w:date="2023-04-21T15:38:00Z"/>
              </w:rPr>
            </w:pPr>
          </w:p>
        </w:tc>
        <w:tc>
          <w:tcPr>
            <w:tcW w:w="721" w:type="dxa"/>
            <w:vMerge w:val="restart"/>
            <w:shd w:val="clear" w:color="auto" w:fill="auto"/>
            <w:tcPrChange w:id="1050" w:author="Jinwen Ma" w:date="2023-04-21T16:08:00Z">
              <w:tcPr>
                <w:tcW w:w="721" w:type="dxa"/>
                <w:vMerge w:val="restart"/>
                <w:shd w:val="clear" w:color="auto" w:fill="auto"/>
              </w:tcPr>
            </w:tcPrChange>
          </w:tcPr>
          <w:p w14:paraId="0D45A7F5" w14:textId="77777777" w:rsidR="00866EF5" w:rsidRPr="003F3B32" w:rsidRDefault="00866EF5" w:rsidP="00866EF5">
            <w:pPr>
              <w:pStyle w:val="TAC"/>
              <w:rPr>
                <w:ins w:id="1051" w:author="Jinwen Ma" w:date="2023-04-21T15:38:00Z"/>
              </w:rPr>
            </w:pPr>
          </w:p>
        </w:tc>
        <w:tc>
          <w:tcPr>
            <w:tcW w:w="721" w:type="dxa"/>
            <w:vMerge w:val="restart"/>
            <w:shd w:val="clear" w:color="auto" w:fill="auto"/>
            <w:tcPrChange w:id="1052" w:author="Jinwen Ma" w:date="2023-04-21T16:08:00Z">
              <w:tcPr>
                <w:tcW w:w="721" w:type="dxa"/>
                <w:vMerge w:val="restart"/>
                <w:shd w:val="clear" w:color="auto" w:fill="auto"/>
              </w:tcPr>
            </w:tcPrChange>
          </w:tcPr>
          <w:p w14:paraId="44491F85" w14:textId="77777777" w:rsidR="00866EF5" w:rsidRPr="003F3B32" w:rsidRDefault="00866EF5" w:rsidP="00866EF5">
            <w:pPr>
              <w:pStyle w:val="TAC"/>
              <w:rPr>
                <w:ins w:id="1053" w:author="Jinwen Ma" w:date="2023-04-21T15:38:00Z"/>
              </w:rPr>
            </w:pPr>
          </w:p>
        </w:tc>
        <w:tc>
          <w:tcPr>
            <w:tcW w:w="721" w:type="dxa"/>
            <w:vMerge w:val="restart"/>
            <w:shd w:val="clear" w:color="auto" w:fill="auto"/>
            <w:tcPrChange w:id="1054" w:author="Jinwen Ma" w:date="2023-04-21T16:08:00Z">
              <w:tcPr>
                <w:tcW w:w="721" w:type="dxa"/>
                <w:vMerge w:val="restart"/>
                <w:shd w:val="clear" w:color="auto" w:fill="auto"/>
              </w:tcPr>
            </w:tcPrChange>
          </w:tcPr>
          <w:p w14:paraId="444B1007" w14:textId="77777777" w:rsidR="00866EF5" w:rsidRPr="003F3B32" w:rsidRDefault="00866EF5" w:rsidP="00866EF5">
            <w:pPr>
              <w:pStyle w:val="TAC"/>
              <w:rPr>
                <w:ins w:id="1055" w:author="Jinwen Ma" w:date="2023-04-21T15:38:00Z"/>
              </w:rPr>
            </w:pPr>
          </w:p>
        </w:tc>
        <w:tc>
          <w:tcPr>
            <w:tcW w:w="721" w:type="dxa"/>
            <w:vMerge w:val="restart"/>
            <w:shd w:val="clear" w:color="auto" w:fill="auto"/>
            <w:tcPrChange w:id="1056" w:author="Jinwen Ma" w:date="2023-04-21T16:08:00Z">
              <w:tcPr>
                <w:tcW w:w="721" w:type="dxa"/>
                <w:vMerge w:val="restart"/>
                <w:shd w:val="clear" w:color="auto" w:fill="auto"/>
              </w:tcPr>
            </w:tcPrChange>
          </w:tcPr>
          <w:p w14:paraId="0EB2A6CD" w14:textId="77777777" w:rsidR="00866EF5" w:rsidRPr="003F3B32" w:rsidRDefault="00866EF5" w:rsidP="00866EF5">
            <w:pPr>
              <w:pStyle w:val="TAC"/>
              <w:rPr>
                <w:ins w:id="1057" w:author="Jinwen Ma" w:date="2023-04-21T15:38:00Z"/>
              </w:rPr>
            </w:pPr>
          </w:p>
        </w:tc>
        <w:tc>
          <w:tcPr>
            <w:tcW w:w="1283" w:type="dxa"/>
            <w:vMerge w:val="restart"/>
            <w:shd w:val="clear" w:color="auto" w:fill="auto"/>
            <w:tcPrChange w:id="1058" w:author="Jinwen Ma" w:date="2023-04-21T16:08:00Z">
              <w:tcPr>
                <w:tcW w:w="1283" w:type="dxa"/>
                <w:vMerge w:val="restart"/>
                <w:shd w:val="clear" w:color="auto" w:fill="auto"/>
              </w:tcPr>
            </w:tcPrChange>
          </w:tcPr>
          <w:p w14:paraId="76B5BA2C" w14:textId="77777777" w:rsidR="00866EF5" w:rsidRPr="003F3B32" w:rsidRDefault="00866EF5" w:rsidP="00866EF5">
            <w:pPr>
              <w:pStyle w:val="TAC"/>
              <w:rPr>
                <w:ins w:id="1059" w:author="Jinwen Ma" w:date="2023-04-21T15:38:00Z"/>
              </w:rPr>
            </w:pPr>
          </w:p>
        </w:tc>
      </w:tr>
      <w:tr w:rsidR="00866EF5" w:rsidRPr="003F3B32" w14:paraId="0991FA50" w14:textId="77777777" w:rsidTr="000F16D2">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0" w:author="Jinwen Ma" w:date="2023-04-21T16:08: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1061" w:author="Jinwen Ma" w:date="2023-04-21T15:38:00Z"/>
          <w:trPrChange w:id="1062" w:author="Jinwen Ma" w:date="2023-04-21T16:08:00Z">
            <w:trPr>
              <w:trHeight w:val="94"/>
            </w:trPr>
          </w:trPrChange>
        </w:trPr>
        <w:tc>
          <w:tcPr>
            <w:tcW w:w="1334" w:type="dxa"/>
            <w:vMerge/>
            <w:tcBorders>
              <w:top w:val="nil"/>
              <w:bottom w:val="nil"/>
            </w:tcBorders>
            <w:shd w:val="clear" w:color="auto" w:fill="auto"/>
            <w:tcPrChange w:id="1063" w:author="Jinwen Ma" w:date="2023-04-21T16:08:00Z">
              <w:tcPr>
                <w:tcW w:w="1334" w:type="dxa"/>
                <w:vMerge/>
                <w:shd w:val="clear" w:color="auto" w:fill="auto"/>
              </w:tcPr>
            </w:tcPrChange>
          </w:tcPr>
          <w:p w14:paraId="784FA435" w14:textId="77777777" w:rsidR="00866EF5" w:rsidRPr="003F3B32" w:rsidRDefault="00866EF5" w:rsidP="00866EF5">
            <w:pPr>
              <w:pStyle w:val="TAC"/>
              <w:rPr>
                <w:ins w:id="1064" w:author="Jinwen Ma" w:date="2023-04-21T15:38:00Z"/>
              </w:rPr>
            </w:pPr>
          </w:p>
        </w:tc>
        <w:tc>
          <w:tcPr>
            <w:tcW w:w="576" w:type="dxa"/>
            <w:vMerge/>
            <w:shd w:val="clear" w:color="auto" w:fill="auto"/>
            <w:tcPrChange w:id="1065" w:author="Jinwen Ma" w:date="2023-04-21T16:08:00Z">
              <w:tcPr>
                <w:tcW w:w="576" w:type="dxa"/>
                <w:vMerge/>
                <w:shd w:val="clear" w:color="auto" w:fill="auto"/>
              </w:tcPr>
            </w:tcPrChange>
          </w:tcPr>
          <w:p w14:paraId="225B6E88" w14:textId="77777777" w:rsidR="00866EF5" w:rsidRDefault="00866EF5" w:rsidP="00866EF5">
            <w:pPr>
              <w:pStyle w:val="TAC"/>
              <w:rPr>
                <w:ins w:id="1066" w:author="Jinwen Ma" w:date="2023-04-21T15:42:00Z"/>
                <w:lang w:eastAsia="zh-CN"/>
              </w:rPr>
            </w:pPr>
          </w:p>
        </w:tc>
        <w:tc>
          <w:tcPr>
            <w:tcW w:w="634" w:type="dxa"/>
            <w:vMerge/>
            <w:shd w:val="clear" w:color="auto" w:fill="auto"/>
            <w:tcPrChange w:id="1067" w:author="Jinwen Ma" w:date="2023-04-21T16:08:00Z">
              <w:tcPr>
                <w:tcW w:w="634" w:type="dxa"/>
                <w:vMerge/>
                <w:shd w:val="clear" w:color="auto" w:fill="auto"/>
              </w:tcPr>
            </w:tcPrChange>
          </w:tcPr>
          <w:p w14:paraId="28AC12D3" w14:textId="77777777" w:rsidR="00866EF5" w:rsidRDefault="00866EF5" w:rsidP="00866EF5">
            <w:pPr>
              <w:pStyle w:val="TAC"/>
              <w:rPr>
                <w:ins w:id="1068" w:author="Jinwen Ma" w:date="2023-04-21T15:42:00Z"/>
                <w:lang w:eastAsia="zh-CN"/>
              </w:rPr>
            </w:pPr>
          </w:p>
        </w:tc>
        <w:tc>
          <w:tcPr>
            <w:tcW w:w="576" w:type="dxa"/>
            <w:vMerge/>
            <w:shd w:val="clear" w:color="auto" w:fill="auto"/>
            <w:tcPrChange w:id="1069" w:author="Jinwen Ma" w:date="2023-04-21T16:08:00Z">
              <w:tcPr>
                <w:tcW w:w="576" w:type="dxa"/>
                <w:vMerge/>
                <w:shd w:val="clear" w:color="auto" w:fill="auto"/>
              </w:tcPr>
            </w:tcPrChange>
          </w:tcPr>
          <w:p w14:paraId="6C5B0410" w14:textId="77777777" w:rsidR="00866EF5" w:rsidRDefault="00866EF5" w:rsidP="00866EF5">
            <w:pPr>
              <w:pStyle w:val="TAC"/>
              <w:rPr>
                <w:ins w:id="1070" w:author="Jinwen Ma" w:date="2023-04-21T15:42:00Z"/>
                <w:lang w:eastAsia="zh-CN"/>
              </w:rPr>
            </w:pPr>
          </w:p>
        </w:tc>
        <w:tc>
          <w:tcPr>
            <w:tcW w:w="1270" w:type="dxa"/>
            <w:vMerge/>
            <w:shd w:val="clear" w:color="auto" w:fill="auto"/>
            <w:tcPrChange w:id="1071" w:author="Jinwen Ma" w:date="2023-04-21T16:08:00Z">
              <w:tcPr>
                <w:tcW w:w="1270" w:type="dxa"/>
                <w:vMerge/>
                <w:shd w:val="clear" w:color="auto" w:fill="auto"/>
              </w:tcPr>
            </w:tcPrChange>
          </w:tcPr>
          <w:p w14:paraId="7AB7CABA" w14:textId="77777777" w:rsidR="00866EF5" w:rsidRPr="003F3B32" w:rsidRDefault="00866EF5" w:rsidP="00866EF5">
            <w:pPr>
              <w:pStyle w:val="TAC"/>
              <w:rPr>
                <w:ins w:id="1072" w:author="Jinwen Ma" w:date="2023-04-21T15:38:00Z"/>
              </w:rPr>
            </w:pPr>
          </w:p>
        </w:tc>
        <w:tc>
          <w:tcPr>
            <w:tcW w:w="931" w:type="dxa"/>
            <w:shd w:val="clear" w:color="auto" w:fill="auto"/>
            <w:tcPrChange w:id="1073" w:author="Jinwen Ma" w:date="2023-04-21T16:08:00Z">
              <w:tcPr>
                <w:tcW w:w="931" w:type="dxa"/>
                <w:shd w:val="clear" w:color="auto" w:fill="auto"/>
              </w:tcPr>
            </w:tcPrChange>
          </w:tcPr>
          <w:p w14:paraId="77E93794" w14:textId="49B1FFA6" w:rsidR="00866EF5" w:rsidRPr="003F3B32" w:rsidRDefault="00866EF5" w:rsidP="00866EF5">
            <w:pPr>
              <w:pStyle w:val="TAC"/>
              <w:rPr>
                <w:ins w:id="1074" w:author="Jinwen Ma" w:date="2023-04-21T15:38:00Z"/>
                <w:sz w:val="16"/>
                <w:szCs w:val="16"/>
              </w:rPr>
            </w:pPr>
            <w:ins w:id="1075" w:author="Jinwen Ma" w:date="2023-04-21T15:47:00Z">
              <w:r w:rsidRPr="003F3B32">
                <w:rPr>
                  <w:sz w:val="16"/>
                  <w:szCs w:val="16"/>
                </w:rPr>
                <w:t>-97.5+TT</w:t>
              </w:r>
              <w:r w:rsidRPr="003F3B32">
                <w:rPr>
                  <w:sz w:val="16"/>
                  <w:szCs w:val="16"/>
                  <w:vertAlign w:val="superscript"/>
                </w:rPr>
                <w:t>4</w:t>
              </w:r>
            </w:ins>
          </w:p>
        </w:tc>
        <w:tc>
          <w:tcPr>
            <w:tcW w:w="721" w:type="dxa"/>
            <w:vMerge/>
            <w:shd w:val="clear" w:color="auto" w:fill="auto"/>
            <w:tcPrChange w:id="1076" w:author="Jinwen Ma" w:date="2023-04-21T16:08:00Z">
              <w:tcPr>
                <w:tcW w:w="721" w:type="dxa"/>
                <w:vMerge/>
                <w:shd w:val="clear" w:color="auto" w:fill="auto"/>
              </w:tcPr>
            </w:tcPrChange>
          </w:tcPr>
          <w:p w14:paraId="49062C44" w14:textId="77777777" w:rsidR="00866EF5" w:rsidRPr="003F3B32" w:rsidRDefault="00866EF5" w:rsidP="00866EF5">
            <w:pPr>
              <w:pStyle w:val="TAC"/>
              <w:rPr>
                <w:ins w:id="1077" w:author="Jinwen Ma" w:date="2023-04-21T15:38:00Z"/>
              </w:rPr>
            </w:pPr>
          </w:p>
        </w:tc>
        <w:tc>
          <w:tcPr>
            <w:tcW w:w="1185" w:type="dxa"/>
            <w:vMerge/>
            <w:shd w:val="clear" w:color="auto" w:fill="auto"/>
            <w:tcPrChange w:id="1078" w:author="Jinwen Ma" w:date="2023-04-21T16:08:00Z">
              <w:tcPr>
                <w:tcW w:w="1185" w:type="dxa"/>
                <w:vMerge/>
                <w:shd w:val="clear" w:color="auto" w:fill="auto"/>
              </w:tcPr>
            </w:tcPrChange>
          </w:tcPr>
          <w:p w14:paraId="0CDCFE27" w14:textId="77777777" w:rsidR="00866EF5" w:rsidRPr="003F3B32" w:rsidRDefault="00866EF5" w:rsidP="00866EF5">
            <w:pPr>
              <w:pStyle w:val="TAC"/>
              <w:rPr>
                <w:ins w:id="1079" w:author="Jinwen Ma" w:date="2023-04-21T15:38:00Z"/>
              </w:rPr>
            </w:pPr>
          </w:p>
        </w:tc>
        <w:tc>
          <w:tcPr>
            <w:tcW w:w="721" w:type="dxa"/>
            <w:vMerge/>
            <w:shd w:val="clear" w:color="auto" w:fill="auto"/>
            <w:tcPrChange w:id="1080" w:author="Jinwen Ma" w:date="2023-04-21T16:08:00Z">
              <w:tcPr>
                <w:tcW w:w="721" w:type="dxa"/>
                <w:vMerge/>
                <w:shd w:val="clear" w:color="auto" w:fill="auto"/>
              </w:tcPr>
            </w:tcPrChange>
          </w:tcPr>
          <w:p w14:paraId="150EE2A8" w14:textId="77777777" w:rsidR="00866EF5" w:rsidRPr="003F3B32" w:rsidRDefault="00866EF5" w:rsidP="00866EF5">
            <w:pPr>
              <w:pStyle w:val="TAC"/>
              <w:rPr>
                <w:ins w:id="1081" w:author="Jinwen Ma" w:date="2023-04-21T15:38:00Z"/>
              </w:rPr>
            </w:pPr>
          </w:p>
        </w:tc>
        <w:tc>
          <w:tcPr>
            <w:tcW w:w="721" w:type="dxa"/>
            <w:vMerge/>
            <w:shd w:val="clear" w:color="auto" w:fill="auto"/>
            <w:tcPrChange w:id="1082" w:author="Jinwen Ma" w:date="2023-04-21T16:08:00Z">
              <w:tcPr>
                <w:tcW w:w="721" w:type="dxa"/>
                <w:vMerge/>
                <w:shd w:val="clear" w:color="auto" w:fill="auto"/>
              </w:tcPr>
            </w:tcPrChange>
          </w:tcPr>
          <w:p w14:paraId="7719FB41" w14:textId="77777777" w:rsidR="00866EF5" w:rsidRPr="003F3B32" w:rsidRDefault="00866EF5" w:rsidP="00866EF5">
            <w:pPr>
              <w:pStyle w:val="TAC"/>
              <w:rPr>
                <w:ins w:id="1083" w:author="Jinwen Ma" w:date="2023-04-21T15:38:00Z"/>
              </w:rPr>
            </w:pPr>
          </w:p>
        </w:tc>
        <w:tc>
          <w:tcPr>
            <w:tcW w:w="721" w:type="dxa"/>
            <w:vMerge/>
            <w:shd w:val="clear" w:color="auto" w:fill="auto"/>
            <w:tcPrChange w:id="1084" w:author="Jinwen Ma" w:date="2023-04-21T16:08:00Z">
              <w:tcPr>
                <w:tcW w:w="721" w:type="dxa"/>
                <w:vMerge/>
                <w:shd w:val="clear" w:color="auto" w:fill="auto"/>
              </w:tcPr>
            </w:tcPrChange>
          </w:tcPr>
          <w:p w14:paraId="3AC8DD9B" w14:textId="77777777" w:rsidR="00866EF5" w:rsidRPr="003F3B32" w:rsidRDefault="00866EF5" w:rsidP="00866EF5">
            <w:pPr>
              <w:pStyle w:val="TAC"/>
              <w:rPr>
                <w:ins w:id="1085" w:author="Jinwen Ma" w:date="2023-04-21T15:38:00Z"/>
              </w:rPr>
            </w:pPr>
          </w:p>
        </w:tc>
        <w:tc>
          <w:tcPr>
            <w:tcW w:w="721" w:type="dxa"/>
            <w:vMerge/>
            <w:shd w:val="clear" w:color="auto" w:fill="auto"/>
            <w:tcPrChange w:id="1086" w:author="Jinwen Ma" w:date="2023-04-21T16:08:00Z">
              <w:tcPr>
                <w:tcW w:w="721" w:type="dxa"/>
                <w:vMerge/>
                <w:shd w:val="clear" w:color="auto" w:fill="auto"/>
              </w:tcPr>
            </w:tcPrChange>
          </w:tcPr>
          <w:p w14:paraId="46EA59DA" w14:textId="77777777" w:rsidR="00866EF5" w:rsidRPr="003F3B32" w:rsidRDefault="00866EF5" w:rsidP="00866EF5">
            <w:pPr>
              <w:pStyle w:val="TAC"/>
              <w:rPr>
                <w:ins w:id="1087" w:author="Jinwen Ma" w:date="2023-04-21T15:38:00Z"/>
              </w:rPr>
            </w:pPr>
          </w:p>
        </w:tc>
        <w:tc>
          <w:tcPr>
            <w:tcW w:w="721" w:type="dxa"/>
            <w:vMerge/>
            <w:shd w:val="clear" w:color="auto" w:fill="auto"/>
            <w:tcPrChange w:id="1088" w:author="Jinwen Ma" w:date="2023-04-21T16:08:00Z">
              <w:tcPr>
                <w:tcW w:w="721" w:type="dxa"/>
                <w:vMerge/>
                <w:shd w:val="clear" w:color="auto" w:fill="auto"/>
              </w:tcPr>
            </w:tcPrChange>
          </w:tcPr>
          <w:p w14:paraId="2785D22B" w14:textId="77777777" w:rsidR="00866EF5" w:rsidRPr="003F3B32" w:rsidRDefault="00866EF5" w:rsidP="00866EF5">
            <w:pPr>
              <w:pStyle w:val="TAC"/>
              <w:rPr>
                <w:ins w:id="1089" w:author="Jinwen Ma" w:date="2023-04-21T15:38:00Z"/>
              </w:rPr>
            </w:pPr>
          </w:p>
        </w:tc>
        <w:tc>
          <w:tcPr>
            <w:tcW w:w="721" w:type="dxa"/>
            <w:vMerge/>
            <w:shd w:val="clear" w:color="auto" w:fill="auto"/>
            <w:tcPrChange w:id="1090" w:author="Jinwen Ma" w:date="2023-04-21T16:08:00Z">
              <w:tcPr>
                <w:tcW w:w="721" w:type="dxa"/>
                <w:vMerge/>
                <w:shd w:val="clear" w:color="auto" w:fill="auto"/>
              </w:tcPr>
            </w:tcPrChange>
          </w:tcPr>
          <w:p w14:paraId="53DC8A85" w14:textId="77777777" w:rsidR="00866EF5" w:rsidRPr="003F3B32" w:rsidRDefault="00866EF5" w:rsidP="00866EF5">
            <w:pPr>
              <w:pStyle w:val="TAC"/>
              <w:rPr>
                <w:ins w:id="1091" w:author="Jinwen Ma" w:date="2023-04-21T15:38:00Z"/>
              </w:rPr>
            </w:pPr>
          </w:p>
        </w:tc>
        <w:tc>
          <w:tcPr>
            <w:tcW w:w="721" w:type="dxa"/>
            <w:vMerge/>
            <w:shd w:val="clear" w:color="auto" w:fill="auto"/>
            <w:tcPrChange w:id="1092" w:author="Jinwen Ma" w:date="2023-04-21T16:08:00Z">
              <w:tcPr>
                <w:tcW w:w="721" w:type="dxa"/>
                <w:vMerge/>
                <w:shd w:val="clear" w:color="auto" w:fill="auto"/>
              </w:tcPr>
            </w:tcPrChange>
          </w:tcPr>
          <w:p w14:paraId="4EBAF46C" w14:textId="77777777" w:rsidR="00866EF5" w:rsidRPr="003F3B32" w:rsidRDefault="00866EF5" w:rsidP="00866EF5">
            <w:pPr>
              <w:pStyle w:val="TAC"/>
              <w:rPr>
                <w:ins w:id="1093" w:author="Jinwen Ma" w:date="2023-04-21T15:38:00Z"/>
              </w:rPr>
            </w:pPr>
          </w:p>
        </w:tc>
        <w:tc>
          <w:tcPr>
            <w:tcW w:w="721" w:type="dxa"/>
            <w:vMerge/>
            <w:shd w:val="clear" w:color="auto" w:fill="auto"/>
            <w:tcPrChange w:id="1094" w:author="Jinwen Ma" w:date="2023-04-21T16:08:00Z">
              <w:tcPr>
                <w:tcW w:w="721" w:type="dxa"/>
                <w:vMerge/>
                <w:shd w:val="clear" w:color="auto" w:fill="auto"/>
              </w:tcPr>
            </w:tcPrChange>
          </w:tcPr>
          <w:p w14:paraId="753FA07C" w14:textId="77777777" w:rsidR="00866EF5" w:rsidRPr="003F3B32" w:rsidRDefault="00866EF5" w:rsidP="00866EF5">
            <w:pPr>
              <w:pStyle w:val="TAC"/>
              <w:rPr>
                <w:ins w:id="1095" w:author="Jinwen Ma" w:date="2023-04-21T15:38:00Z"/>
              </w:rPr>
            </w:pPr>
          </w:p>
        </w:tc>
        <w:tc>
          <w:tcPr>
            <w:tcW w:w="1283" w:type="dxa"/>
            <w:vMerge/>
            <w:shd w:val="clear" w:color="auto" w:fill="auto"/>
            <w:tcPrChange w:id="1096" w:author="Jinwen Ma" w:date="2023-04-21T16:08:00Z">
              <w:tcPr>
                <w:tcW w:w="1283" w:type="dxa"/>
                <w:vMerge/>
                <w:shd w:val="clear" w:color="auto" w:fill="auto"/>
              </w:tcPr>
            </w:tcPrChange>
          </w:tcPr>
          <w:p w14:paraId="24FC994E" w14:textId="77777777" w:rsidR="00866EF5" w:rsidRPr="003F3B32" w:rsidRDefault="00866EF5" w:rsidP="00866EF5">
            <w:pPr>
              <w:pStyle w:val="TAC"/>
              <w:rPr>
                <w:ins w:id="1097" w:author="Jinwen Ma" w:date="2023-04-21T15:38:00Z"/>
              </w:rPr>
            </w:pPr>
          </w:p>
        </w:tc>
      </w:tr>
      <w:tr w:rsidR="00866EF5" w:rsidRPr="003F3B32" w14:paraId="2B2B3A40" w14:textId="77777777" w:rsidTr="00A9430B">
        <w:trPr>
          <w:trHeight w:val="86"/>
          <w:ins w:id="1098" w:author="Jinwen Ma" w:date="2023-04-21T16:07:00Z"/>
        </w:trPr>
        <w:tc>
          <w:tcPr>
            <w:tcW w:w="1334" w:type="dxa"/>
            <w:vMerge w:val="restart"/>
            <w:tcBorders>
              <w:top w:val="nil"/>
            </w:tcBorders>
            <w:shd w:val="clear" w:color="auto" w:fill="auto"/>
          </w:tcPr>
          <w:p w14:paraId="203772CC" w14:textId="77777777" w:rsidR="00866EF5" w:rsidRPr="003F3B32" w:rsidRDefault="00866EF5" w:rsidP="00866EF5">
            <w:pPr>
              <w:pStyle w:val="TAC"/>
              <w:rPr>
                <w:ins w:id="1099" w:author="Jinwen Ma" w:date="2023-04-21T16:07:00Z"/>
              </w:rPr>
            </w:pPr>
          </w:p>
        </w:tc>
        <w:tc>
          <w:tcPr>
            <w:tcW w:w="576" w:type="dxa"/>
            <w:vMerge w:val="restart"/>
            <w:shd w:val="clear" w:color="auto" w:fill="auto"/>
          </w:tcPr>
          <w:p w14:paraId="0A3BCE89" w14:textId="79FB8656" w:rsidR="00866EF5" w:rsidRPr="00836915" w:rsidRDefault="00866EF5" w:rsidP="00866EF5">
            <w:pPr>
              <w:pStyle w:val="TAC"/>
              <w:rPr>
                <w:ins w:id="1100" w:author="Jinwen Ma" w:date="2023-04-21T16:07:00Z"/>
                <w:lang w:eastAsia="zh-CN"/>
              </w:rPr>
            </w:pPr>
            <w:ins w:id="1101" w:author="Jinwen Ma" w:date="2023-04-21T16:08:00Z">
              <w:r w:rsidRPr="00836915">
                <w:rPr>
                  <w:lang w:eastAsia="zh-CN"/>
                </w:rPr>
                <w:t>6</w:t>
              </w:r>
            </w:ins>
          </w:p>
        </w:tc>
        <w:tc>
          <w:tcPr>
            <w:tcW w:w="634" w:type="dxa"/>
            <w:vMerge w:val="restart"/>
            <w:shd w:val="clear" w:color="auto" w:fill="auto"/>
          </w:tcPr>
          <w:p w14:paraId="336F09C1" w14:textId="0079E008" w:rsidR="00866EF5" w:rsidRPr="00836915" w:rsidRDefault="00866EF5" w:rsidP="00866EF5">
            <w:pPr>
              <w:pStyle w:val="TAC"/>
              <w:rPr>
                <w:ins w:id="1102" w:author="Jinwen Ma" w:date="2023-04-21T16:07:00Z"/>
                <w:lang w:eastAsia="zh-CN"/>
              </w:rPr>
            </w:pPr>
            <w:ins w:id="1103" w:author="Jinwen Ma" w:date="2023-04-21T16:08:00Z">
              <w:r w:rsidRPr="00836915">
                <w:rPr>
                  <w:lang w:eastAsia="zh-CN"/>
                </w:rPr>
                <w:t>n66</w:t>
              </w:r>
            </w:ins>
          </w:p>
        </w:tc>
        <w:tc>
          <w:tcPr>
            <w:tcW w:w="576" w:type="dxa"/>
            <w:vMerge w:val="restart"/>
            <w:shd w:val="clear" w:color="auto" w:fill="auto"/>
          </w:tcPr>
          <w:p w14:paraId="45D5FC7E" w14:textId="5E9443C2" w:rsidR="00866EF5" w:rsidRPr="00836915" w:rsidRDefault="00866EF5" w:rsidP="00866EF5">
            <w:pPr>
              <w:pStyle w:val="TAC"/>
              <w:rPr>
                <w:ins w:id="1104" w:author="Jinwen Ma" w:date="2023-04-21T16:07:00Z"/>
                <w:lang w:eastAsia="zh-CN"/>
              </w:rPr>
            </w:pPr>
            <w:ins w:id="1105" w:author="Jinwen Ma" w:date="2023-04-21T16:08:00Z">
              <w:r w:rsidRPr="00836915">
                <w:rPr>
                  <w:lang w:eastAsia="zh-CN"/>
                </w:rPr>
                <w:t>15</w:t>
              </w:r>
            </w:ins>
          </w:p>
        </w:tc>
        <w:tc>
          <w:tcPr>
            <w:tcW w:w="1270" w:type="dxa"/>
            <w:shd w:val="clear" w:color="auto" w:fill="auto"/>
          </w:tcPr>
          <w:p w14:paraId="3D443D46" w14:textId="695CC2A3" w:rsidR="00866EF5" w:rsidRPr="003F3B32" w:rsidRDefault="00866EF5" w:rsidP="00866EF5">
            <w:pPr>
              <w:pStyle w:val="TAC"/>
              <w:rPr>
                <w:ins w:id="1106" w:author="Jinwen Ma" w:date="2023-04-21T16:07:00Z"/>
              </w:rPr>
            </w:pPr>
            <w:ins w:id="1107" w:author="Jinwen Ma" w:date="2023-04-24T14:53:00Z">
              <w:r>
                <w:rPr>
                  <w:sz w:val="16"/>
                  <w:szCs w:val="16"/>
                </w:rPr>
                <w:t>-99.5 +1.0</w:t>
              </w:r>
              <w:r w:rsidRPr="003F3B32">
                <w:rPr>
                  <w:sz w:val="16"/>
                  <w:szCs w:val="16"/>
                </w:rPr>
                <w:t xml:space="preserve"> +TT</w:t>
              </w:r>
            </w:ins>
          </w:p>
        </w:tc>
        <w:tc>
          <w:tcPr>
            <w:tcW w:w="931" w:type="dxa"/>
            <w:vMerge w:val="restart"/>
            <w:shd w:val="clear" w:color="auto" w:fill="auto"/>
          </w:tcPr>
          <w:p w14:paraId="7DEF758D" w14:textId="77777777" w:rsidR="00866EF5" w:rsidRPr="003F3B32" w:rsidRDefault="00866EF5" w:rsidP="00866EF5">
            <w:pPr>
              <w:pStyle w:val="TAC"/>
              <w:rPr>
                <w:ins w:id="1108" w:author="Jinwen Ma" w:date="2023-04-21T16:07:00Z"/>
                <w:sz w:val="16"/>
                <w:szCs w:val="16"/>
              </w:rPr>
            </w:pPr>
          </w:p>
        </w:tc>
        <w:tc>
          <w:tcPr>
            <w:tcW w:w="721" w:type="dxa"/>
            <w:vMerge w:val="restart"/>
            <w:shd w:val="clear" w:color="auto" w:fill="auto"/>
          </w:tcPr>
          <w:p w14:paraId="667D9B3B" w14:textId="77777777" w:rsidR="00866EF5" w:rsidRPr="003F3B32" w:rsidRDefault="00866EF5" w:rsidP="00866EF5">
            <w:pPr>
              <w:pStyle w:val="TAC"/>
              <w:rPr>
                <w:ins w:id="1109" w:author="Jinwen Ma" w:date="2023-04-21T16:07:00Z"/>
              </w:rPr>
            </w:pPr>
          </w:p>
        </w:tc>
        <w:tc>
          <w:tcPr>
            <w:tcW w:w="1185" w:type="dxa"/>
            <w:vMerge w:val="restart"/>
            <w:shd w:val="clear" w:color="auto" w:fill="auto"/>
          </w:tcPr>
          <w:p w14:paraId="7BB90DC2" w14:textId="77777777" w:rsidR="00866EF5" w:rsidRPr="003F3B32" w:rsidRDefault="00866EF5" w:rsidP="00866EF5">
            <w:pPr>
              <w:pStyle w:val="TAC"/>
              <w:rPr>
                <w:ins w:id="1110" w:author="Jinwen Ma" w:date="2023-04-21T16:07:00Z"/>
              </w:rPr>
            </w:pPr>
          </w:p>
        </w:tc>
        <w:tc>
          <w:tcPr>
            <w:tcW w:w="721" w:type="dxa"/>
            <w:vMerge w:val="restart"/>
            <w:shd w:val="clear" w:color="auto" w:fill="auto"/>
          </w:tcPr>
          <w:p w14:paraId="0551B7D4" w14:textId="77777777" w:rsidR="00866EF5" w:rsidRPr="003F3B32" w:rsidRDefault="00866EF5" w:rsidP="00866EF5">
            <w:pPr>
              <w:pStyle w:val="TAC"/>
              <w:rPr>
                <w:ins w:id="1111" w:author="Jinwen Ma" w:date="2023-04-21T16:07:00Z"/>
              </w:rPr>
            </w:pPr>
          </w:p>
        </w:tc>
        <w:tc>
          <w:tcPr>
            <w:tcW w:w="721" w:type="dxa"/>
            <w:vMerge w:val="restart"/>
            <w:shd w:val="clear" w:color="auto" w:fill="auto"/>
          </w:tcPr>
          <w:p w14:paraId="2B05E64E" w14:textId="77777777" w:rsidR="00866EF5" w:rsidRPr="003F3B32" w:rsidRDefault="00866EF5" w:rsidP="00866EF5">
            <w:pPr>
              <w:pStyle w:val="TAC"/>
              <w:rPr>
                <w:ins w:id="1112" w:author="Jinwen Ma" w:date="2023-04-21T16:07:00Z"/>
              </w:rPr>
            </w:pPr>
          </w:p>
        </w:tc>
        <w:tc>
          <w:tcPr>
            <w:tcW w:w="721" w:type="dxa"/>
            <w:vMerge w:val="restart"/>
            <w:shd w:val="clear" w:color="auto" w:fill="auto"/>
          </w:tcPr>
          <w:p w14:paraId="1C611136" w14:textId="77777777" w:rsidR="00866EF5" w:rsidRPr="003F3B32" w:rsidRDefault="00866EF5" w:rsidP="00866EF5">
            <w:pPr>
              <w:pStyle w:val="TAC"/>
              <w:rPr>
                <w:ins w:id="1113" w:author="Jinwen Ma" w:date="2023-04-21T16:07:00Z"/>
              </w:rPr>
            </w:pPr>
          </w:p>
        </w:tc>
        <w:tc>
          <w:tcPr>
            <w:tcW w:w="721" w:type="dxa"/>
            <w:vMerge w:val="restart"/>
            <w:shd w:val="clear" w:color="auto" w:fill="auto"/>
          </w:tcPr>
          <w:p w14:paraId="52DDF40C" w14:textId="77777777" w:rsidR="00866EF5" w:rsidRPr="003F3B32" w:rsidRDefault="00866EF5" w:rsidP="00866EF5">
            <w:pPr>
              <w:pStyle w:val="TAC"/>
              <w:rPr>
                <w:ins w:id="1114" w:author="Jinwen Ma" w:date="2023-04-21T16:07:00Z"/>
              </w:rPr>
            </w:pPr>
          </w:p>
        </w:tc>
        <w:tc>
          <w:tcPr>
            <w:tcW w:w="721" w:type="dxa"/>
            <w:vMerge w:val="restart"/>
            <w:shd w:val="clear" w:color="auto" w:fill="auto"/>
          </w:tcPr>
          <w:p w14:paraId="27E84960" w14:textId="77777777" w:rsidR="00866EF5" w:rsidRPr="003F3B32" w:rsidRDefault="00866EF5" w:rsidP="00866EF5">
            <w:pPr>
              <w:pStyle w:val="TAC"/>
              <w:rPr>
                <w:ins w:id="1115" w:author="Jinwen Ma" w:date="2023-04-21T16:07:00Z"/>
              </w:rPr>
            </w:pPr>
          </w:p>
        </w:tc>
        <w:tc>
          <w:tcPr>
            <w:tcW w:w="721" w:type="dxa"/>
            <w:vMerge w:val="restart"/>
            <w:shd w:val="clear" w:color="auto" w:fill="auto"/>
          </w:tcPr>
          <w:p w14:paraId="1553B9A0" w14:textId="77777777" w:rsidR="00866EF5" w:rsidRPr="003F3B32" w:rsidRDefault="00866EF5" w:rsidP="00866EF5">
            <w:pPr>
              <w:pStyle w:val="TAC"/>
              <w:rPr>
                <w:ins w:id="1116" w:author="Jinwen Ma" w:date="2023-04-21T16:07:00Z"/>
              </w:rPr>
            </w:pPr>
          </w:p>
        </w:tc>
        <w:tc>
          <w:tcPr>
            <w:tcW w:w="721" w:type="dxa"/>
            <w:vMerge w:val="restart"/>
            <w:shd w:val="clear" w:color="auto" w:fill="auto"/>
          </w:tcPr>
          <w:p w14:paraId="4804E91F" w14:textId="77777777" w:rsidR="00866EF5" w:rsidRPr="003F3B32" w:rsidRDefault="00866EF5" w:rsidP="00866EF5">
            <w:pPr>
              <w:pStyle w:val="TAC"/>
              <w:rPr>
                <w:ins w:id="1117" w:author="Jinwen Ma" w:date="2023-04-21T16:07:00Z"/>
              </w:rPr>
            </w:pPr>
          </w:p>
        </w:tc>
        <w:tc>
          <w:tcPr>
            <w:tcW w:w="721" w:type="dxa"/>
            <w:vMerge w:val="restart"/>
            <w:shd w:val="clear" w:color="auto" w:fill="auto"/>
          </w:tcPr>
          <w:p w14:paraId="7F70145D" w14:textId="77777777" w:rsidR="00866EF5" w:rsidRPr="003F3B32" w:rsidRDefault="00866EF5" w:rsidP="00866EF5">
            <w:pPr>
              <w:pStyle w:val="TAC"/>
              <w:rPr>
                <w:ins w:id="1118" w:author="Jinwen Ma" w:date="2023-04-21T16:07:00Z"/>
              </w:rPr>
            </w:pPr>
          </w:p>
        </w:tc>
        <w:tc>
          <w:tcPr>
            <w:tcW w:w="1283" w:type="dxa"/>
            <w:vMerge w:val="restart"/>
            <w:shd w:val="clear" w:color="auto" w:fill="auto"/>
          </w:tcPr>
          <w:p w14:paraId="09CA2647" w14:textId="77777777" w:rsidR="00866EF5" w:rsidRPr="003F3B32" w:rsidRDefault="00866EF5" w:rsidP="00866EF5">
            <w:pPr>
              <w:pStyle w:val="TAC"/>
              <w:rPr>
                <w:ins w:id="1119" w:author="Jinwen Ma" w:date="2023-04-21T16:07:00Z"/>
              </w:rPr>
            </w:pPr>
          </w:p>
        </w:tc>
      </w:tr>
      <w:tr w:rsidR="00866EF5" w:rsidRPr="003F3B32" w14:paraId="36121732" w14:textId="77777777" w:rsidTr="00A9430B">
        <w:trPr>
          <w:trHeight w:val="86"/>
          <w:ins w:id="1120" w:author="Jinwen Ma" w:date="2023-04-21T16:07:00Z"/>
        </w:trPr>
        <w:tc>
          <w:tcPr>
            <w:tcW w:w="1334" w:type="dxa"/>
            <w:vMerge/>
            <w:tcBorders>
              <w:bottom w:val="nil"/>
            </w:tcBorders>
            <w:shd w:val="clear" w:color="auto" w:fill="auto"/>
          </w:tcPr>
          <w:p w14:paraId="1D934F3C" w14:textId="77777777" w:rsidR="00866EF5" w:rsidRPr="003F3B32" w:rsidRDefault="00866EF5" w:rsidP="00866EF5">
            <w:pPr>
              <w:pStyle w:val="TAC"/>
              <w:rPr>
                <w:ins w:id="1121" w:author="Jinwen Ma" w:date="2023-04-21T16:07:00Z"/>
              </w:rPr>
            </w:pPr>
          </w:p>
        </w:tc>
        <w:tc>
          <w:tcPr>
            <w:tcW w:w="576" w:type="dxa"/>
            <w:vMerge/>
            <w:shd w:val="clear" w:color="auto" w:fill="auto"/>
          </w:tcPr>
          <w:p w14:paraId="37537821" w14:textId="77777777" w:rsidR="00866EF5" w:rsidRPr="00836915" w:rsidRDefault="00866EF5" w:rsidP="00866EF5">
            <w:pPr>
              <w:pStyle w:val="TAC"/>
              <w:rPr>
                <w:ins w:id="1122" w:author="Jinwen Ma" w:date="2023-04-21T16:08:00Z"/>
                <w:lang w:eastAsia="zh-CN"/>
                <w:rPrChange w:id="1123" w:author="Jinwen Ma" w:date="2023-04-24T14:54:00Z">
                  <w:rPr>
                    <w:ins w:id="1124" w:author="Jinwen Ma" w:date="2023-04-21T16:08:00Z"/>
                    <w:highlight w:val="yellow"/>
                    <w:lang w:eastAsia="zh-CN"/>
                  </w:rPr>
                </w:rPrChange>
              </w:rPr>
            </w:pPr>
          </w:p>
        </w:tc>
        <w:tc>
          <w:tcPr>
            <w:tcW w:w="634" w:type="dxa"/>
            <w:vMerge/>
            <w:shd w:val="clear" w:color="auto" w:fill="auto"/>
          </w:tcPr>
          <w:p w14:paraId="183460D5" w14:textId="77777777" w:rsidR="00866EF5" w:rsidRPr="00836915" w:rsidRDefault="00866EF5" w:rsidP="00866EF5">
            <w:pPr>
              <w:pStyle w:val="TAC"/>
              <w:rPr>
                <w:ins w:id="1125" w:author="Jinwen Ma" w:date="2023-04-21T16:08:00Z"/>
                <w:lang w:eastAsia="zh-CN"/>
                <w:rPrChange w:id="1126" w:author="Jinwen Ma" w:date="2023-04-24T14:54:00Z">
                  <w:rPr>
                    <w:ins w:id="1127" w:author="Jinwen Ma" w:date="2023-04-21T16:08:00Z"/>
                    <w:highlight w:val="yellow"/>
                    <w:lang w:eastAsia="zh-CN"/>
                  </w:rPr>
                </w:rPrChange>
              </w:rPr>
            </w:pPr>
          </w:p>
        </w:tc>
        <w:tc>
          <w:tcPr>
            <w:tcW w:w="576" w:type="dxa"/>
            <w:vMerge/>
            <w:shd w:val="clear" w:color="auto" w:fill="auto"/>
          </w:tcPr>
          <w:p w14:paraId="2C7392DD" w14:textId="77777777" w:rsidR="00866EF5" w:rsidRPr="00836915" w:rsidRDefault="00866EF5" w:rsidP="00866EF5">
            <w:pPr>
              <w:pStyle w:val="TAC"/>
              <w:rPr>
                <w:ins w:id="1128" w:author="Jinwen Ma" w:date="2023-04-21T16:08:00Z"/>
                <w:lang w:eastAsia="zh-CN"/>
                <w:rPrChange w:id="1129" w:author="Jinwen Ma" w:date="2023-04-24T14:54:00Z">
                  <w:rPr>
                    <w:ins w:id="1130" w:author="Jinwen Ma" w:date="2023-04-21T16:08:00Z"/>
                    <w:highlight w:val="yellow"/>
                    <w:lang w:eastAsia="zh-CN"/>
                  </w:rPr>
                </w:rPrChange>
              </w:rPr>
            </w:pPr>
          </w:p>
        </w:tc>
        <w:tc>
          <w:tcPr>
            <w:tcW w:w="1270" w:type="dxa"/>
            <w:shd w:val="clear" w:color="auto" w:fill="auto"/>
          </w:tcPr>
          <w:p w14:paraId="68D5E6B3" w14:textId="64B7E3C0" w:rsidR="00866EF5" w:rsidRPr="003F3B32" w:rsidRDefault="00866EF5" w:rsidP="00866EF5">
            <w:pPr>
              <w:pStyle w:val="TAC"/>
              <w:rPr>
                <w:ins w:id="1131" w:author="Jinwen Ma" w:date="2023-04-21T16:07:00Z"/>
              </w:rPr>
            </w:pPr>
            <w:ins w:id="1132" w:author="Jinwen Ma" w:date="2023-04-24T14:53:00Z">
              <w:r>
                <w:rPr>
                  <w:sz w:val="16"/>
                  <w:szCs w:val="16"/>
                </w:rPr>
                <w:t>-102.2 +1.0</w:t>
              </w:r>
              <w:r w:rsidRPr="003F3B32">
                <w:rPr>
                  <w:sz w:val="16"/>
                  <w:szCs w:val="16"/>
                </w:rPr>
                <w:t xml:space="preserve"> +TT</w:t>
              </w:r>
              <w:r w:rsidRPr="003F3B32">
                <w:rPr>
                  <w:rFonts w:cs="Arial"/>
                  <w:sz w:val="16"/>
                  <w:szCs w:val="16"/>
                  <w:vertAlign w:val="superscript"/>
                </w:rPr>
                <w:t>4</w:t>
              </w:r>
            </w:ins>
          </w:p>
        </w:tc>
        <w:tc>
          <w:tcPr>
            <w:tcW w:w="931" w:type="dxa"/>
            <w:vMerge/>
            <w:shd w:val="clear" w:color="auto" w:fill="auto"/>
          </w:tcPr>
          <w:p w14:paraId="710046A1" w14:textId="77777777" w:rsidR="00866EF5" w:rsidRPr="003F3B32" w:rsidRDefault="00866EF5" w:rsidP="00866EF5">
            <w:pPr>
              <w:pStyle w:val="TAC"/>
              <w:rPr>
                <w:ins w:id="1133" w:author="Jinwen Ma" w:date="2023-04-21T16:07:00Z"/>
                <w:sz w:val="16"/>
                <w:szCs w:val="16"/>
              </w:rPr>
            </w:pPr>
          </w:p>
        </w:tc>
        <w:tc>
          <w:tcPr>
            <w:tcW w:w="721" w:type="dxa"/>
            <w:vMerge/>
            <w:shd w:val="clear" w:color="auto" w:fill="auto"/>
          </w:tcPr>
          <w:p w14:paraId="32A27404" w14:textId="77777777" w:rsidR="00866EF5" w:rsidRPr="003F3B32" w:rsidRDefault="00866EF5" w:rsidP="00866EF5">
            <w:pPr>
              <w:pStyle w:val="TAC"/>
              <w:rPr>
                <w:ins w:id="1134" w:author="Jinwen Ma" w:date="2023-04-21T16:07:00Z"/>
              </w:rPr>
            </w:pPr>
          </w:p>
        </w:tc>
        <w:tc>
          <w:tcPr>
            <w:tcW w:w="1185" w:type="dxa"/>
            <w:vMerge/>
            <w:shd w:val="clear" w:color="auto" w:fill="auto"/>
          </w:tcPr>
          <w:p w14:paraId="1D499C17" w14:textId="77777777" w:rsidR="00866EF5" w:rsidRPr="003F3B32" w:rsidRDefault="00866EF5" w:rsidP="00866EF5">
            <w:pPr>
              <w:pStyle w:val="TAC"/>
              <w:rPr>
                <w:ins w:id="1135" w:author="Jinwen Ma" w:date="2023-04-21T16:07:00Z"/>
              </w:rPr>
            </w:pPr>
          </w:p>
        </w:tc>
        <w:tc>
          <w:tcPr>
            <w:tcW w:w="721" w:type="dxa"/>
            <w:vMerge/>
            <w:shd w:val="clear" w:color="auto" w:fill="auto"/>
          </w:tcPr>
          <w:p w14:paraId="2BF5E1A5" w14:textId="77777777" w:rsidR="00866EF5" w:rsidRPr="003F3B32" w:rsidRDefault="00866EF5" w:rsidP="00866EF5">
            <w:pPr>
              <w:pStyle w:val="TAC"/>
              <w:rPr>
                <w:ins w:id="1136" w:author="Jinwen Ma" w:date="2023-04-21T16:07:00Z"/>
              </w:rPr>
            </w:pPr>
          </w:p>
        </w:tc>
        <w:tc>
          <w:tcPr>
            <w:tcW w:w="721" w:type="dxa"/>
            <w:vMerge/>
            <w:shd w:val="clear" w:color="auto" w:fill="auto"/>
          </w:tcPr>
          <w:p w14:paraId="12DE2EC4" w14:textId="77777777" w:rsidR="00866EF5" w:rsidRPr="003F3B32" w:rsidRDefault="00866EF5" w:rsidP="00866EF5">
            <w:pPr>
              <w:pStyle w:val="TAC"/>
              <w:rPr>
                <w:ins w:id="1137" w:author="Jinwen Ma" w:date="2023-04-21T16:07:00Z"/>
              </w:rPr>
            </w:pPr>
          </w:p>
        </w:tc>
        <w:tc>
          <w:tcPr>
            <w:tcW w:w="721" w:type="dxa"/>
            <w:vMerge/>
            <w:shd w:val="clear" w:color="auto" w:fill="auto"/>
          </w:tcPr>
          <w:p w14:paraId="70B4D50A" w14:textId="77777777" w:rsidR="00866EF5" w:rsidRPr="003F3B32" w:rsidRDefault="00866EF5" w:rsidP="00866EF5">
            <w:pPr>
              <w:pStyle w:val="TAC"/>
              <w:rPr>
                <w:ins w:id="1138" w:author="Jinwen Ma" w:date="2023-04-21T16:07:00Z"/>
              </w:rPr>
            </w:pPr>
          </w:p>
        </w:tc>
        <w:tc>
          <w:tcPr>
            <w:tcW w:w="721" w:type="dxa"/>
            <w:vMerge/>
            <w:shd w:val="clear" w:color="auto" w:fill="auto"/>
          </w:tcPr>
          <w:p w14:paraId="645DD78B" w14:textId="77777777" w:rsidR="00866EF5" w:rsidRPr="003F3B32" w:rsidRDefault="00866EF5" w:rsidP="00866EF5">
            <w:pPr>
              <w:pStyle w:val="TAC"/>
              <w:rPr>
                <w:ins w:id="1139" w:author="Jinwen Ma" w:date="2023-04-21T16:07:00Z"/>
              </w:rPr>
            </w:pPr>
          </w:p>
        </w:tc>
        <w:tc>
          <w:tcPr>
            <w:tcW w:w="721" w:type="dxa"/>
            <w:vMerge/>
            <w:shd w:val="clear" w:color="auto" w:fill="auto"/>
          </w:tcPr>
          <w:p w14:paraId="7F22D386" w14:textId="77777777" w:rsidR="00866EF5" w:rsidRPr="003F3B32" w:rsidRDefault="00866EF5" w:rsidP="00866EF5">
            <w:pPr>
              <w:pStyle w:val="TAC"/>
              <w:rPr>
                <w:ins w:id="1140" w:author="Jinwen Ma" w:date="2023-04-21T16:07:00Z"/>
              </w:rPr>
            </w:pPr>
          </w:p>
        </w:tc>
        <w:tc>
          <w:tcPr>
            <w:tcW w:w="721" w:type="dxa"/>
            <w:vMerge/>
            <w:shd w:val="clear" w:color="auto" w:fill="auto"/>
          </w:tcPr>
          <w:p w14:paraId="7619A853" w14:textId="77777777" w:rsidR="00866EF5" w:rsidRPr="003F3B32" w:rsidRDefault="00866EF5" w:rsidP="00866EF5">
            <w:pPr>
              <w:pStyle w:val="TAC"/>
              <w:rPr>
                <w:ins w:id="1141" w:author="Jinwen Ma" w:date="2023-04-21T16:07:00Z"/>
              </w:rPr>
            </w:pPr>
          </w:p>
        </w:tc>
        <w:tc>
          <w:tcPr>
            <w:tcW w:w="721" w:type="dxa"/>
            <w:vMerge/>
            <w:shd w:val="clear" w:color="auto" w:fill="auto"/>
          </w:tcPr>
          <w:p w14:paraId="515B60AD" w14:textId="77777777" w:rsidR="00866EF5" w:rsidRPr="003F3B32" w:rsidRDefault="00866EF5" w:rsidP="00866EF5">
            <w:pPr>
              <w:pStyle w:val="TAC"/>
              <w:rPr>
                <w:ins w:id="1142" w:author="Jinwen Ma" w:date="2023-04-21T16:07:00Z"/>
              </w:rPr>
            </w:pPr>
          </w:p>
        </w:tc>
        <w:tc>
          <w:tcPr>
            <w:tcW w:w="721" w:type="dxa"/>
            <w:vMerge/>
            <w:shd w:val="clear" w:color="auto" w:fill="auto"/>
          </w:tcPr>
          <w:p w14:paraId="3998B5AC" w14:textId="77777777" w:rsidR="00866EF5" w:rsidRPr="003F3B32" w:rsidRDefault="00866EF5" w:rsidP="00866EF5">
            <w:pPr>
              <w:pStyle w:val="TAC"/>
              <w:rPr>
                <w:ins w:id="1143" w:author="Jinwen Ma" w:date="2023-04-21T16:07:00Z"/>
              </w:rPr>
            </w:pPr>
          </w:p>
        </w:tc>
        <w:tc>
          <w:tcPr>
            <w:tcW w:w="1283" w:type="dxa"/>
            <w:vMerge/>
            <w:shd w:val="clear" w:color="auto" w:fill="auto"/>
          </w:tcPr>
          <w:p w14:paraId="327E65BF" w14:textId="77777777" w:rsidR="00866EF5" w:rsidRPr="003F3B32" w:rsidRDefault="00866EF5" w:rsidP="00866EF5">
            <w:pPr>
              <w:pStyle w:val="TAC"/>
              <w:rPr>
                <w:ins w:id="1144" w:author="Jinwen Ma" w:date="2023-04-21T16:07:00Z"/>
              </w:rPr>
            </w:pPr>
          </w:p>
        </w:tc>
      </w:tr>
      <w:tr w:rsidR="00866EF5" w:rsidRPr="003F3B32" w14:paraId="26EB677C" w14:textId="77777777" w:rsidTr="00866EF5">
        <w:trPr>
          <w:trHeight w:val="86"/>
          <w:ins w:id="1145" w:author="Jinwen Ma" w:date="2023-04-21T16:07:00Z"/>
        </w:trPr>
        <w:tc>
          <w:tcPr>
            <w:tcW w:w="1334" w:type="dxa"/>
            <w:vMerge w:val="restart"/>
            <w:tcBorders>
              <w:top w:val="nil"/>
            </w:tcBorders>
            <w:shd w:val="clear" w:color="auto" w:fill="auto"/>
          </w:tcPr>
          <w:p w14:paraId="608F5168" w14:textId="77777777" w:rsidR="00866EF5" w:rsidRPr="003F3B32" w:rsidRDefault="00866EF5" w:rsidP="00866EF5">
            <w:pPr>
              <w:pStyle w:val="TAC"/>
              <w:rPr>
                <w:ins w:id="1146" w:author="Jinwen Ma" w:date="2023-04-21T16:07:00Z"/>
              </w:rPr>
            </w:pPr>
          </w:p>
        </w:tc>
        <w:tc>
          <w:tcPr>
            <w:tcW w:w="576" w:type="dxa"/>
            <w:vMerge w:val="restart"/>
            <w:shd w:val="clear" w:color="auto" w:fill="auto"/>
          </w:tcPr>
          <w:p w14:paraId="7532DA72" w14:textId="415D7D70" w:rsidR="00866EF5" w:rsidRPr="00836915" w:rsidRDefault="00866EF5" w:rsidP="00866EF5">
            <w:pPr>
              <w:pStyle w:val="TAC"/>
              <w:rPr>
                <w:ins w:id="1147" w:author="Jinwen Ma" w:date="2023-04-21T16:07:00Z"/>
                <w:lang w:eastAsia="zh-CN"/>
              </w:rPr>
            </w:pPr>
            <w:ins w:id="1148" w:author="Jinwen Ma" w:date="2023-04-21T16:08:00Z">
              <w:r w:rsidRPr="00836915">
                <w:rPr>
                  <w:lang w:eastAsia="zh-CN"/>
                </w:rPr>
                <w:t>6</w:t>
              </w:r>
            </w:ins>
          </w:p>
        </w:tc>
        <w:tc>
          <w:tcPr>
            <w:tcW w:w="634" w:type="dxa"/>
            <w:vMerge w:val="restart"/>
            <w:shd w:val="clear" w:color="auto" w:fill="auto"/>
          </w:tcPr>
          <w:p w14:paraId="3AF3352F" w14:textId="5CD94C4A" w:rsidR="00866EF5" w:rsidRPr="00836915" w:rsidRDefault="00866EF5" w:rsidP="00866EF5">
            <w:pPr>
              <w:pStyle w:val="TAC"/>
              <w:rPr>
                <w:ins w:id="1149" w:author="Jinwen Ma" w:date="2023-04-21T16:07:00Z"/>
                <w:lang w:eastAsia="zh-CN"/>
              </w:rPr>
            </w:pPr>
            <w:ins w:id="1150" w:author="Jinwen Ma" w:date="2023-04-21T16:08:00Z">
              <w:r w:rsidRPr="00836915">
                <w:rPr>
                  <w:lang w:eastAsia="zh-CN"/>
                </w:rPr>
                <w:t>n77</w:t>
              </w:r>
            </w:ins>
          </w:p>
        </w:tc>
        <w:tc>
          <w:tcPr>
            <w:tcW w:w="576" w:type="dxa"/>
            <w:vMerge w:val="restart"/>
            <w:shd w:val="clear" w:color="auto" w:fill="auto"/>
          </w:tcPr>
          <w:p w14:paraId="1F4C29F6" w14:textId="3DABD81C" w:rsidR="00866EF5" w:rsidRPr="00836915" w:rsidRDefault="00866EF5" w:rsidP="00866EF5">
            <w:pPr>
              <w:pStyle w:val="TAC"/>
              <w:rPr>
                <w:ins w:id="1151" w:author="Jinwen Ma" w:date="2023-04-21T16:07:00Z"/>
                <w:lang w:eastAsia="zh-CN"/>
              </w:rPr>
            </w:pPr>
            <w:ins w:id="1152" w:author="Jinwen Ma" w:date="2023-04-21T16:08:00Z">
              <w:r w:rsidRPr="00836915">
                <w:rPr>
                  <w:lang w:eastAsia="zh-CN"/>
                </w:rPr>
                <w:t>30</w:t>
              </w:r>
            </w:ins>
          </w:p>
        </w:tc>
        <w:tc>
          <w:tcPr>
            <w:tcW w:w="1270" w:type="dxa"/>
            <w:vMerge w:val="restart"/>
            <w:shd w:val="clear" w:color="auto" w:fill="auto"/>
          </w:tcPr>
          <w:p w14:paraId="47F28CB2" w14:textId="77777777" w:rsidR="00866EF5" w:rsidRPr="003F3B32" w:rsidRDefault="00866EF5" w:rsidP="00866EF5">
            <w:pPr>
              <w:pStyle w:val="TAC"/>
              <w:rPr>
                <w:ins w:id="1153" w:author="Jinwen Ma" w:date="2023-04-21T16:07:00Z"/>
              </w:rPr>
            </w:pPr>
          </w:p>
        </w:tc>
        <w:tc>
          <w:tcPr>
            <w:tcW w:w="931" w:type="dxa"/>
            <w:vMerge w:val="restart"/>
            <w:shd w:val="clear" w:color="auto" w:fill="auto"/>
          </w:tcPr>
          <w:p w14:paraId="3F0C69B2" w14:textId="77777777" w:rsidR="00866EF5" w:rsidRPr="003F3B32" w:rsidRDefault="00866EF5" w:rsidP="00866EF5">
            <w:pPr>
              <w:pStyle w:val="TAC"/>
              <w:rPr>
                <w:ins w:id="1154" w:author="Jinwen Ma" w:date="2023-04-21T16:07:00Z"/>
                <w:sz w:val="16"/>
                <w:szCs w:val="16"/>
              </w:rPr>
            </w:pPr>
          </w:p>
        </w:tc>
        <w:tc>
          <w:tcPr>
            <w:tcW w:w="721" w:type="dxa"/>
            <w:vMerge w:val="restart"/>
            <w:shd w:val="clear" w:color="auto" w:fill="auto"/>
          </w:tcPr>
          <w:p w14:paraId="5A3FB41E" w14:textId="77777777" w:rsidR="00866EF5" w:rsidRPr="003F3B32" w:rsidRDefault="00866EF5" w:rsidP="00866EF5">
            <w:pPr>
              <w:pStyle w:val="TAC"/>
              <w:rPr>
                <w:ins w:id="1155" w:author="Jinwen Ma" w:date="2023-04-21T16:07:00Z"/>
              </w:rPr>
            </w:pPr>
          </w:p>
        </w:tc>
        <w:tc>
          <w:tcPr>
            <w:tcW w:w="1185" w:type="dxa"/>
            <w:vMerge w:val="restart"/>
            <w:shd w:val="clear" w:color="auto" w:fill="auto"/>
          </w:tcPr>
          <w:p w14:paraId="58EDD6A9" w14:textId="77777777" w:rsidR="00866EF5" w:rsidRPr="003F3B32" w:rsidRDefault="00866EF5" w:rsidP="00866EF5">
            <w:pPr>
              <w:pStyle w:val="TAC"/>
              <w:rPr>
                <w:ins w:id="1156" w:author="Jinwen Ma" w:date="2023-04-21T16:07:00Z"/>
              </w:rPr>
            </w:pPr>
          </w:p>
        </w:tc>
        <w:tc>
          <w:tcPr>
            <w:tcW w:w="721" w:type="dxa"/>
            <w:vMerge w:val="restart"/>
            <w:shd w:val="clear" w:color="auto" w:fill="auto"/>
          </w:tcPr>
          <w:p w14:paraId="37510396" w14:textId="77777777" w:rsidR="00866EF5" w:rsidRPr="003F3B32" w:rsidRDefault="00866EF5" w:rsidP="00866EF5">
            <w:pPr>
              <w:pStyle w:val="TAC"/>
              <w:rPr>
                <w:ins w:id="1157" w:author="Jinwen Ma" w:date="2023-04-21T16:07:00Z"/>
              </w:rPr>
            </w:pPr>
          </w:p>
        </w:tc>
        <w:tc>
          <w:tcPr>
            <w:tcW w:w="721" w:type="dxa"/>
            <w:vMerge w:val="restart"/>
            <w:shd w:val="clear" w:color="auto" w:fill="auto"/>
          </w:tcPr>
          <w:p w14:paraId="3A036470" w14:textId="77777777" w:rsidR="00866EF5" w:rsidRPr="003F3B32" w:rsidRDefault="00866EF5" w:rsidP="00866EF5">
            <w:pPr>
              <w:pStyle w:val="TAC"/>
              <w:rPr>
                <w:ins w:id="1158" w:author="Jinwen Ma" w:date="2023-04-21T16:07:00Z"/>
              </w:rPr>
            </w:pPr>
          </w:p>
        </w:tc>
        <w:tc>
          <w:tcPr>
            <w:tcW w:w="721" w:type="dxa"/>
            <w:vMerge w:val="restart"/>
            <w:shd w:val="clear" w:color="auto" w:fill="auto"/>
          </w:tcPr>
          <w:p w14:paraId="2F30F973" w14:textId="77777777" w:rsidR="00866EF5" w:rsidRPr="003F3B32" w:rsidRDefault="00866EF5" w:rsidP="00866EF5">
            <w:pPr>
              <w:pStyle w:val="TAC"/>
              <w:rPr>
                <w:ins w:id="1159" w:author="Jinwen Ma" w:date="2023-04-21T16:07:00Z"/>
              </w:rPr>
            </w:pPr>
          </w:p>
        </w:tc>
        <w:tc>
          <w:tcPr>
            <w:tcW w:w="721" w:type="dxa"/>
            <w:vMerge w:val="restart"/>
            <w:shd w:val="clear" w:color="auto" w:fill="auto"/>
          </w:tcPr>
          <w:p w14:paraId="04DE85AD" w14:textId="77777777" w:rsidR="00866EF5" w:rsidRPr="003F3B32" w:rsidRDefault="00866EF5" w:rsidP="00866EF5">
            <w:pPr>
              <w:pStyle w:val="TAC"/>
              <w:rPr>
                <w:ins w:id="1160" w:author="Jinwen Ma" w:date="2023-04-21T16:07:00Z"/>
              </w:rPr>
            </w:pPr>
          </w:p>
        </w:tc>
        <w:tc>
          <w:tcPr>
            <w:tcW w:w="721" w:type="dxa"/>
            <w:vMerge w:val="restart"/>
            <w:shd w:val="clear" w:color="auto" w:fill="auto"/>
          </w:tcPr>
          <w:p w14:paraId="67BAE99B" w14:textId="77777777" w:rsidR="00866EF5" w:rsidRPr="003F3B32" w:rsidRDefault="00866EF5" w:rsidP="00866EF5">
            <w:pPr>
              <w:pStyle w:val="TAC"/>
              <w:rPr>
                <w:ins w:id="1161" w:author="Jinwen Ma" w:date="2023-04-21T16:07:00Z"/>
              </w:rPr>
            </w:pPr>
          </w:p>
        </w:tc>
        <w:tc>
          <w:tcPr>
            <w:tcW w:w="721" w:type="dxa"/>
            <w:vMerge w:val="restart"/>
            <w:shd w:val="clear" w:color="auto" w:fill="auto"/>
          </w:tcPr>
          <w:p w14:paraId="08A0BC26" w14:textId="77777777" w:rsidR="00866EF5" w:rsidRPr="003F3B32" w:rsidRDefault="00866EF5" w:rsidP="00866EF5">
            <w:pPr>
              <w:pStyle w:val="TAC"/>
              <w:rPr>
                <w:ins w:id="1162" w:author="Jinwen Ma" w:date="2023-04-21T16:07:00Z"/>
              </w:rPr>
            </w:pPr>
          </w:p>
        </w:tc>
        <w:tc>
          <w:tcPr>
            <w:tcW w:w="721" w:type="dxa"/>
            <w:vMerge w:val="restart"/>
            <w:shd w:val="clear" w:color="auto" w:fill="auto"/>
          </w:tcPr>
          <w:p w14:paraId="195EB34E" w14:textId="77777777" w:rsidR="00866EF5" w:rsidRPr="003F3B32" w:rsidRDefault="00866EF5" w:rsidP="00866EF5">
            <w:pPr>
              <w:pStyle w:val="TAC"/>
              <w:rPr>
                <w:ins w:id="1163" w:author="Jinwen Ma" w:date="2023-04-21T16:07:00Z"/>
              </w:rPr>
            </w:pPr>
          </w:p>
        </w:tc>
        <w:tc>
          <w:tcPr>
            <w:tcW w:w="721" w:type="dxa"/>
            <w:vMerge w:val="restart"/>
            <w:shd w:val="clear" w:color="auto" w:fill="auto"/>
          </w:tcPr>
          <w:p w14:paraId="61118556" w14:textId="77777777" w:rsidR="00866EF5" w:rsidRPr="003F3B32" w:rsidRDefault="00866EF5" w:rsidP="00866EF5">
            <w:pPr>
              <w:pStyle w:val="TAC"/>
              <w:rPr>
                <w:ins w:id="1164" w:author="Jinwen Ma" w:date="2023-04-21T16:07:00Z"/>
              </w:rPr>
            </w:pPr>
          </w:p>
        </w:tc>
        <w:tc>
          <w:tcPr>
            <w:tcW w:w="1283" w:type="dxa"/>
            <w:shd w:val="clear" w:color="auto" w:fill="auto"/>
          </w:tcPr>
          <w:p w14:paraId="78351173" w14:textId="4A43CACC" w:rsidR="00866EF5" w:rsidRPr="003F3B32" w:rsidRDefault="00866EF5" w:rsidP="00866EF5">
            <w:pPr>
              <w:pStyle w:val="TAC"/>
              <w:rPr>
                <w:ins w:id="1165" w:author="Jinwen Ma" w:date="2023-04-21T16:07:00Z"/>
              </w:rPr>
            </w:pPr>
            <w:ins w:id="1166" w:author="Jinwen Ma" w:date="2023-04-24T14:54:00Z">
              <w:r>
                <w:rPr>
                  <w:sz w:val="16"/>
                  <w:szCs w:val="16"/>
                  <w:lang w:eastAsia="zh-CN"/>
                </w:rPr>
                <w:t xml:space="preserve">-85.1 </w:t>
              </w:r>
              <w:r w:rsidRPr="003F3B32">
                <w:rPr>
                  <w:sz w:val="16"/>
                  <w:szCs w:val="16"/>
                  <w:lang w:eastAsia="zh-CN"/>
                </w:rPr>
                <w:t>+TT</w:t>
              </w:r>
            </w:ins>
          </w:p>
        </w:tc>
      </w:tr>
      <w:tr w:rsidR="00866EF5" w:rsidRPr="003F3B32" w14:paraId="42DD7237" w14:textId="77777777" w:rsidTr="00A9430B">
        <w:trPr>
          <w:trHeight w:val="86"/>
          <w:ins w:id="1167" w:author="Jinwen Ma" w:date="2023-04-21T16:07:00Z"/>
        </w:trPr>
        <w:tc>
          <w:tcPr>
            <w:tcW w:w="1334" w:type="dxa"/>
            <w:vMerge/>
            <w:shd w:val="clear" w:color="auto" w:fill="auto"/>
          </w:tcPr>
          <w:p w14:paraId="7E7C518B" w14:textId="77777777" w:rsidR="00866EF5" w:rsidRPr="003F3B32" w:rsidRDefault="00866EF5" w:rsidP="00866EF5">
            <w:pPr>
              <w:pStyle w:val="TAC"/>
              <w:rPr>
                <w:ins w:id="1168" w:author="Jinwen Ma" w:date="2023-04-21T16:07:00Z"/>
              </w:rPr>
            </w:pPr>
          </w:p>
        </w:tc>
        <w:tc>
          <w:tcPr>
            <w:tcW w:w="576" w:type="dxa"/>
            <w:vMerge/>
            <w:shd w:val="clear" w:color="auto" w:fill="auto"/>
          </w:tcPr>
          <w:p w14:paraId="02512D06" w14:textId="77777777" w:rsidR="00866EF5" w:rsidRPr="00D33CC8" w:rsidRDefault="00866EF5" w:rsidP="00866EF5">
            <w:pPr>
              <w:pStyle w:val="TAC"/>
              <w:rPr>
                <w:ins w:id="1169" w:author="Jinwen Ma" w:date="2023-04-21T16:08:00Z"/>
                <w:highlight w:val="yellow"/>
                <w:lang w:eastAsia="zh-CN"/>
              </w:rPr>
            </w:pPr>
          </w:p>
        </w:tc>
        <w:tc>
          <w:tcPr>
            <w:tcW w:w="634" w:type="dxa"/>
            <w:vMerge/>
            <w:shd w:val="clear" w:color="auto" w:fill="auto"/>
          </w:tcPr>
          <w:p w14:paraId="7F38E577" w14:textId="77777777" w:rsidR="00866EF5" w:rsidRPr="00D33CC8" w:rsidRDefault="00866EF5" w:rsidP="00866EF5">
            <w:pPr>
              <w:pStyle w:val="TAC"/>
              <w:rPr>
                <w:ins w:id="1170" w:author="Jinwen Ma" w:date="2023-04-21T16:08:00Z"/>
                <w:highlight w:val="yellow"/>
                <w:lang w:eastAsia="zh-CN"/>
              </w:rPr>
            </w:pPr>
          </w:p>
        </w:tc>
        <w:tc>
          <w:tcPr>
            <w:tcW w:w="576" w:type="dxa"/>
            <w:vMerge/>
            <w:shd w:val="clear" w:color="auto" w:fill="auto"/>
          </w:tcPr>
          <w:p w14:paraId="44C7FF78" w14:textId="77777777" w:rsidR="00866EF5" w:rsidRPr="00D33CC8" w:rsidRDefault="00866EF5" w:rsidP="00866EF5">
            <w:pPr>
              <w:pStyle w:val="TAC"/>
              <w:rPr>
                <w:ins w:id="1171" w:author="Jinwen Ma" w:date="2023-04-21T16:08:00Z"/>
                <w:highlight w:val="yellow"/>
                <w:lang w:eastAsia="zh-CN"/>
              </w:rPr>
            </w:pPr>
          </w:p>
        </w:tc>
        <w:tc>
          <w:tcPr>
            <w:tcW w:w="1270" w:type="dxa"/>
            <w:vMerge/>
            <w:shd w:val="clear" w:color="auto" w:fill="auto"/>
          </w:tcPr>
          <w:p w14:paraId="47A0651A" w14:textId="77777777" w:rsidR="00866EF5" w:rsidRPr="003F3B32" w:rsidRDefault="00866EF5" w:rsidP="00866EF5">
            <w:pPr>
              <w:pStyle w:val="TAC"/>
              <w:rPr>
                <w:ins w:id="1172" w:author="Jinwen Ma" w:date="2023-04-21T16:07:00Z"/>
              </w:rPr>
            </w:pPr>
          </w:p>
        </w:tc>
        <w:tc>
          <w:tcPr>
            <w:tcW w:w="931" w:type="dxa"/>
            <w:vMerge/>
            <w:shd w:val="clear" w:color="auto" w:fill="auto"/>
          </w:tcPr>
          <w:p w14:paraId="6F536D5C" w14:textId="77777777" w:rsidR="00866EF5" w:rsidRPr="003F3B32" w:rsidRDefault="00866EF5" w:rsidP="00866EF5">
            <w:pPr>
              <w:pStyle w:val="TAC"/>
              <w:rPr>
                <w:ins w:id="1173" w:author="Jinwen Ma" w:date="2023-04-21T16:07:00Z"/>
                <w:sz w:val="16"/>
                <w:szCs w:val="16"/>
              </w:rPr>
            </w:pPr>
          </w:p>
        </w:tc>
        <w:tc>
          <w:tcPr>
            <w:tcW w:w="721" w:type="dxa"/>
            <w:vMerge/>
            <w:shd w:val="clear" w:color="auto" w:fill="auto"/>
          </w:tcPr>
          <w:p w14:paraId="6E97573C" w14:textId="77777777" w:rsidR="00866EF5" w:rsidRPr="003F3B32" w:rsidRDefault="00866EF5" w:rsidP="00866EF5">
            <w:pPr>
              <w:pStyle w:val="TAC"/>
              <w:rPr>
                <w:ins w:id="1174" w:author="Jinwen Ma" w:date="2023-04-21T16:07:00Z"/>
              </w:rPr>
            </w:pPr>
          </w:p>
        </w:tc>
        <w:tc>
          <w:tcPr>
            <w:tcW w:w="1185" w:type="dxa"/>
            <w:vMerge/>
            <w:shd w:val="clear" w:color="auto" w:fill="auto"/>
          </w:tcPr>
          <w:p w14:paraId="3EFA7988" w14:textId="77777777" w:rsidR="00866EF5" w:rsidRPr="003F3B32" w:rsidRDefault="00866EF5" w:rsidP="00866EF5">
            <w:pPr>
              <w:pStyle w:val="TAC"/>
              <w:rPr>
                <w:ins w:id="1175" w:author="Jinwen Ma" w:date="2023-04-21T16:07:00Z"/>
              </w:rPr>
            </w:pPr>
          </w:p>
        </w:tc>
        <w:tc>
          <w:tcPr>
            <w:tcW w:w="721" w:type="dxa"/>
            <w:vMerge/>
            <w:shd w:val="clear" w:color="auto" w:fill="auto"/>
          </w:tcPr>
          <w:p w14:paraId="2A151D11" w14:textId="77777777" w:rsidR="00866EF5" w:rsidRPr="003F3B32" w:rsidRDefault="00866EF5" w:rsidP="00866EF5">
            <w:pPr>
              <w:pStyle w:val="TAC"/>
              <w:rPr>
                <w:ins w:id="1176" w:author="Jinwen Ma" w:date="2023-04-21T16:07:00Z"/>
              </w:rPr>
            </w:pPr>
          </w:p>
        </w:tc>
        <w:tc>
          <w:tcPr>
            <w:tcW w:w="721" w:type="dxa"/>
            <w:vMerge/>
            <w:shd w:val="clear" w:color="auto" w:fill="auto"/>
          </w:tcPr>
          <w:p w14:paraId="0708D3AB" w14:textId="77777777" w:rsidR="00866EF5" w:rsidRPr="003F3B32" w:rsidRDefault="00866EF5" w:rsidP="00866EF5">
            <w:pPr>
              <w:pStyle w:val="TAC"/>
              <w:rPr>
                <w:ins w:id="1177" w:author="Jinwen Ma" w:date="2023-04-21T16:07:00Z"/>
              </w:rPr>
            </w:pPr>
          </w:p>
        </w:tc>
        <w:tc>
          <w:tcPr>
            <w:tcW w:w="721" w:type="dxa"/>
            <w:vMerge/>
            <w:shd w:val="clear" w:color="auto" w:fill="auto"/>
          </w:tcPr>
          <w:p w14:paraId="78AD0D53" w14:textId="77777777" w:rsidR="00866EF5" w:rsidRPr="003F3B32" w:rsidRDefault="00866EF5" w:rsidP="00866EF5">
            <w:pPr>
              <w:pStyle w:val="TAC"/>
              <w:rPr>
                <w:ins w:id="1178" w:author="Jinwen Ma" w:date="2023-04-21T16:07:00Z"/>
              </w:rPr>
            </w:pPr>
          </w:p>
        </w:tc>
        <w:tc>
          <w:tcPr>
            <w:tcW w:w="721" w:type="dxa"/>
            <w:vMerge/>
            <w:shd w:val="clear" w:color="auto" w:fill="auto"/>
          </w:tcPr>
          <w:p w14:paraId="21E530ED" w14:textId="77777777" w:rsidR="00866EF5" w:rsidRPr="003F3B32" w:rsidRDefault="00866EF5" w:rsidP="00866EF5">
            <w:pPr>
              <w:pStyle w:val="TAC"/>
              <w:rPr>
                <w:ins w:id="1179" w:author="Jinwen Ma" w:date="2023-04-21T16:07:00Z"/>
              </w:rPr>
            </w:pPr>
          </w:p>
        </w:tc>
        <w:tc>
          <w:tcPr>
            <w:tcW w:w="721" w:type="dxa"/>
            <w:vMerge/>
            <w:shd w:val="clear" w:color="auto" w:fill="auto"/>
          </w:tcPr>
          <w:p w14:paraId="7092ACAA" w14:textId="77777777" w:rsidR="00866EF5" w:rsidRPr="003F3B32" w:rsidRDefault="00866EF5" w:rsidP="00866EF5">
            <w:pPr>
              <w:pStyle w:val="TAC"/>
              <w:rPr>
                <w:ins w:id="1180" w:author="Jinwen Ma" w:date="2023-04-21T16:07:00Z"/>
              </w:rPr>
            </w:pPr>
          </w:p>
        </w:tc>
        <w:tc>
          <w:tcPr>
            <w:tcW w:w="721" w:type="dxa"/>
            <w:vMerge/>
            <w:shd w:val="clear" w:color="auto" w:fill="auto"/>
          </w:tcPr>
          <w:p w14:paraId="45F6FB48" w14:textId="77777777" w:rsidR="00866EF5" w:rsidRPr="003F3B32" w:rsidRDefault="00866EF5" w:rsidP="00866EF5">
            <w:pPr>
              <w:pStyle w:val="TAC"/>
              <w:rPr>
                <w:ins w:id="1181" w:author="Jinwen Ma" w:date="2023-04-21T16:07:00Z"/>
              </w:rPr>
            </w:pPr>
          </w:p>
        </w:tc>
        <w:tc>
          <w:tcPr>
            <w:tcW w:w="721" w:type="dxa"/>
            <w:vMerge/>
            <w:shd w:val="clear" w:color="auto" w:fill="auto"/>
          </w:tcPr>
          <w:p w14:paraId="2F12C702" w14:textId="77777777" w:rsidR="00866EF5" w:rsidRPr="003F3B32" w:rsidRDefault="00866EF5" w:rsidP="00866EF5">
            <w:pPr>
              <w:pStyle w:val="TAC"/>
              <w:rPr>
                <w:ins w:id="1182" w:author="Jinwen Ma" w:date="2023-04-21T16:07:00Z"/>
              </w:rPr>
            </w:pPr>
          </w:p>
        </w:tc>
        <w:tc>
          <w:tcPr>
            <w:tcW w:w="721" w:type="dxa"/>
            <w:vMerge/>
            <w:shd w:val="clear" w:color="auto" w:fill="auto"/>
          </w:tcPr>
          <w:p w14:paraId="7E6966FF" w14:textId="77777777" w:rsidR="00866EF5" w:rsidRPr="003F3B32" w:rsidRDefault="00866EF5" w:rsidP="00866EF5">
            <w:pPr>
              <w:pStyle w:val="TAC"/>
              <w:rPr>
                <w:ins w:id="1183" w:author="Jinwen Ma" w:date="2023-04-21T16:07:00Z"/>
              </w:rPr>
            </w:pPr>
          </w:p>
        </w:tc>
        <w:tc>
          <w:tcPr>
            <w:tcW w:w="1283" w:type="dxa"/>
            <w:shd w:val="clear" w:color="auto" w:fill="auto"/>
          </w:tcPr>
          <w:p w14:paraId="2CA14B96" w14:textId="25C7C40F" w:rsidR="00866EF5" w:rsidRPr="003F3B32" w:rsidRDefault="00866EF5" w:rsidP="00866EF5">
            <w:pPr>
              <w:pStyle w:val="TAC"/>
              <w:rPr>
                <w:ins w:id="1184" w:author="Jinwen Ma" w:date="2023-04-21T16:07:00Z"/>
              </w:rPr>
            </w:pPr>
            <w:ins w:id="1185" w:author="Jinwen Ma" w:date="2023-04-24T14:54:00Z">
              <w:r>
                <w:rPr>
                  <w:sz w:val="16"/>
                  <w:szCs w:val="16"/>
                  <w:lang w:eastAsia="zh-CN"/>
                </w:rPr>
                <w:t xml:space="preserve">-87.3 </w:t>
              </w:r>
              <w:r w:rsidRPr="003F3B32">
                <w:rPr>
                  <w:sz w:val="16"/>
                  <w:szCs w:val="16"/>
                  <w:lang w:eastAsia="zh-CN"/>
                </w:rPr>
                <w:t>+TT</w:t>
              </w:r>
              <w:r w:rsidRPr="003F3B32">
                <w:rPr>
                  <w:sz w:val="16"/>
                  <w:szCs w:val="16"/>
                  <w:vertAlign w:val="superscript"/>
                  <w:lang w:eastAsia="zh-CN"/>
                </w:rPr>
                <w:t>4</w:t>
              </w:r>
            </w:ins>
          </w:p>
        </w:tc>
      </w:tr>
      <w:tr w:rsidR="00866EF5" w:rsidRPr="003F3B32" w14:paraId="23305B8F" w14:textId="77777777" w:rsidTr="009A4FB6">
        <w:trPr>
          <w:trHeight w:val="75"/>
        </w:trPr>
        <w:tc>
          <w:tcPr>
            <w:tcW w:w="10832" w:type="dxa"/>
            <w:gridSpan w:val="13"/>
            <w:tcBorders>
              <w:bottom w:val="single" w:sz="4" w:space="0" w:color="auto"/>
            </w:tcBorders>
            <w:shd w:val="clear" w:color="auto" w:fill="auto"/>
          </w:tcPr>
          <w:p w14:paraId="76631B36" w14:textId="77777777" w:rsidR="00866EF5" w:rsidRPr="003F3B32" w:rsidRDefault="00866EF5" w:rsidP="00866EF5">
            <w:pPr>
              <w:pStyle w:val="TAN"/>
            </w:pPr>
            <w:r w:rsidRPr="003F3B32">
              <w:t>Note 1:</w:t>
            </w:r>
            <w:r w:rsidRPr="003F3B32">
              <w:tab/>
              <w:t>The transmitter shall be set to maximum output power level (Table 7.3A.3.5-2)</w:t>
            </w:r>
          </w:p>
          <w:p w14:paraId="5317E924" w14:textId="77777777" w:rsidR="00866EF5" w:rsidRPr="003F3B32" w:rsidRDefault="00866EF5" w:rsidP="00866EF5">
            <w:pPr>
              <w:pStyle w:val="TAN"/>
            </w:pPr>
            <w:r w:rsidRPr="003F3B32">
              <w:t>Note 2:</w:t>
            </w:r>
            <w:r w:rsidRPr="003F3B32">
              <w:tab/>
              <w:t>The reference measurement channel is specified in Annexe A2.2. Configurations of PDSCH and PDCCH before measurement are specified in Annex C.2.</w:t>
            </w:r>
          </w:p>
          <w:p w14:paraId="5757F41A" w14:textId="77777777" w:rsidR="00866EF5" w:rsidRPr="003F3B32" w:rsidRDefault="00866EF5" w:rsidP="00866EF5">
            <w:pPr>
              <w:pStyle w:val="TAN"/>
            </w:pPr>
            <w:r w:rsidRPr="003F3B32">
              <w:t>Note 3:</w:t>
            </w:r>
            <w:r w:rsidRPr="003F3B32">
              <w:tab/>
              <w:t>TT for each frequency and channel bandwidth is specified in Table 7.3.2.5-3.</w:t>
            </w:r>
          </w:p>
          <w:p w14:paraId="643C641B" w14:textId="77777777" w:rsidR="00866EF5" w:rsidRPr="003F3B32" w:rsidRDefault="00866EF5" w:rsidP="00866EF5">
            <w:pPr>
              <w:pStyle w:val="TAN"/>
            </w:pPr>
            <w:r w:rsidRPr="003F3B32">
              <w:t>Note 4:</w:t>
            </w:r>
            <w:r w:rsidRPr="003F3B32">
              <w:tab/>
              <w:t>Applicable only if operation with 4 antenna ports is supported in the band with carrier aggregation configured.</w:t>
            </w:r>
          </w:p>
        </w:tc>
        <w:tc>
          <w:tcPr>
            <w:tcW w:w="721" w:type="dxa"/>
            <w:shd w:val="clear" w:color="auto" w:fill="auto"/>
          </w:tcPr>
          <w:p w14:paraId="7BD957C4" w14:textId="77777777" w:rsidR="00866EF5" w:rsidRPr="003F3B32" w:rsidRDefault="00866EF5" w:rsidP="00866EF5">
            <w:pPr>
              <w:pStyle w:val="TAC"/>
            </w:pPr>
          </w:p>
        </w:tc>
        <w:tc>
          <w:tcPr>
            <w:tcW w:w="721" w:type="dxa"/>
            <w:shd w:val="clear" w:color="auto" w:fill="auto"/>
          </w:tcPr>
          <w:p w14:paraId="5C08F2FC" w14:textId="77777777" w:rsidR="00866EF5" w:rsidRPr="003F3B32" w:rsidRDefault="00866EF5" w:rsidP="00866EF5">
            <w:pPr>
              <w:pStyle w:val="TAC"/>
            </w:pPr>
          </w:p>
        </w:tc>
        <w:tc>
          <w:tcPr>
            <w:tcW w:w="721" w:type="dxa"/>
            <w:shd w:val="clear" w:color="auto" w:fill="auto"/>
          </w:tcPr>
          <w:p w14:paraId="5E5EA641" w14:textId="77777777" w:rsidR="00866EF5" w:rsidRPr="003F3B32" w:rsidRDefault="00866EF5" w:rsidP="00866EF5">
            <w:pPr>
              <w:pStyle w:val="TAC"/>
            </w:pPr>
          </w:p>
        </w:tc>
        <w:tc>
          <w:tcPr>
            <w:tcW w:w="1283" w:type="dxa"/>
            <w:shd w:val="clear" w:color="auto" w:fill="auto"/>
          </w:tcPr>
          <w:p w14:paraId="701CFD5A" w14:textId="77777777" w:rsidR="00866EF5" w:rsidRPr="003F3B32" w:rsidRDefault="00866EF5" w:rsidP="00866EF5">
            <w:pPr>
              <w:pStyle w:val="TAC"/>
            </w:pPr>
          </w:p>
        </w:tc>
      </w:tr>
    </w:tbl>
    <w:p w14:paraId="11354C27" w14:textId="77777777" w:rsidR="0099650E" w:rsidRPr="003F3B32" w:rsidRDefault="0099650E" w:rsidP="0099650E"/>
    <w:p w14:paraId="44B7276B" w14:textId="77777777" w:rsidR="0099650E" w:rsidRPr="003F3B32" w:rsidRDefault="0099650E" w:rsidP="0099650E">
      <w:pPr>
        <w:pStyle w:val="TH"/>
      </w:pPr>
      <w:r w:rsidRPr="003F3B32">
        <w:lastRenderedPageBreak/>
        <w:t>Table 7.3A.1_1.5-2: Reference sensitivity requirement for intraband non-contiguous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99650E" w:rsidRPr="003F3B32" w14:paraId="5566B6E5" w14:textId="77777777" w:rsidTr="009A4FB6">
        <w:tc>
          <w:tcPr>
            <w:tcW w:w="1334" w:type="dxa"/>
            <w:vMerge w:val="restart"/>
            <w:shd w:val="clear" w:color="auto" w:fill="auto"/>
          </w:tcPr>
          <w:p w14:paraId="41701700" w14:textId="77777777" w:rsidR="0099650E" w:rsidRPr="003F3B32" w:rsidRDefault="0099650E" w:rsidP="009A4FB6">
            <w:pPr>
              <w:pStyle w:val="TAH"/>
              <w:rPr>
                <w:lang w:eastAsia="zh-CN"/>
              </w:rPr>
            </w:pPr>
            <w:r w:rsidRPr="003F3B32">
              <w:rPr>
                <w:lang w:eastAsia="zh-CN"/>
              </w:rPr>
              <w:t>CA configuration</w:t>
            </w:r>
          </w:p>
        </w:tc>
        <w:tc>
          <w:tcPr>
            <w:tcW w:w="576" w:type="dxa"/>
            <w:vMerge w:val="restart"/>
            <w:shd w:val="clear" w:color="auto" w:fill="auto"/>
          </w:tcPr>
          <w:p w14:paraId="042F40C2" w14:textId="77777777" w:rsidR="0099650E" w:rsidRPr="003F3B32" w:rsidRDefault="0099650E" w:rsidP="009A4FB6">
            <w:pPr>
              <w:pStyle w:val="TAH"/>
              <w:rPr>
                <w:lang w:eastAsia="zh-CN"/>
              </w:rPr>
            </w:pPr>
            <w:r w:rsidRPr="003F3B32">
              <w:rPr>
                <w:lang w:eastAsia="zh-CN"/>
              </w:rPr>
              <w:t>Test ID</w:t>
            </w:r>
          </w:p>
        </w:tc>
        <w:tc>
          <w:tcPr>
            <w:tcW w:w="634" w:type="dxa"/>
            <w:vMerge w:val="restart"/>
            <w:shd w:val="clear" w:color="auto" w:fill="auto"/>
          </w:tcPr>
          <w:p w14:paraId="23D3F937" w14:textId="77777777" w:rsidR="0099650E" w:rsidRPr="003F3B32" w:rsidRDefault="0099650E" w:rsidP="009A4FB6">
            <w:pPr>
              <w:pStyle w:val="TAH"/>
              <w:rPr>
                <w:lang w:eastAsia="zh-CN"/>
              </w:rPr>
            </w:pPr>
            <w:r w:rsidRPr="003F3B32">
              <w:rPr>
                <w:lang w:eastAsia="zh-CN"/>
              </w:rPr>
              <w:t>NR band</w:t>
            </w:r>
          </w:p>
        </w:tc>
        <w:tc>
          <w:tcPr>
            <w:tcW w:w="576" w:type="dxa"/>
            <w:vMerge w:val="restart"/>
            <w:shd w:val="clear" w:color="auto" w:fill="auto"/>
          </w:tcPr>
          <w:p w14:paraId="160C894D" w14:textId="77777777" w:rsidR="0099650E" w:rsidRPr="003F3B32" w:rsidRDefault="0099650E" w:rsidP="009A4FB6">
            <w:pPr>
              <w:pStyle w:val="TAH"/>
              <w:rPr>
                <w:lang w:eastAsia="zh-CN"/>
              </w:rPr>
            </w:pPr>
            <w:r w:rsidRPr="003F3B32">
              <w:rPr>
                <w:lang w:eastAsia="zh-CN"/>
              </w:rPr>
              <w:t>SCS kHz</w:t>
            </w:r>
          </w:p>
        </w:tc>
        <w:tc>
          <w:tcPr>
            <w:tcW w:w="11158" w:type="dxa"/>
            <w:gridSpan w:val="13"/>
            <w:shd w:val="clear" w:color="auto" w:fill="auto"/>
          </w:tcPr>
          <w:p w14:paraId="79FC0C09" w14:textId="77777777" w:rsidR="0099650E" w:rsidRPr="003F3B32" w:rsidRDefault="0099650E" w:rsidP="009A4FB6">
            <w:pPr>
              <w:pStyle w:val="TAH"/>
              <w:rPr>
                <w:lang w:eastAsia="zh-CN"/>
              </w:rPr>
            </w:pPr>
            <w:r w:rsidRPr="003F3B32">
              <w:rPr>
                <w:lang w:eastAsia="zh-CN"/>
              </w:rPr>
              <w:t>Channel Bandwidth</w:t>
            </w:r>
          </w:p>
        </w:tc>
      </w:tr>
      <w:tr w:rsidR="0099650E" w:rsidRPr="003F3B32" w14:paraId="4CA2534D" w14:textId="77777777" w:rsidTr="009A4FB6">
        <w:tc>
          <w:tcPr>
            <w:tcW w:w="1334" w:type="dxa"/>
            <w:vMerge/>
            <w:tcBorders>
              <w:bottom w:val="single" w:sz="4" w:space="0" w:color="auto"/>
            </w:tcBorders>
            <w:shd w:val="clear" w:color="auto" w:fill="auto"/>
          </w:tcPr>
          <w:p w14:paraId="60835252" w14:textId="77777777" w:rsidR="0099650E" w:rsidRPr="003F3B32" w:rsidRDefault="0099650E" w:rsidP="009A4FB6">
            <w:pPr>
              <w:pStyle w:val="TAH"/>
            </w:pPr>
          </w:p>
        </w:tc>
        <w:tc>
          <w:tcPr>
            <w:tcW w:w="576" w:type="dxa"/>
            <w:vMerge/>
            <w:shd w:val="clear" w:color="auto" w:fill="auto"/>
          </w:tcPr>
          <w:p w14:paraId="28F9F98B" w14:textId="77777777" w:rsidR="0099650E" w:rsidRPr="003F3B32" w:rsidRDefault="0099650E" w:rsidP="009A4FB6">
            <w:pPr>
              <w:pStyle w:val="TAH"/>
            </w:pPr>
          </w:p>
        </w:tc>
        <w:tc>
          <w:tcPr>
            <w:tcW w:w="634" w:type="dxa"/>
            <w:vMerge/>
            <w:shd w:val="clear" w:color="auto" w:fill="auto"/>
          </w:tcPr>
          <w:p w14:paraId="18E7169A" w14:textId="77777777" w:rsidR="0099650E" w:rsidRPr="003F3B32" w:rsidRDefault="0099650E" w:rsidP="009A4FB6">
            <w:pPr>
              <w:pStyle w:val="TAH"/>
            </w:pPr>
          </w:p>
        </w:tc>
        <w:tc>
          <w:tcPr>
            <w:tcW w:w="576" w:type="dxa"/>
            <w:vMerge/>
            <w:shd w:val="clear" w:color="auto" w:fill="auto"/>
          </w:tcPr>
          <w:p w14:paraId="745AC1E6" w14:textId="77777777" w:rsidR="0099650E" w:rsidRPr="003F3B32" w:rsidRDefault="0099650E" w:rsidP="009A4FB6">
            <w:pPr>
              <w:pStyle w:val="TAH"/>
            </w:pPr>
          </w:p>
        </w:tc>
        <w:tc>
          <w:tcPr>
            <w:tcW w:w="1270" w:type="dxa"/>
            <w:shd w:val="clear" w:color="auto" w:fill="auto"/>
          </w:tcPr>
          <w:p w14:paraId="58CD77FC" w14:textId="77777777" w:rsidR="0099650E" w:rsidRPr="003F3B32" w:rsidRDefault="0099650E" w:rsidP="009A4FB6">
            <w:pPr>
              <w:pStyle w:val="TAH"/>
              <w:rPr>
                <w:lang w:eastAsia="zh-CN"/>
              </w:rPr>
            </w:pPr>
            <w:r w:rsidRPr="003F3B32">
              <w:rPr>
                <w:lang w:eastAsia="zh-CN"/>
              </w:rPr>
              <w:t>5 MHz (dBm)</w:t>
            </w:r>
          </w:p>
        </w:tc>
        <w:tc>
          <w:tcPr>
            <w:tcW w:w="931" w:type="dxa"/>
            <w:shd w:val="clear" w:color="auto" w:fill="auto"/>
          </w:tcPr>
          <w:p w14:paraId="5D80D9E2" w14:textId="77777777" w:rsidR="0099650E" w:rsidRPr="003F3B32" w:rsidRDefault="0099650E" w:rsidP="009A4FB6">
            <w:pPr>
              <w:pStyle w:val="TAH"/>
            </w:pPr>
            <w:r w:rsidRPr="003F3B32">
              <w:rPr>
                <w:lang w:eastAsia="zh-CN"/>
              </w:rPr>
              <w:t>10 MHz (dBm)</w:t>
            </w:r>
          </w:p>
        </w:tc>
        <w:tc>
          <w:tcPr>
            <w:tcW w:w="721" w:type="dxa"/>
            <w:shd w:val="clear" w:color="auto" w:fill="auto"/>
          </w:tcPr>
          <w:p w14:paraId="33339D0D" w14:textId="77777777" w:rsidR="0099650E" w:rsidRPr="003F3B32" w:rsidRDefault="0099650E" w:rsidP="009A4FB6">
            <w:pPr>
              <w:pStyle w:val="TAH"/>
              <w:rPr>
                <w:lang w:eastAsia="zh-CN"/>
              </w:rPr>
            </w:pPr>
            <w:r w:rsidRPr="003F3B32">
              <w:rPr>
                <w:lang w:eastAsia="zh-CN"/>
              </w:rPr>
              <w:t>15 MHz (dBm)</w:t>
            </w:r>
          </w:p>
        </w:tc>
        <w:tc>
          <w:tcPr>
            <w:tcW w:w="1185" w:type="dxa"/>
            <w:shd w:val="clear" w:color="auto" w:fill="auto"/>
          </w:tcPr>
          <w:p w14:paraId="5E1CCF6B" w14:textId="77777777" w:rsidR="0099650E" w:rsidRPr="003F3B32" w:rsidRDefault="0099650E" w:rsidP="009A4FB6">
            <w:pPr>
              <w:pStyle w:val="TAH"/>
              <w:rPr>
                <w:lang w:eastAsia="zh-CN"/>
              </w:rPr>
            </w:pPr>
            <w:r w:rsidRPr="003F3B32">
              <w:rPr>
                <w:lang w:eastAsia="zh-CN"/>
              </w:rPr>
              <w:t>20 MHz (dBm)</w:t>
            </w:r>
          </w:p>
        </w:tc>
        <w:tc>
          <w:tcPr>
            <w:tcW w:w="721" w:type="dxa"/>
            <w:shd w:val="clear" w:color="auto" w:fill="auto"/>
          </w:tcPr>
          <w:p w14:paraId="124E1198" w14:textId="77777777" w:rsidR="0099650E" w:rsidRPr="003F3B32" w:rsidRDefault="0099650E" w:rsidP="009A4FB6">
            <w:pPr>
              <w:pStyle w:val="TAH"/>
              <w:rPr>
                <w:lang w:eastAsia="zh-CN"/>
              </w:rPr>
            </w:pPr>
            <w:r w:rsidRPr="003F3B32">
              <w:rPr>
                <w:lang w:eastAsia="zh-CN"/>
              </w:rPr>
              <w:t>25 MHz (dBm)</w:t>
            </w:r>
          </w:p>
        </w:tc>
        <w:tc>
          <w:tcPr>
            <w:tcW w:w="721" w:type="dxa"/>
            <w:shd w:val="clear" w:color="auto" w:fill="auto"/>
          </w:tcPr>
          <w:p w14:paraId="58059FE7" w14:textId="77777777" w:rsidR="0099650E" w:rsidRPr="003F3B32" w:rsidRDefault="0099650E" w:rsidP="009A4FB6">
            <w:pPr>
              <w:pStyle w:val="TAH"/>
              <w:rPr>
                <w:lang w:eastAsia="zh-CN"/>
              </w:rPr>
            </w:pPr>
            <w:r w:rsidRPr="003F3B32">
              <w:rPr>
                <w:lang w:eastAsia="zh-CN"/>
              </w:rPr>
              <w:t>30 MHz (dBm)</w:t>
            </w:r>
          </w:p>
        </w:tc>
        <w:tc>
          <w:tcPr>
            <w:tcW w:w="721" w:type="dxa"/>
            <w:shd w:val="clear" w:color="auto" w:fill="auto"/>
          </w:tcPr>
          <w:p w14:paraId="6AD436C9" w14:textId="77777777" w:rsidR="0099650E" w:rsidRPr="003F3B32" w:rsidRDefault="0099650E" w:rsidP="009A4FB6">
            <w:pPr>
              <w:pStyle w:val="TAH"/>
              <w:rPr>
                <w:lang w:eastAsia="zh-CN"/>
              </w:rPr>
            </w:pPr>
            <w:r w:rsidRPr="003F3B32">
              <w:rPr>
                <w:lang w:eastAsia="zh-CN"/>
              </w:rPr>
              <w:t>40 MHz (dBm)</w:t>
            </w:r>
          </w:p>
        </w:tc>
        <w:tc>
          <w:tcPr>
            <w:tcW w:w="721" w:type="dxa"/>
            <w:shd w:val="clear" w:color="auto" w:fill="auto"/>
          </w:tcPr>
          <w:p w14:paraId="6A469D00" w14:textId="77777777" w:rsidR="0099650E" w:rsidRPr="003F3B32" w:rsidRDefault="0099650E" w:rsidP="009A4FB6">
            <w:pPr>
              <w:pStyle w:val="TAH"/>
              <w:rPr>
                <w:lang w:eastAsia="zh-CN"/>
              </w:rPr>
            </w:pPr>
            <w:r w:rsidRPr="003F3B32">
              <w:rPr>
                <w:lang w:eastAsia="zh-CN"/>
              </w:rPr>
              <w:t>50 MHz (dBm)</w:t>
            </w:r>
          </w:p>
        </w:tc>
        <w:tc>
          <w:tcPr>
            <w:tcW w:w="721" w:type="dxa"/>
            <w:shd w:val="clear" w:color="auto" w:fill="auto"/>
          </w:tcPr>
          <w:p w14:paraId="3201FD11" w14:textId="77777777" w:rsidR="0099650E" w:rsidRPr="003F3B32" w:rsidRDefault="0099650E" w:rsidP="009A4FB6">
            <w:pPr>
              <w:pStyle w:val="TAH"/>
              <w:rPr>
                <w:lang w:eastAsia="zh-CN"/>
              </w:rPr>
            </w:pPr>
            <w:r w:rsidRPr="003F3B32">
              <w:rPr>
                <w:lang w:eastAsia="zh-CN"/>
              </w:rPr>
              <w:t>60 MHz (dBm)</w:t>
            </w:r>
          </w:p>
        </w:tc>
        <w:tc>
          <w:tcPr>
            <w:tcW w:w="721" w:type="dxa"/>
            <w:shd w:val="clear" w:color="auto" w:fill="auto"/>
          </w:tcPr>
          <w:p w14:paraId="11563684" w14:textId="77777777" w:rsidR="0099650E" w:rsidRPr="003F3B32" w:rsidRDefault="0099650E" w:rsidP="009A4FB6">
            <w:pPr>
              <w:pStyle w:val="TAH"/>
              <w:rPr>
                <w:lang w:eastAsia="zh-CN"/>
              </w:rPr>
            </w:pPr>
            <w:r w:rsidRPr="003F3B32">
              <w:rPr>
                <w:lang w:eastAsia="zh-CN"/>
              </w:rPr>
              <w:t>70 MHz (dBm)</w:t>
            </w:r>
          </w:p>
        </w:tc>
        <w:tc>
          <w:tcPr>
            <w:tcW w:w="721" w:type="dxa"/>
            <w:shd w:val="clear" w:color="auto" w:fill="auto"/>
          </w:tcPr>
          <w:p w14:paraId="3376286A" w14:textId="77777777" w:rsidR="0099650E" w:rsidRPr="003F3B32" w:rsidRDefault="0099650E" w:rsidP="009A4FB6">
            <w:pPr>
              <w:pStyle w:val="TAH"/>
              <w:rPr>
                <w:lang w:eastAsia="zh-CN"/>
              </w:rPr>
            </w:pPr>
            <w:r w:rsidRPr="003F3B32">
              <w:rPr>
                <w:lang w:eastAsia="zh-CN"/>
              </w:rPr>
              <w:t>80 MHz (dBm)</w:t>
            </w:r>
          </w:p>
        </w:tc>
        <w:tc>
          <w:tcPr>
            <w:tcW w:w="721" w:type="dxa"/>
            <w:shd w:val="clear" w:color="auto" w:fill="auto"/>
          </w:tcPr>
          <w:p w14:paraId="56F948C4" w14:textId="77777777" w:rsidR="0099650E" w:rsidRPr="003F3B32" w:rsidRDefault="0099650E" w:rsidP="009A4FB6">
            <w:pPr>
              <w:pStyle w:val="TAH"/>
              <w:rPr>
                <w:lang w:eastAsia="zh-CN"/>
              </w:rPr>
            </w:pPr>
            <w:r w:rsidRPr="003F3B32">
              <w:rPr>
                <w:lang w:eastAsia="zh-CN"/>
              </w:rPr>
              <w:t>90 MHz (dBm)</w:t>
            </w:r>
          </w:p>
        </w:tc>
        <w:tc>
          <w:tcPr>
            <w:tcW w:w="1283" w:type="dxa"/>
            <w:shd w:val="clear" w:color="auto" w:fill="auto"/>
          </w:tcPr>
          <w:p w14:paraId="34697460" w14:textId="77777777" w:rsidR="0099650E" w:rsidRPr="003F3B32" w:rsidRDefault="0099650E" w:rsidP="009A4FB6">
            <w:pPr>
              <w:pStyle w:val="TAH"/>
              <w:rPr>
                <w:lang w:eastAsia="zh-CN"/>
              </w:rPr>
            </w:pPr>
            <w:r w:rsidRPr="003F3B32">
              <w:rPr>
                <w:lang w:eastAsia="zh-CN"/>
              </w:rPr>
              <w:t>100 MHz (dBm)</w:t>
            </w:r>
          </w:p>
        </w:tc>
      </w:tr>
      <w:tr w:rsidR="0099650E" w:rsidRPr="003F3B32" w14:paraId="6CBAD7CF" w14:textId="77777777" w:rsidTr="009A4FB6">
        <w:trPr>
          <w:trHeight w:val="915"/>
        </w:trPr>
        <w:tc>
          <w:tcPr>
            <w:tcW w:w="1334" w:type="dxa"/>
            <w:vMerge w:val="restart"/>
            <w:shd w:val="clear" w:color="auto" w:fill="auto"/>
          </w:tcPr>
          <w:p w14:paraId="0A62954E" w14:textId="77777777" w:rsidR="0099650E" w:rsidRPr="003F3B32" w:rsidRDefault="0099650E" w:rsidP="009A4FB6">
            <w:pPr>
              <w:pStyle w:val="TAC"/>
              <w:rPr>
                <w:lang w:eastAsia="zh-CN"/>
              </w:rPr>
            </w:pPr>
            <w:r w:rsidRPr="003F3B32">
              <w:rPr>
                <w:lang w:eastAsia="zh-CN"/>
              </w:rPr>
              <w:t>CA_n71(2A)</w:t>
            </w:r>
          </w:p>
        </w:tc>
        <w:tc>
          <w:tcPr>
            <w:tcW w:w="576" w:type="dxa"/>
            <w:shd w:val="clear" w:color="auto" w:fill="auto"/>
          </w:tcPr>
          <w:p w14:paraId="03068D22" w14:textId="77777777" w:rsidR="0099650E" w:rsidRPr="003F3B32" w:rsidRDefault="0099650E" w:rsidP="009A4FB6">
            <w:pPr>
              <w:pStyle w:val="TAC"/>
              <w:rPr>
                <w:lang w:eastAsia="zh-CN"/>
              </w:rPr>
            </w:pPr>
            <w:r w:rsidRPr="003F3B32">
              <w:rPr>
                <w:lang w:eastAsia="zh-CN"/>
              </w:rPr>
              <w:t>1</w:t>
            </w:r>
          </w:p>
        </w:tc>
        <w:tc>
          <w:tcPr>
            <w:tcW w:w="634" w:type="dxa"/>
            <w:shd w:val="clear" w:color="auto" w:fill="auto"/>
          </w:tcPr>
          <w:p w14:paraId="2D6102E1" w14:textId="77777777" w:rsidR="0099650E" w:rsidRPr="003F3B32" w:rsidRDefault="0099650E" w:rsidP="009A4FB6">
            <w:pPr>
              <w:pStyle w:val="TAC"/>
              <w:rPr>
                <w:lang w:eastAsia="zh-CN"/>
              </w:rPr>
            </w:pPr>
            <w:r w:rsidRPr="003F3B32">
              <w:rPr>
                <w:lang w:eastAsia="zh-CN"/>
              </w:rPr>
              <w:t>n71</w:t>
            </w:r>
          </w:p>
        </w:tc>
        <w:tc>
          <w:tcPr>
            <w:tcW w:w="576" w:type="dxa"/>
            <w:shd w:val="clear" w:color="auto" w:fill="auto"/>
          </w:tcPr>
          <w:p w14:paraId="7DB84E0D" w14:textId="77777777" w:rsidR="0099650E" w:rsidRPr="003F3B32" w:rsidRDefault="0099650E" w:rsidP="009A4FB6">
            <w:pPr>
              <w:pStyle w:val="TAC"/>
              <w:rPr>
                <w:lang w:eastAsia="zh-CN"/>
              </w:rPr>
            </w:pPr>
            <w:r w:rsidRPr="003F3B32">
              <w:rPr>
                <w:lang w:eastAsia="zh-CN"/>
              </w:rPr>
              <w:t>15</w:t>
            </w:r>
          </w:p>
        </w:tc>
        <w:tc>
          <w:tcPr>
            <w:tcW w:w="1270" w:type="dxa"/>
            <w:shd w:val="clear" w:color="auto" w:fill="auto"/>
          </w:tcPr>
          <w:p w14:paraId="2297312D" w14:textId="77777777" w:rsidR="0099650E" w:rsidRPr="003F3B32" w:rsidRDefault="0099650E" w:rsidP="009A4FB6">
            <w:pPr>
              <w:pStyle w:val="TAC"/>
            </w:pPr>
            <w:r w:rsidRPr="003F3B32">
              <w:t>-97.2 +TT for PCC</w:t>
            </w:r>
          </w:p>
          <w:p w14:paraId="1D4646EB" w14:textId="77777777" w:rsidR="0099650E" w:rsidRPr="003F3B32" w:rsidRDefault="0099650E" w:rsidP="009A4FB6">
            <w:pPr>
              <w:pStyle w:val="TAC"/>
            </w:pPr>
          </w:p>
          <w:p w14:paraId="2C1B685C" w14:textId="77777777" w:rsidR="0099650E" w:rsidRPr="003F3B32" w:rsidRDefault="0099650E" w:rsidP="009A4FB6">
            <w:pPr>
              <w:pStyle w:val="TAC"/>
            </w:pPr>
            <w:r w:rsidRPr="003F3B32">
              <w:t>-97.2 + 4.0 +TT for SCC</w:t>
            </w:r>
          </w:p>
          <w:p w14:paraId="327F53BC" w14:textId="77777777" w:rsidR="0099650E" w:rsidRPr="003F3B32" w:rsidRDefault="0099650E" w:rsidP="009A4FB6">
            <w:pPr>
              <w:pStyle w:val="TAC"/>
            </w:pPr>
          </w:p>
        </w:tc>
        <w:tc>
          <w:tcPr>
            <w:tcW w:w="931" w:type="dxa"/>
            <w:shd w:val="clear" w:color="auto" w:fill="auto"/>
          </w:tcPr>
          <w:p w14:paraId="59BC239E" w14:textId="77777777" w:rsidR="0099650E" w:rsidRPr="003F3B32" w:rsidRDefault="0099650E" w:rsidP="009A4FB6">
            <w:pPr>
              <w:pStyle w:val="TAC"/>
            </w:pPr>
          </w:p>
        </w:tc>
        <w:tc>
          <w:tcPr>
            <w:tcW w:w="721" w:type="dxa"/>
            <w:shd w:val="clear" w:color="auto" w:fill="auto"/>
          </w:tcPr>
          <w:p w14:paraId="21AF59D0" w14:textId="77777777" w:rsidR="0099650E" w:rsidRPr="003F3B32" w:rsidRDefault="0099650E" w:rsidP="009A4FB6">
            <w:pPr>
              <w:pStyle w:val="TAC"/>
            </w:pPr>
          </w:p>
        </w:tc>
        <w:tc>
          <w:tcPr>
            <w:tcW w:w="1185" w:type="dxa"/>
            <w:shd w:val="clear" w:color="auto" w:fill="auto"/>
            <w:vAlign w:val="center"/>
          </w:tcPr>
          <w:p w14:paraId="5F154C3D" w14:textId="77777777" w:rsidR="0099650E" w:rsidRPr="003F3B32" w:rsidRDefault="0099650E" w:rsidP="009A4FB6">
            <w:pPr>
              <w:pStyle w:val="TAC"/>
            </w:pPr>
          </w:p>
        </w:tc>
        <w:tc>
          <w:tcPr>
            <w:tcW w:w="721" w:type="dxa"/>
            <w:shd w:val="clear" w:color="auto" w:fill="auto"/>
          </w:tcPr>
          <w:p w14:paraId="4F1AAB88" w14:textId="77777777" w:rsidR="0099650E" w:rsidRPr="003F3B32" w:rsidRDefault="0099650E" w:rsidP="009A4FB6">
            <w:pPr>
              <w:pStyle w:val="TAC"/>
            </w:pPr>
          </w:p>
        </w:tc>
        <w:tc>
          <w:tcPr>
            <w:tcW w:w="721" w:type="dxa"/>
            <w:shd w:val="clear" w:color="auto" w:fill="auto"/>
          </w:tcPr>
          <w:p w14:paraId="4D336569" w14:textId="77777777" w:rsidR="0099650E" w:rsidRPr="003F3B32" w:rsidRDefault="0099650E" w:rsidP="009A4FB6">
            <w:pPr>
              <w:pStyle w:val="TAC"/>
            </w:pPr>
          </w:p>
        </w:tc>
        <w:tc>
          <w:tcPr>
            <w:tcW w:w="721" w:type="dxa"/>
            <w:shd w:val="clear" w:color="auto" w:fill="auto"/>
          </w:tcPr>
          <w:p w14:paraId="47C6414A" w14:textId="77777777" w:rsidR="0099650E" w:rsidRPr="003F3B32" w:rsidRDefault="0099650E" w:rsidP="009A4FB6">
            <w:pPr>
              <w:pStyle w:val="TAC"/>
            </w:pPr>
          </w:p>
        </w:tc>
        <w:tc>
          <w:tcPr>
            <w:tcW w:w="721" w:type="dxa"/>
            <w:shd w:val="clear" w:color="auto" w:fill="auto"/>
          </w:tcPr>
          <w:p w14:paraId="1BC38D0D" w14:textId="77777777" w:rsidR="0099650E" w:rsidRPr="003F3B32" w:rsidRDefault="0099650E" w:rsidP="009A4FB6">
            <w:pPr>
              <w:pStyle w:val="TAC"/>
            </w:pPr>
          </w:p>
        </w:tc>
        <w:tc>
          <w:tcPr>
            <w:tcW w:w="721" w:type="dxa"/>
            <w:shd w:val="clear" w:color="auto" w:fill="auto"/>
          </w:tcPr>
          <w:p w14:paraId="3806E50B" w14:textId="77777777" w:rsidR="0099650E" w:rsidRPr="003F3B32" w:rsidRDefault="0099650E" w:rsidP="009A4FB6">
            <w:pPr>
              <w:pStyle w:val="TAC"/>
            </w:pPr>
          </w:p>
        </w:tc>
        <w:tc>
          <w:tcPr>
            <w:tcW w:w="721" w:type="dxa"/>
            <w:shd w:val="clear" w:color="auto" w:fill="auto"/>
          </w:tcPr>
          <w:p w14:paraId="7B8DAF1C" w14:textId="77777777" w:rsidR="0099650E" w:rsidRPr="003F3B32" w:rsidRDefault="0099650E" w:rsidP="009A4FB6">
            <w:pPr>
              <w:pStyle w:val="TAC"/>
            </w:pPr>
          </w:p>
        </w:tc>
        <w:tc>
          <w:tcPr>
            <w:tcW w:w="721" w:type="dxa"/>
            <w:shd w:val="clear" w:color="auto" w:fill="auto"/>
          </w:tcPr>
          <w:p w14:paraId="0583B664" w14:textId="77777777" w:rsidR="0099650E" w:rsidRPr="003F3B32" w:rsidRDefault="0099650E" w:rsidP="009A4FB6">
            <w:pPr>
              <w:pStyle w:val="TAC"/>
            </w:pPr>
          </w:p>
        </w:tc>
        <w:tc>
          <w:tcPr>
            <w:tcW w:w="721" w:type="dxa"/>
            <w:shd w:val="clear" w:color="auto" w:fill="auto"/>
          </w:tcPr>
          <w:p w14:paraId="28F8DF7D" w14:textId="77777777" w:rsidR="0099650E" w:rsidRPr="003F3B32" w:rsidRDefault="0099650E" w:rsidP="009A4FB6">
            <w:pPr>
              <w:pStyle w:val="TAC"/>
            </w:pPr>
          </w:p>
        </w:tc>
        <w:tc>
          <w:tcPr>
            <w:tcW w:w="1283" w:type="dxa"/>
            <w:shd w:val="clear" w:color="auto" w:fill="auto"/>
          </w:tcPr>
          <w:p w14:paraId="6EA28AFC" w14:textId="77777777" w:rsidR="0099650E" w:rsidRPr="003F3B32" w:rsidRDefault="0099650E" w:rsidP="009A4FB6">
            <w:pPr>
              <w:pStyle w:val="TAC"/>
            </w:pPr>
          </w:p>
        </w:tc>
      </w:tr>
      <w:tr w:rsidR="0099650E" w:rsidRPr="003F3B32" w14:paraId="1524CFC0" w14:textId="77777777" w:rsidTr="009A4FB6">
        <w:trPr>
          <w:trHeight w:val="690"/>
        </w:trPr>
        <w:tc>
          <w:tcPr>
            <w:tcW w:w="1334" w:type="dxa"/>
            <w:vMerge/>
            <w:shd w:val="clear" w:color="auto" w:fill="auto"/>
          </w:tcPr>
          <w:p w14:paraId="56F6208D" w14:textId="77777777" w:rsidR="0099650E" w:rsidRPr="003F3B32" w:rsidRDefault="0099650E" w:rsidP="009A4FB6">
            <w:pPr>
              <w:pStyle w:val="TAC"/>
              <w:rPr>
                <w:lang w:eastAsia="zh-CN"/>
              </w:rPr>
            </w:pPr>
          </w:p>
        </w:tc>
        <w:tc>
          <w:tcPr>
            <w:tcW w:w="576" w:type="dxa"/>
            <w:shd w:val="clear" w:color="auto" w:fill="auto"/>
          </w:tcPr>
          <w:p w14:paraId="3B4BA0E8" w14:textId="77777777" w:rsidR="0099650E" w:rsidRPr="003F3B32" w:rsidRDefault="0099650E" w:rsidP="009A4FB6">
            <w:pPr>
              <w:pStyle w:val="TAC"/>
            </w:pPr>
            <w:r w:rsidRPr="003F3B32">
              <w:rPr>
                <w:lang w:eastAsia="zh-CN"/>
              </w:rPr>
              <w:t>2</w:t>
            </w:r>
          </w:p>
        </w:tc>
        <w:tc>
          <w:tcPr>
            <w:tcW w:w="634" w:type="dxa"/>
            <w:shd w:val="clear" w:color="auto" w:fill="auto"/>
          </w:tcPr>
          <w:p w14:paraId="5F68BC65" w14:textId="77777777" w:rsidR="0099650E" w:rsidRPr="003F3B32" w:rsidRDefault="0099650E" w:rsidP="009A4FB6">
            <w:pPr>
              <w:pStyle w:val="TAC"/>
            </w:pPr>
            <w:r w:rsidRPr="003F3B32">
              <w:rPr>
                <w:lang w:eastAsia="zh-CN"/>
              </w:rPr>
              <w:t>n71</w:t>
            </w:r>
          </w:p>
        </w:tc>
        <w:tc>
          <w:tcPr>
            <w:tcW w:w="576" w:type="dxa"/>
            <w:shd w:val="clear" w:color="auto" w:fill="auto"/>
          </w:tcPr>
          <w:p w14:paraId="50105FE8" w14:textId="77777777" w:rsidR="0099650E" w:rsidRPr="003F3B32" w:rsidRDefault="0099650E" w:rsidP="009A4FB6">
            <w:pPr>
              <w:pStyle w:val="TAC"/>
            </w:pPr>
            <w:r w:rsidRPr="003F3B32">
              <w:rPr>
                <w:lang w:eastAsia="zh-CN"/>
              </w:rPr>
              <w:t>15</w:t>
            </w:r>
          </w:p>
        </w:tc>
        <w:tc>
          <w:tcPr>
            <w:tcW w:w="1270" w:type="dxa"/>
            <w:shd w:val="clear" w:color="auto" w:fill="auto"/>
          </w:tcPr>
          <w:p w14:paraId="1F3C32BB" w14:textId="77777777" w:rsidR="0099650E" w:rsidRPr="003F3B32" w:rsidRDefault="0099650E" w:rsidP="009A4FB6">
            <w:pPr>
              <w:pStyle w:val="TAC"/>
            </w:pPr>
          </w:p>
        </w:tc>
        <w:tc>
          <w:tcPr>
            <w:tcW w:w="931" w:type="dxa"/>
            <w:shd w:val="clear" w:color="auto" w:fill="auto"/>
          </w:tcPr>
          <w:p w14:paraId="6372F58A" w14:textId="77777777" w:rsidR="0099650E" w:rsidRPr="003F3B32" w:rsidRDefault="0099650E" w:rsidP="009A4FB6">
            <w:pPr>
              <w:pStyle w:val="TAC"/>
            </w:pPr>
            <w:r w:rsidRPr="003F3B32">
              <w:rPr>
                <w:lang w:eastAsia="zh-CN"/>
              </w:rPr>
              <w:t>-94.0 +22.2 +TT</w:t>
            </w:r>
            <w:r w:rsidRPr="003F3B32">
              <w:t xml:space="preserve"> </w:t>
            </w:r>
          </w:p>
        </w:tc>
        <w:tc>
          <w:tcPr>
            <w:tcW w:w="721" w:type="dxa"/>
            <w:shd w:val="clear" w:color="auto" w:fill="auto"/>
          </w:tcPr>
          <w:p w14:paraId="4C42A585" w14:textId="77777777" w:rsidR="0099650E" w:rsidRPr="003F3B32" w:rsidRDefault="0099650E" w:rsidP="009A4FB6">
            <w:pPr>
              <w:pStyle w:val="TAC"/>
            </w:pPr>
            <w:r w:rsidRPr="003F3B32">
              <w:rPr>
                <w:lang w:eastAsia="zh-CN"/>
              </w:rPr>
              <w:t>-91.6 +TT</w:t>
            </w:r>
            <w:r w:rsidRPr="003F3B32">
              <w:t xml:space="preserve"> </w:t>
            </w:r>
          </w:p>
        </w:tc>
        <w:tc>
          <w:tcPr>
            <w:tcW w:w="1185" w:type="dxa"/>
            <w:shd w:val="clear" w:color="auto" w:fill="auto"/>
          </w:tcPr>
          <w:p w14:paraId="33D4B8DB" w14:textId="77777777" w:rsidR="0099650E" w:rsidRPr="003F3B32" w:rsidRDefault="0099650E" w:rsidP="009A4FB6">
            <w:pPr>
              <w:pStyle w:val="TAC"/>
              <w:rPr>
                <w:vertAlign w:val="superscript"/>
                <w:lang w:eastAsia="zh-CN"/>
              </w:rPr>
            </w:pPr>
          </w:p>
        </w:tc>
        <w:tc>
          <w:tcPr>
            <w:tcW w:w="721" w:type="dxa"/>
            <w:shd w:val="clear" w:color="auto" w:fill="auto"/>
          </w:tcPr>
          <w:p w14:paraId="02C485B9" w14:textId="77777777" w:rsidR="0099650E" w:rsidRPr="003F3B32" w:rsidRDefault="0099650E" w:rsidP="009A4FB6">
            <w:pPr>
              <w:pStyle w:val="TAC"/>
            </w:pPr>
          </w:p>
        </w:tc>
        <w:tc>
          <w:tcPr>
            <w:tcW w:w="721" w:type="dxa"/>
            <w:shd w:val="clear" w:color="auto" w:fill="auto"/>
          </w:tcPr>
          <w:p w14:paraId="484ACDB8" w14:textId="77777777" w:rsidR="0099650E" w:rsidRPr="003F3B32" w:rsidRDefault="0099650E" w:rsidP="009A4FB6">
            <w:pPr>
              <w:pStyle w:val="TAC"/>
            </w:pPr>
          </w:p>
        </w:tc>
        <w:tc>
          <w:tcPr>
            <w:tcW w:w="721" w:type="dxa"/>
            <w:shd w:val="clear" w:color="auto" w:fill="auto"/>
          </w:tcPr>
          <w:p w14:paraId="78C2D892" w14:textId="77777777" w:rsidR="0099650E" w:rsidRPr="003F3B32" w:rsidRDefault="0099650E" w:rsidP="009A4FB6">
            <w:pPr>
              <w:pStyle w:val="TAC"/>
            </w:pPr>
          </w:p>
        </w:tc>
        <w:tc>
          <w:tcPr>
            <w:tcW w:w="721" w:type="dxa"/>
            <w:shd w:val="clear" w:color="auto" w:fill="auto"/>
          </w:tcPr>
          <w:p w14:paraId="65FB49E1" w14:textId="77777777" w:rsidR="0099650E" w:rsidRPr="003F3B32" w:rsidRDefault="0099650E" w:rsidP="009A4FB6">
            <w:pPr>
              <w:pStyle w:val="TAC"/>
            </w:pPr>
          </w:p>
        </w:tc>
        <w:tc>
          <w:tcPr>
            <w:tcW w:w="721" w:type="dxa"/>
            <w:shd w:val="clear" w:color="auto" w:fill="auto"/>
          </w:tcPr>
          <w:p w14:paraId="744E2BDB" w14:textId="77777777" w:rsidR="0099650E" w:rsidRPr="003F3B32" w:rsidRDefault="0099650E" w:rsidP="009A4FB6">
            <w:pPr>
              <w:pStyle w:val="TAC"/>
            </w:pPr>
          </w:p>
        </w:tc>
        <w:tc>
          <w:tcPr>
            <w:tcW w:w="721" w:type="dxa"/>
            <w:shd w:val="clear" w:color="auto" w:fill="auto"/>
          </w:tcPr>
          <w:p w14:paraId="75F558B5" w14:textId="77777777" w:rsidR="0099650E" w:rsidRPr="003F3B32" w:rsidRDefault="0099650E" w:rsidP="009A4FB6">
            <w:pPr>
              <w:pStyle w:val="TAC"/>
            </w:pPr>
          </w:p>
        </w:tc>
        <w:tc>
          <w:tcPr>
            <w:tcW w:w="721" w:type="dxa"/>
            <w:shd w:val="clear" w:color="auto" w:fill="auto"/>
          </w:tcPr>
          <w:p w14:paraId="6059042C" w14:textId="77777777" w:rsidR="0099650E" w:rsidRPr="003F3B32" w:rsidRDefault="0099650E" w:rsidP="009A4FB6">
            <w:pPr>
              <w:pStyle w:val="TAC"/>
            </w:pPr>
          </w:p>
        </w:tc>
        <w:tc>
          <w:tcPr>
            <w:tcW w:w="721" w:type="dxa"/>
            <w:shd w:val="clear" w:color="auto" w:fill="auto"/>
          </w:tcPr>
          <w:p w14:paraId="520205E4" w14:textId="77777777" w:rsidR="0099650E" w:rsidRPr="003F3B32" w:rsidRDefault="0099650E" w:rsidP="009A4FB6">
            <w:pPr>
              <w:pStyle w:val="TAC"/>
            </w:pPr>
          </w:p>
        </w:tc>
        <w:tc>
          <w:tcPr>
            <w:tcW w:w="1283" w:type="dxa"/>
            <w:shd w:val="clear" w:color="auto" w:fill="auto"/>
          </w:tcPr>
          <w:p w14:paraId="32A8E9F9" w14:textId="77777777" w:rsidR="0099650E" w:rsidRPr="003F3B32" w:rsidRDefault="0099650E" w:rsidP="009A4FB6">
            <w:pPr>
              <w:pStyle w:val="TAC"/>
            </w:pPr>
          </w:p>
        </w:tc>
      </w:tr>
      <w:tr w:rsidR="0099650E" w:rsidRPr="003F3B32" w14:paraId="20850852" w14:textId="77777777" w:rsidTr="009A4FB6">
        <w:trPr>
          <w:trHeight w:val="690"/>
        </w:trPr>
        <w:tc>
          <w:tcPr>
            <w:tcW w:w="1334" w:type="dxa"/>
            <w:vMerge/>
            <w:shd w:val="clear" w:color="auto" w:fill="auto"/>
          </w:tcPr>
          <w:p w14:paraId="4042A781" w14:textId="77777777" w:rsidR="0099650E" w:rsidRPr="003F3B32" w:rsidRDefault="0099650E" w:rsidP="009A4FB6">
            <w:pPr>
              <w:pStyle w:val="TAC"/>
            </w:pPr>
          </w:p>
        </w:tc>
        <w:tc>
          <w:tcPr>
            <w:tcW w:w="576" w:type="dxa"/>
            <w:shd w:val="clear" w:color="auto" w:fill="auto"/>
          </w:tcPr>
          <w:p w14:paraId="5820E6E3" w14:textId="77777777" w:rsidR="0099650E" w:rsidRPr="003F3B32" w:rsidRDefault="0099650E" w:rsidP="009A4FB6">
            <w:pPr>
              <w:pStyle w:val="TAC"/>
              <w:rPr>
                <w:lang w:eastAsia="zh-CN"/>
              </w:rPr>
            </w:pPr>
            <w:r w:rsidRPr="003F3B32">
              <w:rPr>
                <w:lang w:eastAsia="zh-CN"/>
              </w:rPr>
              <w:t>3</w:t>
            </w:r>
          </w:p>
        </w:tc>
        <w:tc>
          <w:tcPr>
            <w:tcW w:w="634" w:type="dxa"/>
            <w:shd w:val="clear" w:color="auto" w:fill="auto"/>
          </w:tcPr>
          <w:p w14:paraId="0146894E" w14:textId="77777777" w:rsidR="0099650E" w:rsidRPr="003F3B32" w:rsidRDefault="0099650E" w:rsidP="009A4FB6">
            <w:pPr>
              <w:pStyle w:val="TAC"/>
              <w:rPr>
                <w:lang w:eastAsia="zh-CN"/>
              </w:rPr>
            </w:pPr>
            <w:r w:rsidRPr="003F3B32">
              <w:rPr>
                <w:lang w:eastAsia="zh-CN"/>
              </w:rPr>
              <w:t>n71</w:t>
            </w:r>
          </w:p>
        </w:tc>
        <w:tc>
          <w:tcPr>
            <w:tcW w:w="576" w:type="dxa"/>
            <w:shd w:val="clear" w:color="auto" w:fill="auto"/>
          </w:tcPr>
          <w:p w14:paraId="0A0E2BF6" w14:textId="77777777" w:rsidR="0099650E" w:rsidRPr="003F3B32" w:rsidRDefault="0099650E" w:rsidP="009A4FB6">
            <w:pPr>
              <w:pStyle w:val="TAC"/>
              <w:rPr>
                <w:lang w:eastAsia="zh-CN"/>
              </w:rPr>
            </w:pPr>
            <w:r w:rsidRPr="003F3B32">
              <w:rPr>
                <w:lang w:eastAsia="zh-CN"/>
              </w:rPr>
              <w:t>15</w:t>
            </w:r>
          </w:p>
        </w:tc>
        <w:tc>
          <w:tcPr>
            <w:tcW w:w="1270" w:type="dxa"/>
            <w:shd w:val="clear" w:color="auto" w:fill="auto"/>
          </w:tcPr>
          <w:p w14:paraId="5CB93FCD" w14:textId="77777777" w:rsidR="0099650E" w:rsidRPr="003F3B32" w:rsidRDefault="0099650E" w:rsidP="009A4FB6">
            <w:pPr>
              <w:pStyle w:val="TAC"/>
            </w:pPr>
          </w:p>
        </w:tc>
        <w:tc>
          <w:tcPr>
            <w:tcW w:w="931" w:type="dxa"/>
            <w:shd w:val="clear" w:color="auto" w:fill="auto"/>
          </w:tcPr>
          <w:p w14:paraId="49D19318" w14:textId="77777777" w:rsidR="0099650E" w:rsidRPr="003F3B32" w:rsidRDefault="0099650E" w:rsidP="009A4FB6">
            <w:pPr>
              <w:pStyle w:val="TAC"/>
            </w:pPr>
            <w:r w:rsidRPr="003F3B32">
              <w:t xml:space="preserve">-94.0 +5.2 +TT </w:t>
            </w:r>
          </w:p>
        </w:tc>
        <w:tc>
          <w:tcPr>
            <w:tcW w:w="721" w:type="dxa"/>
            <w:shd w:val="clear" w:color="auto" w:fill="auto"/>
          </w:tcPr>
          <w:p w14:paraId="0804EC5E" w14:textId="77777777" w:rsidR="0099650E" w:rsidRPr="003F3B32" w:rsidRDefault="0099650E" w:rsidP="009A4FB6">
            <w:pPr>
              <w:pStyle w:val="TAC"/>
            </w:pPr>
            <w:r w:rsidRPr="003F3B32">
              <w:t xml:space="preserve">-91.6 +TT </w:t>
            </w:r>
          </w:p>
        </w:tc>
        <w:tc>
          <w:tcPr>
            <w:tcW w:w="1185" w:type="dxa"/>
            <w:shd w:val="clear" w:color="auto" w:fill="auto"/>
          </w:tcPr>
          <w:p w14:paraId="3FEC9429" w14:textId="77777777" w:rsidR="0099650E" w:rsidRPr="003F3B32" w:rsidRDefault="0099650E" w:rsidP="009A4FB6">
            <w:pPr>
              <w:pStyle w:val="TAC"/>
            </w:pPr>
          </w:p>
        </w:tc>
        <w:tc>
          <w:tcPr>
            <w:tcW w:w="721" w:type="dxa"/>
            <w:shd w:val="clear" w:color="auto" w:fill="auto"/>
          </w:tcPr>
          <w:p w14:paraId="71FCC3B4" w14:textId="77777777" w:rsidR="0099650E" w:rsidRPr="003F3B32" w:rsidRDefault="0099650E" w:rsidP="009A4FB6">
            <w:pPr>
              <w:pStyle w:val="TAC"/>
            </w:pPr>
          </w:p>
        </w:tc>
        <w:tc>
          <w:tcPr>
            <w:tcW w:w="721" w:type="dxa"/>
            <w:shd w:val="clear" w:color="auto" w:fill="auto"/>
          </w:tcPr>
          <w:p w14:paraId="08ECD64B" w14:textId="77777777" w:rsidR="0099650E" w:rsidRPr="003F3B32" w:rsidRDefault="0099650E" w:rsidP="009A4FB6">
            <w:pPr>
              <w:pStyle w:val="TAC"/>
            </w:pPr>
          </w:p>
        </w:tc>
        <w:tc>
          <w:tcPr>
            <w:tcW w:w="721" w:type="dxa"/>
            <w:shd w:val="clear" w:color="auto" w:fill="auto"/>
          </w:tcPr>
          <w:p w14:paraId="00E59F24" w14:textId="77777777" w:rsidR="0099650E" w:rsidRPr="003F3B32" w:rsidRDefault="0099650E" w:rsidP="009A4FB6">
            <w:pPr>
              <w:pStyle w:val="TAC"/>
            </w:pPr>
          </w:p>
        </w:tc>
        <w:tc>
          <w:tcPr>
            <w:tcW w:w="721" w:type="dxa"/>
            <w:shd w:val="clear" w:color="auto" w:fill="auto"/>
          </w:tcPr>
          <w:p w14:paraId="0416DBC8" w14:textId="77777777" w:rsidR="0099650E" w:rsidRPr="003F3B32" w:rsidRDefault="0099650E" w:rsidP="009A4FB6">
            <w:pPr>
              <w:pStyle w:val="TAC"/>
            </w:pPr>
          </w:p>
        </w:tc>
        <w:tc>
          <w:tcPr>
            <w:tcW w:w="721" w:type="dxa"/>
            <w:shd w:val="clear" w:color="auto" w:fill="auto"/>
          </w:tcPr>
          <w:p w14:paraId="7BFA47DE" w14:textId="77777777" w:rsidR="0099650E" w:rsidRPr="003F3B32" w:rsidRDefault="0099650E" w:rsidP="009A4FB6">
            <w:pPr>
              <w:pStyle w:val="TAC"/>
            </w:pPr>
          </w:p>
        </w:tc>
        <w:tc>
          <w:tcPr>
            <w:tcW w:w="721" w:type="dxa"/>
            <w:shd w:val="clear" w:color="auto" w:fill="auto"/>
          </w:tcPr>
          <w:p w14:paraId="4BA40E89" w14:textId="77777777" w:rsidR="0099650E" w:rsidRPr="003F3B32" w:rsidRDefault="0099650E" w:rsidP="009A4FB6">
            <w:pPr>
              <w:pStyle w:val="TAC"/>
            </w:pPr>
          </w:p>
        </w:tc>
        <w:tc>
          <w:tcPr>
            <w:tcW w:w="721" w:type="dxa"/>
            <w:shd w:val="clear" w:color="auto" w:fill="auto"/>
          </w:tcPr>
          <w:p w14:paraId="6FCE7429" w14:textId="77777777" w:rsidR="0099650E" w:rsidRPr="003F3B32" w:rsidRDefault="0099650E" w:rsidP="009A4FB6">
            <w:pPr>
              <w:pStyle w:val="TAC"/>
            </w:pPr>
          </w:p>
        </w:tc>
        <w:tc>
          <w:tcPr>
            <w:tcW w:w="721" w:type="dxa"/>
            <w:shd w:val="clear" w:color="auto" w:fill="auto"/>
          </w:tcPr>
          <w:p w14:paraId="5E4B334B" w14:textId="77777777" w:rsidR="0099650E" w:rsidRPr="003F3B32" w:rsidRDefault="0099650E" w:rsidP="009A4FB6">
            <w:pPr>
              <w:pStyle w:val="TAC"/>
            </w:pPr>
          </w:p>
        </w:tc>
        <w:tc>
          <w:tcPr>
            <w:tcW w:w="1283" w:type="dxa"/>
            <w:shd w:val="clear" w:color="auto" w:fill="auto"/>
          </w:tcPr>
          <w:p w14:paraId="05FB9B64" w14:textId="77777777" w:rsidR="0099650E" w:rsidRPr="003F3B32" w:rsidRDefault="0099650E" w:rsidP="009A4FB6">
            <w:pPr>
              <w:pStyle w:val="TAC"/>
              <w:rPr>
                <w:lang w:eastAsia="zh-CN"/>
              </w:rPr>
            </w:pPr>
          </w:p>
        </w:tc>
      </w:tr>
      <w:tr w:rsidR="0099650E" w:rsidRPr="003F3B32" w14:paraId="09F80EBE" w14:textId="77777777" w:rsidTr="009A4FB6">
        <w:tc>
          <w:tcPr>
            <w:tcW w:w="14278" w:type="dxa"/>
            <w:gridSpan w:val="17"/>
            <w:shd w:val="clear" w:color="auto" w:fill="auto"/>
          </w:tcPr>
          <w:p w14:paraId="2A9D0616" w14:textId="77777777" w:rsidR="0099650E" w:rsidRPr="003F3B32" w:rsidRDefault="0099650E" w:rsidP="009A4FB6">
            <w:pPr>
              <w:pStyle w:val="TAN"/>
            </w:pPr>
            <w:r w:rsidRPr="003F3B32">
              <w:t>Note 1:</w:t>
            </w:r>
            <w:r w:rsidRPr="003F3B32">
              <w:tab/>
              <w:t>The transmitter shall be set to maximum output power level (Table 7.3A.3.5-2)</w:t>
            </w:r>
          </w:p>
          <w:p w14:paraId="64FF3ABA" w14:textId="77777777" w:rsidR="0099650E" w:rsidRPr="003F3B32" w:rsidRDefault="0099650E" w:rsidP="009A4FB6">
            <w:pPr>
              <w:pStyle w:val="TAN"/>
            </w:pPr>
            <w:r w:rsidRPr="003F3B32">
              <w:t>Note 2:</w:t>
            </w:r>
            <w:r w:rsidRPr="003F3B32">
              <w:tab/>
              <w:t>The reference measurement channel is specified in Annexe A2.2. Configurations of PDSCH and PDCCH before measurement are specified in Annex C.2.</w:t>
            </w:r>
          </w:p>
          <w:p w14:paraId="2E7CEF60" w14:textId="77777777" w:rsidR="0099650E" w:rsidRPr="003F3B32" w:rsidRDefault="0099650E" w:rsidP="009A4FB6">
            <w:pPr>
              <w:pStyle w:val="TAN"/>
            </w:pPr>
            <w:r w:rsidRPr="003F3B32">
              <w:t>Note 3:</w:t>
            </w:r>
            <w:r w:rsidRPr="003F3B32">
              <w:tab/>
              <w:t>TT for each frequency and channel bandwidth is specified in Table 7.3.2.5-3.</w:t>
            </w:r>
          </w:p>
        </w:tc>
      </w:tr>
    </w:tbl>
    <w:p w14:paraId="0C5A52D6" w14:textId="77777777" w:rsidR="0099650E" w:rsidRPr="003F3B32" w:rsidRDefault="0099650E" w:rsidP="0099650E"/>
    <w:p w14:paraId="678C9F3C" w14:textId="77777777" w:rsidR="0099650E" w:rsidRDefault="0099650E"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9B091D">
      <w:headerReference w:type="default" r:id="rId13"/>
      <w:footerReference w:type="default" r:id="rId14"/>
      <w:pgSz w:w="16838" w:h="11906" w:orient="landscape"/>
      <w:pgMar w:top="1134" w:right="1418" w:bottom="1134" w:left="1134" w:header="851" w:footer="340" w:gutter="0"/>
      <w:cols w:space="708"/>
      <w:docGrid w:linePitch="360"/>
      <w:sectPrChange w:id="1186" w:author="Jinwen Ma" w:date="2023-04-21T14:54:00Z">
        <w:sectPr w:rsidR="00AE01F7" w:rsidRPr="00D43F9A" w:rsidSect="009B091D">
          <w:pgSz w:w="11906" w:h="16838" w:orient="portrait"/>
          <w:pgMar w:top="1418" w:right="1134" w:bottom="1134" w:left="1134" w:header="851" w:footer="340"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1C557C" w14:textId="77777777" w:rsidR="007C435E" w:rsidRDefault="007C435E">
      <w:r>
        <w:separator/>
      </w:r>
    </w:p>
  </w:endnote>
  <w:endnote w:type="continuationSeparator" w:id="0">
    <w:p w14:paraId="709F2ABB" w14:textId="77777777" w:rsidR="007C435E" w:rsidRDefault="007C4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F30FF7" w:rsidRDefault="00F30F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179DA8" w14:textId="77777777" w:rsidR="007C435E" w:rsidRDefault="007C435E">
      <w:r>
        <w:separator/>
      </w:r>
    </w:p>
  </w:footnote>
  <w:footnote w:type="continuationSeparator" w:id="0">
    <w:p w14:paraId="01288B4F" w14:textId="77777777" w:rsidR="007C435E" w:rsidRDefault="007C43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F30FF7" w:rsidRDefault="00F30F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F30FF7" w:rsidRDefault="00F30FF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532FA0"/>
    <w:multiLevelType w:val="hybridMultilevel"/>
    <w:tmpl w:val="A55C24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1"/>
  </w:num>
  <w:num w:numId="3">
    <w:abstractNumId w:val="5"/>
  </w:num>
  <w:num w:numId="4">
    <w:abstractNumId w:val="17"/>
  </w:num>
  <w:num w:numId="5">
    <w:abstractNumId w:val="14"/>
  </w:num>
  <w:num w:numId="6">
    <w:abstractNumId w:val="27"/>
  </w:num>
  <w:num w:numId="7">
    <w:abstractNumId w:val="32"/>
  </w:num>
  <w:num w:numId="8">
    <w:abstractNumId w:val="33"/>
  </w:num>
  <w:num w:numId="9">
    <w:abstractNumId w:val="12"/>
  </w:num>
  <w:num w:numId="10">
    <w:abstractNumId w:val="6"/>
  </w:num>
  <w:num w:numId="11">
    <w:abstractNumId w:val="15"/>
  </w:num>
  <w:num w:numId="12">
    <w:abstractNumId w:val="16"/>
  </w:num>
  <w:num w:numId="13">
    <w:abstractNumId w:val="13"/>
  </w:num>
  <w:num w:numId="14">
    <w:abstractNumId w:val="24"/>
  </w:num>
  <w:num w:numId="15">
    <w:abstractNumId w:val="0"/>
  </w:num>
  <w:num w:numId="16">
    <w:abstractNumId w:val="4"/>
  </w:num>
  <w:num w:numId="17">
    <w:abstractNumId w:val="2"/>
  </w:num>
  <w:num w:numId="18">
    <w:abstractNumId w:val="23"/>
  </w:num>
  <w:num w:numId="19">
    <w:abstractNumId w:val="19"/>
  </w:num>
  <w:num w:numId="20">
    <w:abstractNumId w:val="22"/>
  </w:num>
  <w:num w:numId="21">
    <w:abstractNumId w:val="28"/>
  </w:num>
  <w:num w:numId="22">
    <w:abstractNumId w:val="9"/>
  </w:num>
  <w:num w:numId="23">
    <w:abstractNumId w:val="21"/>
  </w:num>
  <w:num w:numId="24">
    <w:abstractNumId w:val="20"/>
  </w:num>
  <w:num w:numId="25">
    <w:abstractNumId w:val="26"/>
  </w:num>
  <w:num w:numId="26">
    <w:abstractNumId w:val="29"/>
  </w:num>
  <w:num w:numId="27">
    <w:abstractNumId w:val="8"/>
  </w:num>
  <w:num w:numId="28">
    <w:abstractNumId w:val="3"/>
  </w:num>
  <w:num w:numId="29">
    <w:abstractNumId w:val="25"/>
  </w:num>
  <w:num w:numId="30">
    <w:abstractNumId w:val="18"/>
  </w:num>
  <w:num w:numId="31">
    <w:abstractNumId w:val="10"/>
  </w:num>
  <w:num w:numId="32">
    <w:abstractNumId w:val="30"/>
  </w:num>
  <w:num w:numId="33">
    <w:abstractNumId w:val="7"/>
  </w:num>
  <w:num w:numId="34">
    <w:abstractNumId w:val="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201F0"/>
    <w:rsid w:val="00022E4A"/>
    <w:rsid w:val="000438C1"/>
    <w:rsid w:val="0004404F"/>
    <w:rsid w:val="00044FD3"/>
    <w:rsid w:val="000464D3"/>
    <w:rsid w:val="000465DB"/>
    <w:rsid w:val="00050AE6"/>
    <w:rsid w:val="000655F2"/>
    <w:rsid w:val="00066FC2"/>
    <w:rsid w:val="00080821"/>
    <w:rsid w:val="0008666F"/>
    <w:rsid w:val="00092D8B"/>
    <w:rsid w:val="00096E4E"/>
    <w:rsid w:val="000A0DE1"/>
    <w:rsid w:val="000A6394"/>
    <w:rsid w:val="000B7FED"/>
    <w:rsid w:val="000C038A"/>
    <w:rsid w:val="000C2BFA"/>
    <w:rsid w:val="000C2C59"/>
    <w:rsid w:val="000C2D8B"/>
    <w:rsid w:val="000C6598"/>
    <w:rsid w:val="000D010B"/>
    <w:rsid w:val="000D07B3"/>
    <w:rsid w:val="000D44B3"/>
    <w:rsid w:val="000E07C1"/>
    <w:rsid w:val="000E26D1"/>
    <w:rsid w:val="000E2C9A"/>
    <w:rsid w:val="000E5CF7"/>
    <w:rsid w:val="000F16D2"/>
    <w:rsid w:val="000F484F"/>
    <w:rsid w:val="000F4E36"/>
    <w:rsid w:val="00104498"/>
    <w:rsid w:val="00116D8C"/>
    <w:rsid w:val="00122965"/>
    <w:rsid w:val="00127E9F"/>
    <w:rsid w:val="00140EBD"/>
    <w:rsid w:val="00145D43"/>
    <w:rsid w:val="00147BD8"/>
    <w:rsid w:val="00152171"/>
    <w:rsid w:val="00153A16"/>
    <w:rsid w:val="00156895"/>
    <w:rsid w:val="00167199"/>
    <w:rsid w:val="00175ACB"/>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E41F3"/>
    <w:rsid w:val="001E6EBA"/>
    <w:rsid w:val="001F28AE"/>
    <w:rsid w:val="001F29B9"/>
    <w:rsid w:val="001F69EA"/>
    <w:rsid w:val="0020160F"/>
    <w:rsid w:val="00206AF6"/>
    <w:rsid w:val="00213BDB"/>
    <w:rsid w:val="00232C79"/>
    <w:rsid w:val="002533F1"/>
    <w:rsid w:val="0026004D"/>
    <w:rsid w:val="002608B6"/>
    <w:rsid w:val="002640DD"/>
    <w:rsid w:val="002644E8"/>
    <w:rsid w:val="00275D12"/>
    <w:rsid w:val="0027760E"/>
    <w:rsid w:val="00284F0D"/>
    <w:rsid w:val="00284FEB"/>
    <w:rsid w:val="002860C4"/>
    <w:rsid w:val="00291E41"/>
    <w:rsid w:val="002A64C3"/>
    <w:rsid w:val="002B25D7"/>
    <w:rsid w:val="002B5435"/>
    <w:rsid w:val="002B5741"/>
    <w:rsid w:val="002C1450"/>
    <w:rsid w:val="002D33FD"/>
    <w:rsid w:val="002E2A38"/>
    <w:rsid w:val="002E472E"/>
    <w:rsid w:val="002E6F22"/>
    <w:rsid w:val="0030149E"/>
    <w:rsid w:val="00305409"/>
    <w:rsid w:val="0032295A"/>
    <w:rsid w:val="00350D18"/>
    <w:rsid w:val="003609EF"/>
    <w:rsid w:val="0036231A"/>
    <w:rsid w:val="00365187"/>
    <w:rsid w:val="00374DD4"/>
    <w:rsid w:val="00380746"/>
    <w:rsid w:val="00383369"/>
    <w:rsid w:val="003843E9"/>
    <w:rsid w:val="00385442"/>
    <w:rsid w:val="00393FD3"/>
    <w:rsid w:val="00394332"/>
    <w:rsid w:val="003A1205"/>
    <w:rsid w:val="003B0B06"/>
    <w:rsid w:val="003C008C"/>
    <w:rsid w:val="003C41E7"/>
    <w:rsid w:val="003C7BBF"/>
    <w:rsid w:val="003D6559"/>
    <w:rsid w:val="003E1A36"/>
    <w:rsid w:val="003E5D15"/>
    <w:rsid w:val="003E7268"/>
    <w:rsid w:val="003F1832"/>
    <w:rsid w:val="003F3891"/>
    <w:rsid w:val="003F5F31"/>
    <w:rsid w:val="003F6EA7"/>
    <w:rsid w:val="00402B8F"/>
    <w:rsid w:val="00407727"/>
    <w:rsid w:val="004101BD"/>
    <w:rsid w:val="00410371"/>
    <w:rsid w:val="00416F39"/>
    <w:rsid w:val="0042011D"/>
    <w:rsid w:val="0042195D"/>
    <w:rsid w:val="00423E38"/>
    <w:rsid w:val="004242F1"/>
    <w:rsid w:val="00431E68"/>
    <w:rsid w:val="00433883"/>
    <w:rsid w:val="00453F9C"/>
    <w:rsid w:val="0047110C"/>
    <w:rsid w:val="00484407"/>
    <w:rsid w:val="004B45F8"/>
    <w:rsid w:val="004B75B7"/>
    <w:rsid w:val="004C6883"/>
    <w:rsid w:val="004D55DF"/>
    <w:rsid w:val="004E0DFD"/>
    <w:rsid w:val="004E6F1C"/>
    <w:rsid w:val="0050613E"/>
    <w:rsid w:val="00511B16"/>
    <w:rsid w:val="0051580D"/>
    <w:rsid w:val="00540B41"/>
    <w:rsid w:val="00547111"/>
    <w:rsid w:val="0055037E"/>
    <w:rsid w:val="005504B1"/>
    <w:rsid w:val="00555888"/>
    <w:rsid w:val="00564906"/>
    <w:rsid w:val="00592D74"/>
    <w:rsid w:val="00592DC2"/>
    <w:rsid w:val="005956BF"/>
    <w:rsid w:val="00597E0F"/>
    <w:rsid w:val="005A09ED"/>
    <w:rsid w:val="005A5C0E"/>
    <w:rsid w:val="005A64AA"/>
    <w:rsid w:val="005B01DA"/>
    <w:rsid w:val="005C1500"/>
    <w:rsid w:val="005C20F2"/>
    <w:rsid w:val="005C2725"/>
    <w:rsid w:val="005D12E5"/>
    <w:rsid w:val="005D51B6"/>
    <w:rsid w:val="005E2C44"/>
    <w:rsid w:val="005F4B34"/>
    <w:rsid w:val="005F53BB"/>
    <w:rsid w:val="00600C9F"/>
    <w:rsid w:val="00611493"/>
    <w:rsid w:val="006119AA"/>
    <w:rsid w:val="00621188"/>
    <w:rsid w:val="006257ED"/>
    <w:rsid w:val="00634D27"/>
    <w:rsid w:val="00654298"/>
    <w:rsid w:val="00661D11"/>
    <w:rsid w:val="00665C47"/>
    <w:rsid w:val="0067120F"/>
    <w:rsid w:val="00674A39"/>
    <w:rsid w:val="00676561"/>
    <w:rsid w:val="00690126"/>
    <w:rsid w:val="00693E38"/>
    <w:rsid w:val="00695808"/>
    <w:rsid w:val="006B084C"/>
    <w:rsid w:val="006B3C98"/>
    <w:rsid w:val="006B46FB"/>
    <w:rsid w:val="006B683F"/>
    <w:rsid w:val="006C3DB7"/>
    <w:rsid w:val="006D5AFB"/>
    <w:rsid w:val="006E21FB"/>
    <w:rsid w:val="006E2BFD"/>
    <w:rsid w:val="006F7F46"/>
    <w:rsid w:val="0070239D"/>
    <w:rsid w:val="00706D06"/>
    <w:rsid w:val="00707DF0"/>
    <w:rsid w:val="007176FF"/>
    <w:rsid w:val="00731162"/>
    <w:rsid w:val="00735754"/>
    <w:rsid w:val="0073646D"/>
    <w:rsid w:val="00742336"/>
    <w:rsid w:val="007474BF"/>
    <w:rsid w:val="00762006"/>
    <w:rsid w:val="00762F0E"/>
    <w:rsid w:val="00786A53"/>
    <w:rsid w:val="00792342"/>
    <w:rsid w:val="0079321B"/>
    <w:rsid w:val="00794224"/>
    <w:rsid w:val="00794607"/>
    <w:rsid w:val="007967F1"/>
    <w:rsid w:val="007977A8"/>
    <w:rsid w:val="007A08C9"/>
    <w:rsid w:val="007A6764"/>
    <w:rsid w:val="007B512A"/>
    <w:rsid w:val="007B7C8C"/>
    <w:rsid w:val="007C2097"/>
    <w:rsid w:val="007C435E"/>
    <w:rsid w:val="007C689F"/>
    <w:rsid w:val="007C7D48"/>
    <w:rsid w:val="007D6A07"/>
    <w:rsid w:val="007E259D"/>
    <w:rsid w:val="007E3189"/>
    <w:rsid w:val="007E517C"/>
    <w:rsid w:val="007F5E0F"/>
    <w:rsid w:val="007F7259"/>
    <w:rsid w:val="008040A8"/>
    <w:rsid w:val="00805F29"/>
    <w:rsid w:val="00807802"/>
    <w:rsid w:val="00816833"/>
    <w:rsid w:val="0082147F"/>
    <w:rsid w:val="008279FA"/>
    <w:rsid w:val="00836915"/>
    <w:rsid w:val="008375CD"/>
    <w:rsid w:val="00841283"/>
    <w:rsid w:val="0085243A"/>
    <w:rsid w:val="00853F82"/>
    <w:rsid w:val="008626E7"/>
    <w:rsid w:val="008655B7"/>
    <w:rsid w:val="00866EF5"/>
    <w:rsid w:val="00870EE7"/>
    <w:rsid w:val="008725D0"/>
    <w:rsid w:val="008771ED"/>
    <w:rsid w:val="00880BEB"/>
    <w:rsid w:val="008863B9"/>
    <w:rsid w:val="008903D4"/>
    <w:rsid w:val="0089114D"/>
    <w:rsid w:val="0089768E"/>
    <w:rsid w:val="008A45A6"/>
    <w:rsid w:val="008B6B00"/>
    <w:rsid w:val="008C681C"/>
    <w:rsid w:val="008F3789"/>
    <w:rsid w:val="008F686C"/>
    <w:rsid w:val="009055F7"/>
    <w:rsid w:val="009148DE"/>
    <w:rsid w:val="00917D9D"/>
    <w:rsid w:val="00922365"/>
    <w:rsid w:val="00925335"/>
    <w:rsid w:val="009262DF"/>
    <w:rsid w:val="00932F24"/>
    <w:rsid w:val="00932FB8"/>
    <w:rsid w:val="0093768B"/>
    <w:rsid w:val="00941E30"/>
    <w:rsid w:val="00944766"/>
    <w:rsid w:val="009469E3"/>
    <w:rsid w:val="00957AF2"/>
    <w:rsid w:val="009615D4"/>
    <w:rsid w:val="0097507B"/>
    <w:rsid w:val="009766FB"/>
    <w:rsid w:val="009777D9"/>
    <w:rsid w:val="00977A1B"/>
    <w:rsid w:val="00991B88"/>
    <w:rsid w:val="0099650E"/>
    <w:rsid w:val="009A0C6A"/>
    <w:rsid w:val="009A3BB7"/>
    <w:rsid w:val="009A4FB6"/>
    <w:rsid w:val="009A5753"/>
    <w:rsid w:val="009A579D"/>
    <w:rsid w:val="009A5F42"/>
    <w:rsid w:val="009A6628"/>
    <w:rsid w:val="009B091D"/>
    <w:rsid w:val="009C2C17"/>
    <w:rsid w:val="009E3297"/>
    <w:rsid w:val="009F599D"/>
    <w:rsid w:val="009F734F"/>
    <w:rsid w:val="00A00B23"/>
    <w:rsid w:val="00A04FB7"/>
    <w:rsid w:val="00A056CC"/>
    <w:rsid w:val="00A05955"/>
    <w:rsid w:val="00A207A5"/>
    <w:rsid w:val="00A246B6"/>
    <w:rsid w:val="00A34881"/>
    <w:rsid w:val="00A42D96"/>
    <w:rsid w:val="00A47E70"/>
    <w:rsid w:val="00A50C90"/>
    <w:rsid w:val="00A50CF0"/>
    <w:rsid w:val="00A566FB"/>
    <w:rsid w:val="00A71FF2"/>
    <w:rsid w:val="00A750A8"/>
    <w:rsid w:val="00A7671C"/>
    <w:rsid w:val="00A872FA"/>
    <w:rsid w:val="00A919AB"/>
    <w:rsid w:val="00A91A50"/>
    <w:rsid w:val="00A93D57"/>
    <w:rsid w:val="00A9430B"/>
    <w:rsid w:val="00A9440F"/>
    <w:rsid w:val="00AA2CBC"/>
    <w:rsid w:val="00AA4BF5"/>
    <w:rsid w:val="00AB00A2"/>
    <w:rsid w:val="00AB5252"/>
    <w:rsid w:val="00AC1D4F"/>
    <w:rsid w:val="00AC5820"/>
    <w:rsid w:val="00AC7B3D"/>
    <w:rsid w:val="00AD0474"/>
    <w:rsid w:val="00AD1CD8"/>
    <w:rsid w:val="00AE01F7"/>
    <w:rsid w:val="00AF1887"/>
    <w:rsid w:val="00AF3F10"/>
    <w:rsid w:val="00AF4CAD"/>
    <w:rsid w:val="00B06F89"/>
    <w:rsid w:val="00B16100"/>
    <w:rsid w:val="00B258BB"/>
    <w:rsid w:val="00B341CA"/>
    <w:rsid w:val="00B362DD"/>
    <w:rsid w:val="00B40B89"/>
    <w:rsid w:val="00B44463"/>
    <w:rsid w:val="00B57E12"/>
    <w:rsid w:val="00B67B97"/>
    <w:rsid w:val="00B73912"/>
    <w:rsid w:val="00B8015D"/>
    <w:rsid w:val="00B8025E"/>
    <w:rsid w:val="00B87782"/>
    <w:rsid w:val="00B968C8"/>
    <w:rsid w:val="00BA34E6"/>
    <w:rsid w:val="00BA3EC5"/>
    <w:rsid w:val="00BA4F76"/>
    <w:rsid w:val="00BA516C"/>
    <w:rsid w:val="00BA51D9"/>
    <w:rsid w:val="00BB5DFC"/>
    <w:rsid w:val="00BB6AAB"/>
    <w:rsid w:val="00BC0A71"/>
    <w:rsid w:val="00BC402D"/>
    <w:rsid w:val="00BD279D"/>
    <w:rsid w:val="00BD29AC"/>
    <w:rsid w:val="00BD6BB8"/>
    <w:rsid w:val="00BF2BB1"/>
    <w:rsid w:val="00BF5A9E"/>
    <w:rsid w:val="00C1182B"/>
    <w:rsid w:val="00C1352C"/>
    <w:rsid w:val="00C158BA"/>
    <w:rsid w:val="00C2380F"/>
    <w:rsid w:val="00C32B3F"/>
    <w:rsid w:val="00C35156"/>
    <w:rsid w:val="00C53F9F"/>
    <w:rsid w:val="00C66BA2"/>
    <w:rsid w:val="00C66C7E"/>
    <w:rsid w:val="00C7076C"/>
    <w:rsid w:val="00C761CD"/>
    <w:rsid w:val="00C761D0"/>
    <w:rsid w:val="00C95985"/>
    <w:rsid w:val="00C95B22"/>
    <w:rsid w:val="00C97FB5"/>
    <w:rsid w:val="00CA58E4"/>
    <w:rsid w:val="00CC5026"/>
    <w:rsid w:val="00CC68D0"/>
    <w:rsid w:val="00CD0E4A"/>
    <w:rsid w:val="00CE4261"/>
    <w:rsid w:val="00D00094"/>
    <w:rsid w:val="00D03F9A"/>
    <w:rsid w:val="00D0619A"/>
    <w:rsid w:val="00D06D51"/>
    <w:rsid w:val="00D13F0C"/>
    <w:rsid w:val="00D221F9"/>
    <w:rsid w:val="00D24991"/>
    <w:rsid w:val="00D25E79"/>
    <w:rsid w:val="00D324C1"/>
    <w:rsid w:val="00D33046"/>
    <w:rsid w:val="00D33CC8"/>
    <w:rsid w:val="00D41640"/>
    <w:rsid w:val="00D43F9A"/>
    <w:rsid w:val="00D50255"/>
    <w:rsid w:val="00D664FD"/>
    <w:rsid w:val="00D66520"/>
    <w:rsid w:val="00D73078"/>
    <w:rsid w:val="00D804DD"/>
    <w:rsid w:val="00D81A14"/>
    <w:rsid w:val="00D82262"/>
    <w:rsid w:val="00D9171C"/>
    <w:rsid w:val="00D9385E"/>
    <w:rsid w:val="00D93C35"/>
    <w:rsid w:val="00DA1D52"/>
    <w:rsid w:val="00DA6B18"/>
    <w:rsid w:val="00DB1185"/>
    <w:rsid w:val="00DB5887"/>
    <w:rsid w:val="00DD1073"/>
    <w:rsid w:val="00DE34CF"/>
    <w:rsid w:val="00DE51E4"/>
    <w:rsid w:val="00DE6785"/>
    <w:rsid w:val="00DF1C76"/>
    <w:rsid w:val="00DF5198"/>
    <w:rsid w:val="00E065A3"/>
    <w:rsid w:val="00E11D99"/>
    <w:rsid w:val="00E13F3D"/>
    <w:rsid w:val="00E1769E"/>
    <w:rsid w:val="00E20411"/>
    <w:rsid w:val="00E238FD"/>
    <w:rsid w:val="00E26D99"/>
    <w:rsid w:val="00E32A71"/>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4E0E"/>
    <w:rsid w:val="00EC53EB"/>
    <w:rsid w:val="00ED113F"/>
    <w:rsid w:val="00EE1B3A"/>
    <w:rsid w:val="00EE4BF6"/>
    <w:rsid w:val="00EE7D7C"/>
    <w:rsid w:val="00EF0C72"/>
    <w:rsid w:val="00EF5238"/>
    <w:rsid w:val="00F0048F"/>
    <w:rsid w:val="00F0746D"/>
    <w:rsid w:val="00F10D8C"/>
    <w:rsid w:val="00F11C5B"/>
    <w:rsid w:val="00F120BA"/>
    <w:rsid w:val="00F17CA0"/>
    <w:rsid w:val="00F22E76"/>
    <w:rsid w:val="00F25D98"/>
    <w:rsid w:val="00F27265"/>
    <w:rsid w:val="00F300FB"/>
    <w:rsid w:val="00F30FF7"/>
    <w:rsid w:val="00F32E5F"/>
    <w:rsid w:val="00F3306A"/>
    <w:rsid w:val="00F376A4"/>
    <w:rsid w:val="00F377BC"/>
    <w:rsid w:val="00F52E04"/>
    <w:rsid w:val="00F7770C"/>
    <w:rsid w:val="00F96CBF"/>
    <w:rsid w:val="00F976B6"/>
    <w:rsid w:val="00FA3737"/>
    <w:rsid w:val="00FA7465"/>
    <w:rsid w:val="00FA7843"/>
    <w:rsid w:val="00FB37C2"/>
    <w:rsid w:val="00FB6386"/>
    <w:rsid w:val="00FC1C7C"/>
    <w:rsid w:val="00FC241D"/>
    <w:rsid w:val="00FC301E"/>
    <w:rsid w:val="00FD4953"/>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239CE-439E-430D-B322-63C0F74DE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4746</Words>
  <Characters>27057</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2023-05-26T00:04:00Z</dcterms:created>
  <dcterms:modified xsi:type="dcterms:W3CDTF">2023-05-26T00:05:00Z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